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18952463"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777CBB" w:rsidRPr="00C25538">
              <w:t>0</w:t>
            </w:r>
            <w:r w:rsidRPr="00C25538">
              <w:t>.</w:t>
            </w:r>
            <w:ins w:id="4" w:author="Rapporteur" w:date="2021-08-23T16:58:00Z">
              <w:r w:rsidR="007A449A">
                <w:t>7</w:t>
              </w:r>
            </w:ins>
            <w:del w:id="5" w:author="Rapporteur" w:date="2021-08-23T16:58:00Z">
              <w:r w:rsidR="00C44337" w:rsidDel="007A449A">
                <w:delText>6</w:delText>
              </w:r>
            </w:del>
            <w:r w:rsidRPr="00C25538">
              <w:t>.</w:t>
            </w:r>
            <w:bookmarkEnd w:id="3"/>
            <w:r w:rsidR="00777CBB" w:rsidRPr="00C25538">
              <w:t>0</w:t>
            </w:r>
            <w:r w:rsidRPr="00C25538">
              <w:t xml:space="preserve"> </w:t>
            </w:r>
            <w:r w:rsidRPr="00C25538">
              <w:rPr>
                <w:sz w:val="32"/>
              </w:rPr>
              <w:t>(</w:t>
            </w:r>
            <w:bookmarkStart w:id="6" w:name="issueDate"/>
            <w:r w:rsidR="00777CBB" w:rsidRPr="00C25538">
              <w:rPr>
                <w:sz w:val="32"/>
              </w:rPr>
              <w:t>202</w:t>
            </w:r>
            <w:r w:rsidR="0054081F">
              <w:rPr>
                <w:sz w:val="32"/>
              </w:rPr>
              <w:t>1</w:t>
            </w:r>
            <w:r w:rsidRPr="00C25538">
              <w:rPr>
                <w:sz w:val="32"/>
              </w:rPr>
              <w:t>-</w:t>
            </w:r>
            <w:bookmarkEnd w:id="6"/>
            <w:r w:rsidR="0054081F">
              <w:rPr>
                <w:sz w:val="32"/>
              </w:rPr>
              <w:t>0</w:t>
            </w:r>
            <w:ins w:id="7" w:author="Rapporteur" w:date="2021-08-23T16:59:00Z">
              <w:r w:rsidR="007A449A">
                <w:rPr>
                  <w:sz w:val="32"/>
                </w:rPr>
                <w:t>8</w:t>
              </w:r>
            </w:ins>
            <w:del w:id="8" w:author="Rapporteur" w:date="2021-08-23T16:59:00Z">
              <w:r w:rsidR="00C44337" w:rsidDel="007A449A">
                <w:rPr>
                  <w:sz w:val="32"/>
                </w:rPr>
                <w:delText>5</w:delText>
              </w:r>
            </w:del>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9" w:name="spectype2"/>
            <w:r w:rsidR="00D57972" w:rsidRPr="00C25538">
              <w:t>Report</w:t>
            </w:r>
            <w:bookmarkEnd w:id="9"/>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 xml:space="preserve">3rd Generation Partnership </w:t>
            </w:r>
            <w:proofErr w:type="gramStart"/>
            <w:r w:rsidRPr="00C25538">
              <w:t>Project;</w:t>
            </w:r>
            <w:proofErr w:type="gramEnd"/>
          </w:p>
          <w:p w14:paraId="2A54D625" w14:textId="43E508F8" w:rsidR="004F0988" w:rsidRPr="00C25538" w:rsidRDefault="004F0988" w:rsidP="00133525">
            <w:pPr>
              <w:pStyle w:val="ZT"/>
              <w:framePr w:wrap="auto" w:hAnchor="text" w:yAlign="inline"/>
            </w:pPr>
            <w:r w:rsidRPr="00C25538">
              <w:t xml:space="preserve">Technical Specification Group </w:t>
            </w:r>
            <w:bookmarkStart w:id="10" w:name="specTitle"/>
            <w:r w:rsidR="00066993" w:rsidRPr="00066993">
              <w:t xml:space="preserve">Services and System </w:t>
            </w:r>
            <w:proofErr w:type="gramStart"/>
            <w:r w:rsidR="00066993" w:rsidRPr="00066993">
              <w:t>Aspects</w:t>
            </w:r>
            <w:r w:rsidR="004B1CE9">
              <w:t>;</w:t>
            </w:r>
            <w:proofErr w:type="gramEnd"/>
          </w:p>
          <w:bookmarkEnd w:id="10"/>
          <w:p w14:paraId="5E5EF692" w14:textId="0A513C6A" w:rsidR="004F0988" w:rsidRPr="00C25538" w:rsidRDefault="00015521" w:rsidP="00133525">
            <w:pPr>
              <w:pStyle w:val="ZT"/>
              <w:framePr w:wrap="auto" w:hAnchor="text" w:yAlign="inline"/>
              <w:rPr>
                <w:i/>
                <w:sz w:val="28"/>
              </w:rPr>
            </w:pPr>
            <w:r w:rsidRPr="00015521">
              <w:t xml:space="preserve">Study on security aspects of </w:t>
            </w:r>
            <w:proofErr w:type="spellStart"/>
            <w:ins w:id="11" w:author="S3-213067" w:date="2021-08-23T17:05:00Z">
              <w:r w:rsidR="002D4091" w:rsidRPr="002D4091">
                <w:t>Uncrewed</w:t>
              </w:r>
            </w:ins>
            <w:proofErr w:type="spellEnd"/>
            <w:del w:id="12" w:author="S3-213067" w:date="2021-08-23T17:05:00Z">
              <w:r w:rsidRPr="00015521" w:rsidDel="002D4091">
                <w:delText>Unmanned</w:delText>
              </w:r>
            </w:del>
            <w:r w:rsidRPr="00015521">
              <w:t xml:space="preserve"> Aerial Systems (UAS) </w:t>
            </w:r>
            <w:r w:rsidR="004F0988" w:rsidRPr="00C25538">
              <w:t>(</w:t>
            </w:r>
            <w:r w:rsidR="004F0988" w:rsidRPr="00C25538">
              <w:rPr>
                <w:rStyle w:val="ZGSM"/>
              </w:rPr>
              <w:t xml:space="preserve">Release </w:t>
            </w:r>
            <w:bookmarkStart w:id="13" w:name="specRelease"/>
            <w:r w:rsidR="004F0988" w:rsidRPr="00C25538">
              <w:rPr>
                <w:rStyle w:val="ZGSM"/>
              </w:rPr>
              <w:t>17</w:t>
            </w:r>
            <w:bookmarkEnd w:id="13"/>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F83BDA">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6.35pt">
                  <v:imagedata r:id="rId12" o:title="5G-logo_175px"/>
                </v:shape>
              </w:pict>
            </w:r>
          </w:p>
        </w:tc>
        <w:tc>
          <w:tcPr>
            <w:tcW w:w="5540" w:type="dxa"/>
            <w:shd w:val="clear" w:color="auto" w:fill="auto"/>
          </w:tcPr>
          <w:p w14:paraId="76279DDA" w14:textId="77777777" w:rsidR="00D57972" w:rsidRDefault="00F83BDA" w:rsidP="00133525">
            <w:pPr>
              <w:jc w:val="right"/>
            </w:pPr>
            <w:bookmarkStart w:id="14" w:name="logos"/>
            <w:r>
              <w:pict w14:anchorId="1D144C59">
                <v:shape id="_x0000_i1026" type="#_x0000_t75" style="width:125.85pt;height:1in">
                  <v:imagedata r:id="rId13" o:title="3GPP-logo_web"/>
                </v:shape>
              </w:pict>
            </w:r>
            <w:bookmarkEnd w:id="14"/>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6"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9" w:name="copyrightDate"/>
            <w:r w:rsidRPr="00C25538">
              <w:rPr>
                <w:noProof/>
                <w:sz w:val="18"/>
              </w:rPr>
              <w:t>20</w:t>
            </w:r>
            <w:bookmarkEnd w:id="19"/>
            <w:r w:rsidR="00C25538" w:rsidRPr="00C25538">
              <w:rPr>
                <w:noProof/>
                <w:sz w:val="18"/>
              </w:rPr>
              <w:t>20</w:t>
            </w:r>
            <w:r w:rsidRPr="00133525">
              <w:rPr>
                <w:noProof/>
                <w:sz w:val="18"/>
              </w:rPr>
              <w:t>, 3GPP Organizational Partners (ARIB, ATIS, CCSA, ETSI, TSDSI, TTA, TTC).</w:t>
            </w:r>
            <w:bookmarkStart w:id="20" w:name="copyrightaddon"/>
            <w:bookmarkEnd w:id="20"/>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4F839779" w14:textId="77777777" w:rsidR="00E16509" w:rsidRDefault="00E16509" w:rsidP="00133525"/>
        </w:tc>
      </w:tr>
      <w:bookmarkEnd w:id="16"/>
    </w:tbl>
    <w:p w14:paraId="4A9DF740" w14:textId="77777777" w:rsidR="00080512" w:rsidRPr="004D3578" w:rsidRDefault="00080512">
      <w:pPr>
        <w:pStyle w:val="TT"/>
      </w:pPr>
      <w:r w:rsidRPr="004D3578">
        <w:br w:type="page"/>
      </w:r>
      <w:bookmarkStart w:id="21" w:name="tableOfContents"/>
      <w:bookmarkEnd w:id="21"/>
      <w:r w:rsidRPr="004D3578">
        <w:lastRenderedPageBreak/>
        <w:t>Contents</w:t>
      </w:r>
    </w:p>
    <w:p w14:paraId="47048EDC" w14:textId="65CAA4A3" w:rsidR="00644189" w:rsidRPr="00F83BDA" w:rsidRDefault="004D3578">
      <w:pPr>
        <w:pStyle w:val="TOC1"/>
        <w:rPr>
          <w:ins w:id="22" w:author="Rapporteur" w:date="2021-08-23T17:56:00Z"/>
          <w:rFonts w:ascii="Calibri" w:hAnsi="Calibri"/>
          <w:szCs w:val="22"/>
          <w:lang w:eastAsia="en-GB"/>
        </w:rPr>
      </w:pPr>
      <w:r w:rsidRPr="004D3578">
        <w:fldChar w:fldCharType="begin"/>
      </w:r>
      <w:r w:rsidRPr="004D3578">
        <w:instrText xml:space="preserve"> TOC \o "1-9" </w:instrText>
      </w:r>
      <w:r w:rsidRPr="004D3578">
        <w:fldChar w:fldCharType="separate"/>
      </w:r>
      <w:ins w:id="23" w:author="Rapporteur" w:date="2021-08-23T17:56:00Z">
        <w:r w:rsidR="00644189">
          <w:t>Foreword</w:t>
        </w:r>
        <w:r w:rsidR="00644189">
          <w:tab/>
        </w:r>
        <w:r w:rsidR="00644189">
          <w:fldChar w:fldCharType="begin"/>
        </w:r>
        <w:r w:rsidR="00644189">
          <w:instrText xml:space="preserve"> PAGEREF _Toc80633856 \h </w:instrText>
        </w:r>
      </w:ins>
      <w:r w:rsidR="00644189">
        <w:fldChar w:fldCharType="separate"/>
      </w:r>
      <w:ins w:id="24" w:author="Rapporteur" w:date="2021-08-23T17:56:00Z">
        <w:r w:rsidR="00644189">
          <w:t>6</w:t>
        </w:r>
        <w:r w:rsidR="00644189">
          <w:fldChar w:fldCharType="end"/>
        </w:r>
      </w:ins>
    </w:p>
    <w:p w14:paraId="14E96704" w14:textId="7F14C855" w:rsidR="00644189" w:rsidRPr="00F83BDA" w:rsidRDefault="00644189">
      <w:pPr>
        <w:pStyle w:val="TOC1"/>
        <w:rPr>
          <w:ins w:id="25" w:author="Rapporteur" w:date="2021-08-23T17:56:00Z"/>
          <w:rFonts w:ascii="Calibri" w:hAnsi="Calibri"/>
          <w:szCs w:val="22"/>
          <w:lang w:eastAsia="en-GB"/>
        </w:rPr>
      </w:pPr>
      <w:ins w:id="26" w:author="Rapporteur" w:date="2021-08-23T17:56:00Z">
        <w:r>
          <w:t>1</w:t>
        </w:r>
        <w:r w:rsidRPr="00F83BDA">
          <w:rPr>
            <w:rFonts w:ascii="Calibri" w:hAnsi="Calibri"/>
            <w:szCs w:val="22"/>
            <w:lang w:eastAsia="en-GB"/>
          </w:rPr>
          <w:tab/>
        </w:r>
        <w:r>
          <w:t>Scope</w:t>
        </w:r>
        <w:r>
          <w:tab/>
        </w:r>
        <w:r>
          <w:fldChar w:fldCharType="begin"/>
        </w:r>
        <w:r>
          <w:instrText xml:space="preserve"> PAGEREF _Toc80633857 \h </w:instrText>
        </w:r>
      </w:ins>
      <w:r>
        <w:fldChar w:fldCharType="separate"/>
      </w:r>
      <w:ins w:id="27" w:author="Rapporteur" w:date="2021-08-23T17:56:00Z">
        <w:r>
          <w:t>8</w:t>
        </w:r>
        <w:r>
          <w:fldChar w:fldCharType="end"/>
        </w:r>
      </w:ins>
    </w:p>
    <w:p w14:paraId="5921B6CE" w14:textId="06019372" w:rsidR="00644189" w:rsidRPr="00F83BDA" w:rsidRDefault="00644189">
      <w:pPr>
        <w:pStyle w:val="TOC1"/>
        <w:rPr>
          <w:ins w:id="28" w:author="Rapporteur" w:date="2021-08-23T17:56:00Z"/>
          <w:rFonts w:ascii="Calibri" w:hAnsi="Calibri"/>
          <w:szCs w:val="22"/>
          <w:lang w:eastAsia="en-GB"/>
        </w:rPr>
      </w:pPr>
      <w:ins w:id="29" w:author="Rapporteur" w:date="2021-08-23T17:56:00Z">
        <w:r>
          <w:t>2</w:t>
        </w:r>
        <w:r w:rsidRPr="00F83BDA">
          <w:rPr>
            <w:rFonts w:ascii="Calibri" w:hAnsi="Calibri"/>
            <w:szCs w:val="22"/>
            <w:lang w:eastAsia="en-GB"/>
          </w:rPr>
          <w:tab/>
        </w:r>
        <w:r>
          <w:t>References</w:t>
        </w:r>
        <w:r>
          <w:tab/>
        </w:r>
        <w:r>
          <w:fldChar w:fldCharType="begin"/>
        </w:r>
        <w:r>
          <w:instrText xml:space="preserve"> PAGEREF _Toc80633858 \h </w:instrText>
        </w:r>
      </w:ins>
      <w:r>
        <w:fldChar w:fldCharType="separate"/>
      </w:r>
      <w:ins w:id="30" w:author="Rapporteur" w:date="2021-08-23T17:56:00Z">
        <w:r>
          <w:t>8</w:t>
        </w:r>
        <w:r>
          <w:fldChar w:fldCharType="end"/>
        </w:r>
      </w:ins>
    </w:p>
    <w:p w14:paraId="7D6ED912" w14:textId="776A5EF3" w:rsidR="00644189" w:rsidRPr="00F83BDA" w:rsidRDefault="00644189">
      <w:pPr>
        <w:pStyle w:val="TOC1"/>
        <w:rPr>
          <w:ins w:id="31" w:author="Rapporteur" w:date="2021-08-23T17:56:00Z"/>
          <w:rFonts w:ascii="Calibri" w:hAnsi="Calibri"/>
          <w:szCs w:val="22"/>
          <w:lang w:eastAsia="en-GB"/>
        </w:rPr>
      </w:pPr>
      <w:ins w:id="32" w:author="Rapporteur" w:date="2021-08-23T17:56:00Z">
        <w:r>
          <w:t>3</w:t>
        </w:r>
        <w:r w:rsidRPr="00F83BDA">
          <w:rPr>
            <w:rFonts w:ascii="Calibri" w:hAnsi="Calibri"/>
            <w:szCs w:val="22"/>
            <w:lang w:eastAsia="en-GB"/>
          </w:rPr>
          <w:tab/>
        </w:r>
        <w:r>
          <w:t>Definitions of terms, symbols and abbreviations</w:t>
        </w:r>
        <w:r>
          <w:tab/>
        </w:r>
        <w:r>
          <w:fldChar w:fldCharType="begin"/>
        </w:r>
        <w:r>
          <w:instrText xml:space="preserve"> PAGEREF _Toc80633859 \h </w:instrText>
        </w:r>
      </w:ins>
      <w:r>
        <w:fldChar w:fldCharType="separate"/>
      </w:r>
      <w:ins w:id="33" w:author="Rapporteur" w:date="2021-08-23T17:56:00Z">
        <w:r>
          <w:t>8</w:t>
        </w:r>
        <w:r>
          <w:fldChar w:fldCharType="end"/>
        </w:r>
      </w:ins>
    </w:p>
    <w:p w14:paraId="208A7862" w14:textId="1FB06D7A" w:rsidR="00644189" w:rsidRPr="00F83BDA" w:rsidRDefault="00644189">
      <w:pPr>
        <w:pStyle w:val="TOC2"/>
        <w:rPr>
          <w:ins w:id="34" w:author="Rapporteur" w:date="2021-08-23T17:56:00Z"/>
          <w:rFonts w:ascii="Calibri" w:hAnsi="Calibri"/>
          <w:sz w:val="22"/>
          <w:szCs w:val="22"/>
          <w:lang w:eastAsia="en-GB"/>
        </w:rPr>
      </w:pPr>
      <w:ins w:id="35" w:author="Rapporteur" w:date="2021-08-23T17:56:00Z">
        <w:r>
          <w:t>3.1</w:t>
        </w:r>
        <w:r w:rsidRPr="00F83BDA">
          <w:rPr>
            <w:rFonts w:ascii="Calibri" w:hAnsi="Calibri"/>
            <w:sz w:val="22"/>
            <w:szCs w:val="22"/>
            <w:lang w:eastAsia="en-GB"/>
          </w:rPr>
          <w:tab/>
        </w:r>
        <w:r>
          <w:t>Terms</w:t>
        </w:r>
        <w:r>
          <w:tab/>
        </w:r>
        <w:r>
          <w:fldChar w:fldCharType="begin"/>
        </w:r>
        <w:r>
          <w:instrText xml:space="preserve"> PAGEREF _Toc80633860 \h </w:instrText>
        </w:r>
      </w:ins>
      <w:r>
        <w:fldChar w:fldCharType="separate"/>
      </w:r>
      <w:ins w:id="36" w:author="Rapporteur" w:date="2021-08-23T17:56:00Z">
        <w:r>
          <w:t>8</w:t>
        </w:r>
        <w:r>
          <w:fldChar w:fldCharType="end"/>
        </w:r>
      </w:ins>
    </w:p>
    <w:p w14:paraId="7B39105B" w14:textId="3BAEADD0" w:rsidR="00644189" w:rsidRPr="00F83BDA" w:rsidRDefault="00644189">
      <w:pPr>
        <w:pStyle w:val="TOC2"/>
        <w:rPr>
          <w:ins w:id="37" w:author="Rapporteur" w:date="2021-08-23T17:56:00Z"/>
          <w:rFonts w:ascii="Calibri" w:hAnsi="Calibri"/>
          <w:sz w:val="22"/>
          <w:szCs w:val="22"/>
          <w:lang w:eastAsia="en-GB"/>
        </w:rPr>
      </w:pPr>
      <w:ins w:id="38" w:author="Rapporteur" w:date="2021-08-23T17:56:00Z">
        <w:r>
          <w:t>3.2</w:t>
        </w:r>
        <w:r w:rsidRPr="00F83BDA">
          <w:rPr>
            <w:rFonts w:ascii="Calibri" w:hAnsi="Calibri"/>
            <w:sz w:val="22"/>
            <w:szCs w:val="22"/>
            <w:lang w:eastAsia="en-GB"/>
          </w:rPr>
          <w:tab/>
        </w:r>
        <w:r>
          <w:t>Symbols</w:t>
        </w:r>
        <w:r>
          <w:tab/>
        </w:r>
        <w:r>
          <w:fldChar w:fldCharType="begin"/>
        </w:r>
        <w:r>
          <w:instrText xml:space="preserve"> PAGEREF _Toc80633861 \h </w:instrText>
        </w:r>
      </w:ins>
      <w:r>
        <w:fldChar w:fldCharType="separate"/>
      </w:r>
      <w:ins w:id="39" w:author="Rapporteur" w:date="2021-08-23T17:56:00Z">
        <w:r>
          <w:t>9</w:t>
        </w:r>
        <w:r>
          <w:fldChar w:fldCharType="end"/>
        </w:r>
      </w:ins>
    </w:p>
    <w:p w14:paraId="57355B35" w14:textId="68F86D72" w:rsidR="00644189" w:rsidRPr="00F83BDA" w:rsidRDefault="00644189">
      <w:pPr>
        <w:pStyle w:val="TOC2"/>
        <w:rPr>
          <w:ins w:id="40" w:author="Rapporteur" w:date="2021-08-23T17:56:00Z"/>
          <w:rFonts w:ascii="Calibri" w:hAnsi="Calibri"/>
          <w:sz w:val="22"/>
          <w:szCs w:val="22"/>
          <w:lang w:eastAsia="en-GB"/>
        </w:rPr>
      </w:pPr>
      <w:ins w:id="41" w:author="Rapporteur" w:date="2021-08-23T17:56:00Z">
        <w:r>
          <w:t>3.3</w:t>
        </w:r>
        <w:r w:rsidRPr="00F83BDA">
          <w:rPr>
            <w:rFonts w:ascii="Calibri" w:hAnsi="Calibri"/>
            <w:sz w:val="22"/>
            <w:szCs w:val="22"/>
            <w:lang w:eastAsia="en-GB"/>
          </w:rPr>
          <w:tab/>
        </w:r>
        <w:r>
          <w:t>Abbreviations</w:t>
        </w:r>
        <w:r>
          <w:tab/>
        </w:r>
        <w:r>
          <w:fldChar w:fldCharType="begin"/>
        </w:r>
        <w:r>
          <w:instrText xml:space="preserve"> PAGEREF _Toc80633862 \h </w:instrText>
        </w:r>
      </w:ins>
      <w:r>
        <w:fldChar w:fldCharType="separate"/>
      </w:r>
      <w:ins w:id="42" w:author="Rapporteur" w:date="2021-08-23T17:56:00Z">
        <w:r>
          <w:t>9</w:t>
        </w:r>
        <w:r>
          <w:fldChar w:fldCharType="end"/>
        </w:r>
      </w:ins>
    </w:p>
    <w:p w14:paraId="34F8ECAD" w14:textId="24884163" w:rsidR="00644189" w:rsidRPr="00F83BDA" w:rsidRDefault="00644189">
      <w:pPr>
        <w:pStyle w:val="TOC1"/>
        <w:rPr>
          <w:ins w:id="43" w:author="Rapporteur" w:date="2021-08-23T17:56:00Z"/>
          <w:rFonts w:ascii="Calibri" w:hAnsi="Calibri"/>
          <w:szCs w:val="22"/>
          <w:lang w:eastAsia="en-GB"/>
        </w:rPr>
      </w:pPr>
      <w:ins w:id="44" w:author="Rapporteur" w:date="2021-08-23T17:56:00Z">
        <w:r>
          <w:t>4</w:t>
        </w:r>
        <w:r w:rsidRPr="00F83BDA">
          <w:rPr>
            <w:rFonts w:ascii="Calibri" w:hAnsi="Calibri"/>
            <w:szCs w:val="22"/>
            <w:lang w:eastAsia="en-GB"/>
          </w:rPr>
          <w:tab/>
        </w:r>
        <w:r>
          <w:t>Overview of uncrewed Aerial Systems (UAS)</w:t>
        </w:r>
        <w:r>
          <w:tab/>
        </w:r>
        <w:r>
          <w:fldChar w:fldCharType="begin"/>
        </w:r>
        <w:r>
          <w:instrText xml:space="preserve"> PAGEREF _Toc80633863 \h </w:instrText>
        </w:r>
      </w:ins>
      <w:r>
        <w:fldChar w:fldCharType="separate"/>
      </w:r>
      <w:ins w:id="45" w:author="Rapporteur" w:date="2021-08-23T17:56:00Z">
        <w:r>
          <w:t>9</w:t>
        </w:r>
        <w:r>
          <w:fldChar w:fldCharType="end"/>
        </w:r>
      </w:ins>
    </w:p>
    <w:p w14:paraId="4C9C7C51" w14:textId="757FF1E4" w:rsidR="00644189" w:rsidRPr="00F83BDA" w:rsidRDefault="00644189">
      <w:pPr>
        <w:pStyle w:val="TOC1"/>
        <w:rPr>
          <w:ins w:id="46" w:author="Rapporteur" w:date="2021-08-23T17:56:00Z"/>
          <w:rFonts w:ascii="Calibri" w:hAnsi="Calibri"/>
          <w:szCs w:val="22"/>
          <w:lang w:eastAsia="en-GB"/>
        </w:rPr>
      </w:pPr>
      <w:ins w:id="47" w:author="Rapporteur" w:date="2021-08-23T17:56:00Z">
        <w:r>
          <w:t>5</w:t>
        </w:r>
        <w:r w:rsidRPr="00F83BDA">
          <w:rPr>
            <w:rFonts w:ascii="Calibri" w:hAnsi="Calibri"/>
            <w:szCs w:val="22"/>
            <w:lang w:eastAsia="en-GB"/>
          </w:rPr>
          <w:tab/>
        </w:r>
        <w:r>
          <w:t>Key issues</w:t>
        </w:r>
        <w:r>
          <w:tab/>
        </w:r>
        <w:r>
          <w:fldChar w:fldCharType="begin"/>
        </w:r>
        <w:r>
          <w:instrText xml:space="preserve"> PAGEREF _Toc80633864 \h </w:instrText>
        </w:r>
      </w:ins>
      <w:r>
        <w:fldChar w:fldCharType="separate"/>
      </w:r>
      <w:ins w:id="48" w:author="Rapporteur" w:date="2021-08-23T17:56:00Z">
        <w:r>
          <w:t>9</w:t>
        </w:r>
        <w:r>
          <w:fldChar w:fldCharType="end"/>
        </w:r>
      </w:ins>
    </w:p>
    <w:p w14:paraId="2A5A169B" w14:textId="7EE5A476" w:rsidR="00644189" w:rsidRPr="00F83BDA" w:rsidRDefault="00644189">
      <w:pPr>
        <w:pStyle w:val="TOC2"/>
        <w:rPr>
          <w:ins w:id="49" w:author="Rapporteur" w:date="2021-08-23T17:56:00Z"/>
          <w:rFonts w:ascii="Calibri" w:hAnsi="Calibri"/>
          <w:sz w:val="22"/>
          <w:szCs w:val="22"/>
          <w:lang w:eastAsia="en-GB"/>
        </w:rPr>
      </w:pPr>
      <w:ins w:id="50" w:author="Rapporteur" w:date="2021-08-23T17:56:00Z">
        <w:r>
          <w:t>5.1</w:t>
        </w:r>
        <w:r w:rsidRPr="00F83BDA">
          <w:rPr>
            <w:rFonts w:ascii="Calibri" w:hAnsi="Calibri"/>
            <w:sz w:val="22"/>
            <w:szCs w:val="22"/>
            <w:lang w:eastAsia="en-GB"/>
          </w:rPr>
          <w:tab/>
        </w:r>
        <w:r>
          <w:t>Key issue #1: UAS authentication and authorization</w:t>
        </w:r>
        <w:r>
          <w:tab/>
        </w:r>
        <w:r>
          <w:fldChar w:fldCharType="begin"/>
        </w:r>
        <w:r>
          <w:instrText xml:space="preserve"> PAGEREF _Toc80633865 \h </w:instrText>
        </w:r>
      </w:ins>
      <w:r>
        <w:fldChar w:fldCharType="separate"/>
      </w:r>
      <w:ins w:id="51" w:author="Rapporteur" w:date="2021-08-23T17:56:00Z">
        <w:r>
          <w:t>9</w:t>
        </w:r>
        <w:r>
          <w:fldChar w:fldCharType="end"/>
        </w:r>
      </w:ins>
    </w:p>
    <w:p w14:paraId="5D21F05A" w14:textId="15B54620" w:rsidR="00644189" w:rsidRPr="00F83BDA" w:rsidRDefault="00644189">
      <w:pPr>
        <w:pStyle w:val="TOC3"/>
        <w:rPr>
          <w:ins w:id="52" w:author="Rapporteur" w:date="2021-08-23T17:56:00Z"/>
          <w:rFonts w:ascii="Calibri" w:hAnsi="Calibri"/>
          <w:sz w:val="22"/>
          <w:szCs w:val="22"/>
          <w:lang w:eastAsia="en-GB"/>
        </w:rPr>
      </w:pPr>
      <w:ins w:id="53" w:author="Rapporteur" w:date="2021-08-23T17:56:00Z">
        <w:r>
          <w:t>5.1.1</w:t>
        </w:r>
        <w:r w:rsidRPr="00F83BDA">
          <w:rPr>
            <w:rFonts w:ascii="Calibri" w:hAnsi="Calibri"/>
            <w:sz w:val="22"/>
            <w:szCs w:val="22"/>
            <w:lang w:eastAsia="en-GB"/>
          </w:rPr>
          <w:tab/>
        </w:r>
        <w:r>
          <w:t>Key issue details</w:t>
        </w:r>
        <w:r>
          <w:tab/>
        </w:r>
        <w:r>
          <w:fldChar w:fldCharType="begin"/>
        </w:r>
        <w:r>
          <w:instrText xml:space="preserve"> PAGEREF _Toc80633866 \h </w:instrText>
        </w:r>
      </w:ins>
      <w:r>
        <w:fldChar w:fldCharType="separate"/>
      </w:r>
      <w:ins w:id="54" w:author="Rapporteur" w:date="2021-08-23T17:56:00Z">
        <w:r>
          <w:t>9</w:t>
        </w:r>
        <w:r>
          <w:fldChar w:fldCharType="end"/>
        </w:r>
      </w:ins>
    </w:p>
    <w:p w14:paraId="7A0EA7CD" w14:textId="36943072" w:rsidR="00644189" w:rsidRPr="00F83BDA" w:rsidRDefault="00644189">
      <w:pPr>
        <w:pStyle w:val="TOC3"/>
        <w:rPr>
          <w:ins w:id="55" w:author="Rapporteur" w:date="2021-08-23T17:56:00Z"/>
          <w:rFonts w:ascii="Calibri" w:hAnsi="Calibri"/>
          <w:sz w:val="22"/>
          <w:szCs w:val="22"/>
          <w:lang w:eastAsia="en-GB"/>
        </w:rPr>
      </w:pPr>
      <w:ins w:id="56" w:author="Rapporteur" w:date="2021-08-23T17:56:00Z">
        <w:r>
          <w:t>5.1.2</w:t>
        </w:r>
        <w:r w:rsidRPr="00F83BDA">
          <w:rPr>
            <w:rFonts w:ascii="Calibri" w:hAnsi="Calibri"/>
            <w:sz w:val="22"/>
            <w:szCs w:val="22"/>
            <w:lang w:eastAsia="en-GB"/>
          </w:rPr>
          <w:tab/>
        </w:r>
        <w:r>
          <w:t>Threats</w:t>
        </w:r>
        <w:r>
          <w:tab/>
        </w:r>
        <w:r>
          <w:fldChar w:fldCharType="begin"/>
        </w:r>
        <w:r>
          <w:instrText xml:space="preserve"> PAGEREF _Toc80633867 \h </w:instrText>
        </w:r>
      </w:ins>
      <w:r>
        <w:fldChar w:fldCharType="separate"/>
      </w:r>
      <w:ins w:id="57" w:author="Rapporteur" w:date="2021-08-23T17:56:00Z">
        <w:r>
          <w:t>10</w:t>
        </w:r>
        <w:r>
          <w:fldChar w:fldCharType="end"/>
        </w:r>
      </w:ins>
    </w:p>
    <w:p w14:paraId="1F484E06" w14:textId="49F79FB4" w:rsidR="00644189" w:rsidRPr="00F83BDA" w:rsidRDefault="00644189">
      <w:pPr>
        <w:pStyle w:val="TOC3"/>
        <w:rPr>
          <w:ins w:id="58" w:author="Rapporteur" w:date="2021-08-23T17:56:00Z"/>
          <w:rFonts w:ascii="Calibri" w:hAnsi="Calibri"/>
          <w:sz w:val="22"/>
          <w:szCs w:val="22"/>
          <w:lang w:eastAsia="en-GB"/>
        </w:rPr>
      </w:pPr>
      <w:ins w:id="59" w:author="Rapporteur" w:date="2021-08-23T17:56:00Z">
        <w:r>
          <w:t>5.1.3</w:t>
        </w:r>
        <w:r w:rsidRPr="00F83BDA">
          <w:rPr>
            <w:rFonts w:ascii="Calibri" w:hAnsi="Calibri"/>
            <w:sz w:val="22"/>
            <w:szCs w:val="22"/>
            <w:lang w:eastAsia="en-GB"/>
          </w:rPr>
          <w:tab/>
        </w:r>
        <w:r>
          <w:t>Potential security requirements</w:t>
        </w:r>
        <w:r>
          <w:tab/>
        </w:r>
        <w:r>
          <w:fldChar w:fldCharType="begin"/>
        </w:r>
        <w:r>
          <w:instrText xml:space="preserve"> PAGEREF _Toc80633868 \h </w:instrText>
        </w:r>
      </w:ins>
      <w:r>
        <w:fldChar w:fldCharType="separate"/>
      </w:r>
      <w:ins w:id="60" w:author="Rapporteur" w:date="2021-08-23T17:56:00Z">
        <w:r>
          <w:t>10</w:t>
        </w:r>
        <w:r>
          <w:fldChar w:fldCharType="end"/>
        </w:r>
      </w:ins>
    </w:p>
    <w:p w14:paraId="33E5FB0C" w14:textId="1E2F6F8E" w:rsidR="00644189" w:rsidRPr="00F83BDA" w:rsidRDefault="00644189">
      <w:pPr>
        <w:pStyle w:val="TOC2"/>
        <w:rPr>
          <w:ins w:id="61" w:author="Rapporteur" w:date="2021-08-23T17:56:00Z"/>
          <w:rFonts w:ascii="Calibri" w:hAnsi="Calibri"/>
          <w:sz w:val="22"/>
          <w:szCs w:val="22"/>
          <w:lang w:eastAsia="en-GB"/>
        </w:rPr>
      </w:pPr>
      <w:ins w:id="62" w:author="Rapporteur" w:date="2021-08-23T17:56:00Z">
        <w:r w:rsidRPr="00F807AA">
          <w:rPr>
            <w:rFonts w:eastAsia="SimSun"/>
          </w:rPr>
          <w:t>5.2</w:t>
        </w:r>
        <w:r w:rsidRPr="00F83BDA">
          <w:rPr>
            <w:rFonts w:ascii="Calibri" w:hAnsi="Calibri"/>
            <w:sz w:val="22"/>
            <w:szCs w:val="22"/>
            <w:lang w:eastAsia="en-GB"/>
          </w:rPr>
          <w:tab/>
        </w:r>
        <w:r w:rsidRPr="00F807AA">
          <w:rPr>
            <w:rFonts w:eastAsia="SimSun"/>
          </w:rPr>
          <w:t>Key issue #2: Pairing authorization for UAV and UAVC</w:t>
        </w:r>
        <w:r>
          <w:tab/>
        </w:r>
        <w:r>
          <w:fldChar w:fldCharType="begin"/>
        </w:r>
        <w:r>
          <w:instrText xml:space="preserve"> PAGEREF _Toc80633869 \h </w:instrText>
        </w:r>
      </w:ins>
      <w:r>
        <w:fldChar w:fldCharType="separate"/>
      </w:r>
      <w:ins w:id="63" w:author="Rapporteur" w:date="2021-08-23T17:56:00Z">
        <w:r>
          <w:t>10</w:t>
        </w:r>
        <w:r>
          <w:fldChar w:fldCharType="end"/>
        </w:r>
      </w:ins>
    </w:p>
    <w:p w14:paraId="18DCBE0C" w14:textId="6B7AD71C" w:rsidR="00644189" w:rsidRPr="00F83BDA" w:rsidRDefault="00644189">
      <w:pPr>
        <w:pStyle w:val="TOC3"/>
        <w:rPr>
          <w:ins w:id="64" w:author="Rapporteur" w:date="2021-08-23T17:56:00Z"/>
          <w:rFonts w:ascii="Calibri" w:hAnsi="Calibri"/>
          <w:sz w:val="22"/>
          <w:szCs w:val="22"/>
          <w:lang w:eastAsia="en-GB"/>
        </w:rPr>
      </w:pPr>
      <w:ins w:id="65" w:author="Rapporteur" w:date="2021-08-23T17:56:00Z">
        <w:r w:rsidRPr="00F807AA">
          <w:rPr>
            <w:rFonts w:eastAsia="SimSun"/>
          </w:rPr>
          <w:t>5.2.1</w:t>
        </w:r>
        <w:r w:rsidRPr="00F83BDA">
          <w:rPr>
            <w:rFonts w:ascii="Calibri" w:hAnsi="Calibri"/>
            <w:sz w:val="22"/>
            <w:szCs w:val="22"/>
            <w:lang w:eastAsia="en-GB"/>
          </w:rPr>
          <w:tab/>
        </w:r>
        <w:r w:rsidRPr="00F807AA">
          <w:rPr>
            <w:rFonts w:eastAsia="SimSun"/>
          </w:rPr>
          <w:t>Key issue details</w:t>
        </w:r>
        <w:r>
          <w:tab/>
        </w:r>
        <w:r>
          <w:fldChar w:fldCharType="begin"/>
        </w:r>
        <w:r>
          <w:instrText xml:space="preserve"> PAGEREF _Toc80633870 \h </w:instrText>
        </w:r>
      </w:ins>
      <w:r>
        <w:fldChar w:fldCharType="separate"/>
      </w:r>
      <w:ins w:id="66" w:author="Rapporteur" w:date="2021-08-23T17:56:00Z">
        <w:r>
          <w:t>10</w:t>
        </w:r>
        <w:r>
          <w:fldChar w:fldCharType="end"/>
        </w:r>
      </w:ins>
    </w:p>
    <w:p w14:paraId="67739F29" w14:textId="593A166E" w:rsidR="00644189" w:rsidRPr="00F83BDA" w:rsidRDefault="00644189">
      <w:pPr>
        <w:pStyle w:val="TOC3"/>
        <w:rPr>
          <w:ins w:id="67" w:author="Rapporteur" w:date="2021-08-23T17:56:00Z"/>
          <w:rFonts w:ascii="Calibri" w:hAnsi="Calibri"/>
          <w:sz w:val="22"/>
          <w:szCs w:val="22"/>
          <w:lang w:eastAsia="en-GB"/>
        </w:rPr>
      </w:pPr>
      <w:ins w:id="68" w:author="Rapporteur" w:date="2021-08-23T17:56:00Z">
        <w:r w:rsidRPr="00F807AA">
          <w:rPr>
            <w:rFonts w:eastAsia="SimSun"/>
          </w:rPr>
          <w:t>5.2.2</w:t>
        </w:r>
        <w:r w:rsidRPr="00F83BDA">
          <w:rPr>
            <w:rFonts w:ascii="Calibri" w:hAnsi="Calibri"/>
            <w:sz w:val="22"/>
            <w:szCs w:val="22"/>
            <w:lang w:eastAsia="en-GB"/>
          </w:rPr>
          <w:tab/>
        </w:r>
        <w:r w:rsidRPr="00F807AA">
          <w:rPr>
            <w:rFonts w:eastAsia="SimSun"/>
          </w:rPr>
          <w:t>Threats</w:t>
        </w:r>
        <w:r>
          <w:tab/>
        </w:r>
        <w:r>
          <w:fldChar w:fldCharType="begin"/>
        </w:r>
        <w:r>
          <w:instrText xml:space="preserve"> PAGEREF _Toc80633871 \h </w:instrText>
        </w:r>
      </w:ins>
      <w:r>
        <w:fldChar w:fldCharType="separate"/>
      </w:r>
      <w:ins w:id="69" w:author="Rapporteur" w:date="2021-08-23T17:56:00Z">
        <w:r>
          <w:t>11</w:t>
        </w:r>
        <w:r>
          <w:fldChar w:fldCharType="end"/>
        </w:r>
      </w:ins>
    </w:p>
    <w:p w14:paraId="59ADC8B3" w14:textId="29979F28" w:rsidR="00644189" w:rsidRPr="00F83BDA" w:rsidRDefault="00644189">
      <w:pPr>
        <w:pStyle w:val="TOC3"/>
        <w:rPr>
          <w:ins w:id="70" w:author="Rapporteur" w:date="2021-08-23T17:56:00Z"/>
          <w:rFonts w:ascii="Calibri" w:hAnsi="Calibri"/>
          <w:sz w:val="22"/>
          <w:szCs w:val="22"/>
          <w:lang w:eastAsia="en-GB"/>
        </w:rPr>
      </w:pPr>
      <w:ins w:id="71" w:author="Rapporteur" w:date="2021-08-23T17:56:00Z">
        <w:r w:rsidRPr="00F807AA">
          <w:rPr>
            <w:rFonts w:eastAsia="SimSun"/>
          </w:rPr>
          <w:t>5.2.3</w:t>
        </w:r>
        <w:r w:rsidRPr="00F83BDA">
          <w:rPr>
            <w:rFonts w:ascii="Calibri" w:hAnsi="Calibri"/>
            <w:sz w:val="22"/>
            <w:szCs w:val="22"/>
            <w:lang w:eastAsia="en-GB"/>
          </w:rPr>
          <w:tab/>
        </w:r>
        <w:r w:rsidRPr="00F807AA">
          <w:rPr>
            <w:rFonts w:eastAsia="SimSun"/>
          </w:rPr>
          <w:t xml:space="preserve"> Potential security requirements</w:t>
        </w:r>
        <w:r>
          <w:tab/>
        </w:r>
        <w:r>
          <w:fldChar w:fldCharType="begin"/>
        </w:r>
        <w:r>
          <w:instrText xml:space="preserve"> PAGEREF _Toc80633872 \h </w:instrText>
        </w:r>
      </w:ins>
      <w:r>
        <w:fldChar w:fldCharType="separate"/>
      </w:r>
      <w:ins w:id="72" w:author="Rapporteur" w:date="2021-08-23T17:56:00Z">
        <w:r>
          <w:t>11</w:t>
        </w:r>
        <w:r>
          <w:fldChar w:fldCharType="end"/>
        </w:r>
      </w:ins>
    </w:p>
    <w:p w14:paraId="7AF96EF0" w14:textId="38E0DAF6" w:rsidR="00644189" w:rsidRPr="00F83BDA" w:rsidRDefault="00644189">
      <w:pPr>
        <w:pStyle w:val="TOC2"/>
        <w:rPr>
          <w:ins w:id="73" w:author="Rapporteur" w:date="2021-08-23T17:56:00Z"/>
          <w:rFonts w:ascii="Calibri" w:hAnsi="Calibri"/>
          <w:sz w:val="22"/>
          <w:szCs w:val="22"/>
          <w:lang w:eastAsia="en-GB"/>
        </w:rPr>
      </w:pPr>
      <w:ins w:id="74" w:author="Rapporteur" w:date="2021-08-23T17:56:00Z">
        <w:r w:rsidRPr="00F807AA">
          <w:rPr>
            <w:rFonts w:eastAsia="SimSun"/>
          </w:rPr>
          <w:t>5.3</w:t>
        </w:r>
        <w:r w:rsidRPr="00F83BDA">
          <w:rPr>
            <w:rFonts w:ascii="Calibri" w:hAnsi="Calibri"/>
            <w:sz w:val="22"/>
            <w:szCs w:val="22"/>
            <w:lang w:eastAsia="en-GB"/>
          </w:rPr>
          <w:tab/>
        </w:r>
        <w:r w:rsidRPr="00F807AA">
          <w:rPr>
            <w:rFonts w:eastAsia="SimSun"/>
          </w:rPr>
          <w:t>Key Issue #3: TPAE authentication and authorization</w:t>
        </w:r>
        <w:r>
          <w:tab/>
        </w:r>
        <w:r>
          <w:fldChar w:fldCharType="begin"/>
        </w:r>
        <w:r>
          <w:instrText xml:space="preserve"> PAGEREF _Toc80633873 \h </w:instrText>
        </w:r>
      </w:ins>
      <w:r>
        <w:fldChar w:fldCharType="separate"/>
      </w:r>
      <w:ins w:id="75" w:author="Rapporteur" w:date="2021-08-23T17:56:00Z">
        <w:r>
          <w:t>11</w:t>
        </w:r>
        <w:r>
          <w:fldChar w:fldCharType="end"/>
        </w:r>
      </w:ins>
    </w:p>
    <w:p w14:paraId="4E21ED50" w14:textId="78AC4ACC" w:rsidR="00644189" w:rsidRPr="00F83BDA" w:rsidRDefault="00644189">
      <w:pPr>
        <w:pStyle w:val="TOC3"/>
        <w:rPr>
          <w:ins w:id="76" w:author="Rapporteur" w:date="2021-08-23T17:56:00Z"/>
          <w:rFonts w:ascii="Calibri" w:hAnsi="Calibri"/>
          <w:sz w:val="22"/>
          <w:szCs w:val="22"/>
          <w:lang w:eastAsia="en-GB"/>
        </w:rPr>
      </w:pPr>
      <w:ins w:id="77" w:author="Rapporteur" w:date="2021-08-23T17:56:00Z">
        <w:r w:rsidRPr="00F807AA">
          <w:rPr>
            <w:rFonts w:eastAsia="SimSun"/>
          </w:rPr>
          <w:t>5.3.1</w:t>
        </w:r>
        <w:r w:rsidRPr="00F83BDA">
          <w:rPr>
            <w:rFonts w:ascii="Calibri" w:hAnsi="Calibri"/>
            <w:sz w:val="22"/>
            <w:szCs w:val="22"/>
            <w:lang w:eastAsia="en-GB"/>
          </w:rPr>
          <w:tab/>
        </w:r>
        <w:r w:rsidRPr="00F807AA">
          <w:rPr>
            <w:rFonts w:eastAsia="SimSun"/>
          </w:rPr>
          <w:t>Key issue details</w:t>
        </w:r>
        <w:r>
          <w:tab/>
        </w:r>
        <w:r>
          <w:fldChar w:fldCharType="begin"/>
        </w:r>
        <w:r>
          <w:instrText xml:space="preserve"> PAGEREF _Toc80633874 \h </w:instrText>
        </w:r>
      </w:ins>
      <w:r>
        <w:fldChar w:fldCharType="separate"/>
      </w:r>
      <w:ins w:id="78" w:author="Rapporteur" w:date="2021-08-23T17:56:00Z">
        <w:r>
          <w:t>11</w:t>
        </w:r>
        <w:r>
          <w:fldChar w:fldCharType="end"/>
        </w:r>
      </w:ins>
    </w:p>
    <w:p w14:paraId="069A0748" w14:textId="3DCE5E35" w:rsidR="00644189" w:rsidRPr="00F83BDA" w:rsidRDefault="00644189">
      <w:pPr>
        <w:pStyle w:val="TOC3"/>
        <w:rPr>
          <w:ins w:id="79" w:author="Rapporteur" w:date="2021-08-23T17:56:00Z"/>
          <w:rFonts w:ascii="Calibri" w:hAnsi="Calibri"/>
          <w:sz w:val="22"/>
          <w:szCs w:val="22"/>
          <w:lang w:eastAsia="en-GB"/>
        </w:rPr>
      </w:pPr>
      <w:ins w:id="80" w:author="Rapporteur" w:date="2021-08-23T17:56:00Z">
        <w:r w:rsidRPr="00F807AA">
          <w:rPr>
            <w:rFonts w:eastAsia="SimSun"/>
          </w:rPr>
          <w:t>5.3.2</w:t>
        </w:r>
        <w:r w:rsidRPr="00F83BDA">
          <w:rPr>
            <w:rFonts w:ascii="Calibri" w:hAnsi="Calibri"/>
            <w:sz w:val="22"/>
            <w:szCs w:val="22"/>
            <w:lang w:eastAsia="en-GB"/>
          </w:rPr>
          <w:tab/>
        </w:r>
        <w:r w:rsidRPr="00F807AA">
          <w:rPr>
            <w:rFonts w:eastAsia="SimSun"/>
          </w:rPr>
          <w:t>Threats</w:t>
        </w:r>
        <w:r>
          <w:tab/>
        </w:r>
        <w:r>
          <w:fldChar w:fldCharType="begin"/>
        </w:r>
        <w:r>
          <w:instrText xml:space="preserve"> PAGEREF _Toc80633875 \h </w:instrText>
        </w:r>
      </w:ins>
      <w:r>
        <w:fldChar w:fldCharType="separate"/>
      </w:r>
      <w:ins w:id="81" w:author="Rapporteur" w:date="2021-08-23T17:56:00Z">
        <w:r>
          <w:t>11</w:t>
        </w:r>
        <w:r>
          <w:fldChar w:fldCharType="end"/>
        </w:r>
      </w:ins>
    </w:p>
    <w:p w14:paraId="5E161A3D" w14:textId="2F69D43F" w:rsidR="00644189" w:rsidRPr="00F83BDA" w:rsidRDefault="00644189">
      <w:pPr>
        <w:pStyle w:val="TOC3"/>
        <w:rPr>
          <w:ins w:id="82" w:author="Rapporteur" w:date="2021-08-23T17:56:00Z"/>
          <w:rFonts w:ascii="Calibri" w:hAnsi="Calibri"/>
          <w:sz w:val="22"/>
          <w:szCs w:val="22"/>
          <w:lang w:eastAsia="en-GB"/>
        </w:rPr>
      </w:pPr>
      <w:ins w:id="83" w:author="Rapporteur" w:date="2021-08-23T17:56:00Z">
        <w:r w:rsidRPr="00F807AA">
          <w:rPr>
            <w:rFonts w:eastAsia="SimSun"/>
          </w:rPr>
          <w:t>5.3.3</w:t>
        </w:r>
        <w:r w:rsidRPr="00F83BDA">
          <w:rPr>
            <w:rFonts w:ascii="Calibri" w:hAnsi="Calibri"/>
            <w:sz w:val="22"/>
            <w:szCs w:val="22"/>
            <w:lang w:eastAsia="en-GB"/>
          </w:rPr>
          <w:tab/>
        </w:r>
        <w:r w:rsidRPr="00F807AA">
          <w:rPr>
            <w:rFonts w:eastAsia="SimSun"/>
          </w:rPr>
          <w:t>Potential security requirements</w:t>
        </w:r>
        <w:r>
          <w:tab/>
        </w:r>
        <w:r>
          <w:fldChar w:fldCharType="begin"/>
        </w:r>
        <w:r>
          <w:instrText xml:space="preserve"> PAGEREF _Toc80633876 \h </w:instrText>
        </w:r>
      </w:ins>
      <w:r>
        <w:fldChar w:fldCharType="separate"/>
      </w:r>
      <w:ins w:id="84" w:author="Rapporteur" w:date="2021-08-23T17:56:00Z">
        <w:r>
          <w:t>11</w:t>
        </w:r>
        <w:r>
          <w:fldChar w:fldCharType="end"/>
        </w:r>
      </w:ins>
    </w:p>
    <w:p w14:paraId="10F98223" w14:textId="39DFAB82" w:rsidR="00644189" w:rsidRPr="00F83BDA" w:rsidRDefault="00644189">
      <w:pPr>
        <w:pStyle w:val="TOC2"/>
        <w:rPr>
          <w:ins w:id="85" w:author="Rapporteur" w:date="2021-08-23T17:56:00Z"/>
          <w:rFonts w:ascii="Calibri" w:hAnsi="Calibri"/>
          <w:sz w:val="22"/>
          <w:szCs w:val="22"/>
          <w:lang w:eastAsia="en-GB"/>
        </w:rPr>
      </w:pPr>
      <w:ins w:id="86" w:author="Rapporteur" w:date="2021-08-23T17:56:00Z">
        <w:r>
          <w:t>5.4</w:t>
        </w:r>
        <w:r w:rsidRPr="00F83BDA">
          <w:rPr>
            <w:rFonts w:ascii="Calibri" w:hAnsi="Calibri"/>
            <w:sz w:val="22"/>
            <w:szCs w:val="22"/>
            <w:lang w:eastAsia="en-GB"/>
          </w:rPr>
          <w:tab/>
        </w:r>
        <w:r>
          <w:t>Key issue #4: Location information veracity and location tracking authorization</w:t>
        </w:r>
        <w:r>
          <w:tab/>
        </w:r>
        <w:r>
          <w:fldChar w:fldCharType="begin"/>
        </w:r>
        <w:r>
          <w:instrText xml:space="preserve"> PAGEREF _Toc80633877 \h </w:instrText>
        </w:r>
      </w:ins>
      <w:r>
        <w:fldChar w:fldCharType="separate"/>
      </w:r>
      <w:ins w:id="87" w:author="Rapporteur" w:date="2021-08-23T17:56:00Z">
        <w:r>
          <w:t>12</w:t>
        </w:r>
        <w:r>
          <w:fldChar w:fldCharType="end"/>
        </w:r>
      </w:ins>
    </w:p>
    <w:p w14:paraId="4F022260" w14:textId="40DF2D3A" w:rsidR="00644189" w:rsidRPr="00F83BDA" w:rsidRDefault="00644189">
      <w:pPr>
        <w:pStyle w:val="TOC3"/>
        <w:rPr>
          <w:ins w:id="88" w:author="Rapporteur" w:date="2021-08-23T17:56:00Z"/>
          <w:rFonts w:ascii="Calibri" w:hAnsi="Calibri"/>
          <w:sz w:val="22"/>
          <w:szCs w:val="22"/>
          <w:lang w:eastAsia="en-GB"/>
        </w:rPr>
      </w:pPr>
      <w:ins w:id="89" w:author="Rapporteur" w:date="2021-08-23T17:56:00Z">
        <w:r>
          <w:t>5.4.1</w:t>
        </w:r>
        <w:r w:rsidRPr="00F83BDA">
          <w:rPr>
            <w:rFonts w:ascii="Calibri" w:hAnsi="Calibri"/>
            <w:sz w:val="22"/>
            <w:szCs w:val="22"/>
            <w:lang w:eastAsia="en-GB"/>
          </w:rPr>
          <w:tab/>
        </w:r>
        <w:r>
          <w:t>Key issue details</w:t>
        </w:r>
        <w:r>
          <w:tab/>
        </w:r>
        <w:r>
          <w:fldChar w:fldCharType="begin"/>
        </w:r>
        <w:r>
          <w:instrText xml:space="preserve"> PAGEREF _Toc80633878 \h </w:instrText>
        </w:r>
      </w:ins>
      <w:r>
        <w:fldChar w:fldCharType="separate"/>
      </w:r>
      <w:ins w:id="90" w:author="Rapporteur" w:date="2021-08-23T17:56:00Z">
        <w:r>
          <w:t>12</w:t>
        </w:r>
        <w:r>
          <w:fldChar w:fldCharType="end"/>
        </w:r>
      </w:ins>
    </w:p>
    <w:p w14:paraId="1FED966B" w14:textId="473A58C4" w:rsidR="00644189" w:rsidRPr="00F83BDA" w:rsidRDefault="00644189">
      <w:pPr>
        <w:pStyle w:val="TOC3"/>
        <w:rPr>
          <w:ins w:id="91" w:author="Rapporteur" w:date="2021-08-23T17:56:00Z"/>
          <w:rFonts w:ascii="Calibri" w:hAnsi="Calibri"/>
          <w:sz w:val="22"/>
          <w:szCs w:val="22"/>
          <w:lang w:eastAsia="en-GB"/>
        </w:rPr>
      </w:pPr>
      <w:ins w:id="92" w:author="Rapporteur" w:date="2021-08-23T17:56:00Z">
        <w:r>
          <w:t>5.4.2</w:t>
        </w:r>
        <w:r w:rsidRPr="00F83BDA">
          <w:rPr>
            <w:rFonts w:ascii="Calibri" w:hAnsi="Calibri"/>
            <w:sz w:val="22"/>
            <w:szCs w:val="22"/>
            <w:lang w:eastAsia="en-GB"/>
          </w:rPr>
          <w:tab/>
        </w:r>
        <w:r>
          <w:t>Threats</w:t>
        </w:r>
        <w:r>
          <w:tab/>
        </w:r>
        <w:r>
          <w:fldChar w:fldCharType="begin"/>
        </w:r>
        <w:r>
          <w:instrText xml:space="preserve"> PAGEREF _Toc80633879 \h </w:instrText>
        </w:r>
      </w:ins>
      <w:r>
        <w:fldChar w:fldCharType="separate"/>
      </w:r>
      <w:ins w:id="93" w:author="Rapporteur" w:date="2021-08-23T17:56:00Z">
        <w:r>
          <w:t>12</w:t>
        </w:r>
        <w:r>
          <w:fldChar w:fldCharType="end"/>
        </w:r>
      </w:ins>
    </w:p>
    <w:p w14:paraId="78B03CAB" w14:textId="3E41013D" w:rsidR="00644189" w:rsidRPr="00F83BDA" w:rsidRDefault="00644189">
      <w:pPr>
        <w:pStyle w:val="TOC3"/>
        <w:rPr>
          <w:ins w:id="94" w:author="Rapporteur" w:date="2021-08-23T17:56:00Z"/>
          <w:rFonts w:ascii="Calibri" w:hAnsi="Calibri"/>
          <w:sz w:val="22"/>
          <w:szCs w:val="22"/>
          <w:lang w:eastAsia="en-GB"/>
        </w:rPr>
      </w:pPr>
      <w:ins w:id="95" w:author="Rapporteur" w:date="2021-08-23T17:56:00Z">
        <w:r>
          <w:t>5.4.3</w:t>
        </w:r>
        <w:r w:rsidRPr="00F83BDA">
          <w:rPr>
            <w:rFonts w:ascii="Calibri" w:hAnsi="Calibri"/>
            <w:sz w:val="22"/>
            <w:szCs w:val="22"/>
            <w:lang w:eastAsia="en-GB"/>
          </w:rPr>
          <w:tab/>
        </w:r>
        <w:r>
          <w:t>Potential security requirements</w:t>
        </w:r>
        <w:r>
          <w:tab/>
        </w:r>
        <w:r>
          <w:fldChar w:fldCharType="begin"/>
        </w:r>
        <w:r>
          <w:instrText xml:space="preserve"> PAGEREF _Toc80633880 \h </w:instrText>
        </w:r>
      </w:ins>
      <w:r>
        <w:fldChar w:fldCharType="separate"/>
      </w:r>
      <w:ins w:id="96" w:author="Rapporteur" w:date="2021-08-23T17:56:00Z">
        <w:r>
          <w:t>12</w:t>
        </w:r>
        <w:r>
          <w:fldChar w:fldCharType="end"/>
        </w:r>
      </w:ins>
    </w:p>
    <w:p w14:paraId="1C1455FF" w14:textId="72B1756A" w:rsidR="00644189" w:rsidRPr="00F83BDA" w:rsidRDefault="00644189">
      <w:pPr>
        <w:pStyle w:val="TOC2"/>
        <w:rPr>
          <w:ins w:id="97" w:author="Rapporteur" w:date="2021-08-23T17:56:00Z"/>
          <w:rFonts w:ascii="Calibri" w:hAnsi="Calibri"/>
          <w:sz w:val="22"/>
          <w:szCs w:val="22"/>
          <w:lang w:eastAsia="en-GB"/>
        </w:rPr>
      </w:pPr>
      <w:ins w:id="98" w:author="Rapporteur" w:date="2021-08-23T17:56:00Z">
        <w:r>
          <w:t>5.5</w:t>
        </w:r>
        <w:r w:rsidRPr="00F83BDA">
          <w:rPr>
            <w:rFonts w:ascii="Calibri" w:hAnsi="Calibri"/>
            <w:sz w:val="22"/>
            <w:szCs w:val="22"/>
            <w:lang w:eastAsia="en-GB"/>
          </w:rPr>
          <w:tab/>
        </w:r>
        <w:r>
          <w:t>Key issue #5: Privacy protection of UAS identities</w:t>
        </w:r>
        <w:r>
          <w:tab/>
        </w:r>
        <w:r>
          <w:fldChar w:fldCharType="begin"/>
        </w:r>
        <w:r>
          <w:instrText xml:space="preserve"> PAGEREF _Toc80633881 \h </w:instrText>
        </w:r>
      </w:ins>
      <w:r>
        <w:fldChar w:fldCharType="separate"/>
      </w:r>
      <w:ins w:id="99" w:author="Rapporteur" w:date="2021-08-23T17:56:00Z">
        <w:r>
          <w:t>12</w:t>
        </w:r>
        <w:r>
          <w:fldChar w:fldCharType="end"/>
        </w:r>
      </w:ins>
    </w:p>
    <w:p w14:paraId="5333E470" w14:textId="21DC0B55" w:rsidR="00644189" w:rsidRPr="00F83BDA" w:rsidRDefault="00644189">
      <w:pPr>
        <w:pStyle w:val="TOC3"/>
        <w:rPr>
          <w:ins w:id="100" w:author="Rapporteur" w:date="2021-08-23T17:56:00Z"/>
          <w:rFonts w:ascii="Calibri" w:hAnsi="Calibri"/>
          <w:sz w:val="22"/>
          <w:szCs w:val="22"/>
          <w:lang w:eastAsia="en-GB"/>
        </w:rPr>
      </w:pPr>
      <w:ins w:id="101" w:author="Rapporteur" w:date="2021-08-23T17:56:00Z">
        <w:r>
          <w:t>5.5.1</w:t>
        </w:r>
        <w:r w:rsidRPr="00F83BDA">
          <w:rPr>
            <w:rFonts w:ascii="Calibri" w:hAnsi="Calibri"/>
            <w:sz w:val="22"/>
            <w:szCs w:val="22"/>
            <w:lang w:eastAsia="en-GB"/>
          </w:rPr>
          <w:tab/>
        </w:r>
        <w:r>
          <w:t>Key issue details</w:t>
        </w:r>
        <w:r>
          <w:tab/>
        </w:r>
        <w:r>
          <w:fldChar w:fldCharType="begin"/>
        </w:r>
        <w:r>
          <w:instrText xml:space="preserve"> PAGEREF _Toc80633882 \h </w:instrText>
        </w:r>
      </w:ins>
      <w:r>
        <w:fldChar w:fldCharType="separate"/>
      </w:r>
      <w:ins w:id="102" w:author="Rapporteur" w:date="2021-08-23T17:56:00Z">
        <w:r>
          <w:t>12</w:t>
        </w:r>
        <w:r>
          <w:fldChar w:fldCharType="end"/>
        </w:r>
      </w:ins>
    </w:p>
    <w:p w14:paraId="08CF7D80" w14:textId="121BE6BF" w:rsidR="00644189" w:rsidRPr="00F83BDA" w:rsidRDefault="00644189">
      <w:pPr>
        <w:pStyle w:val="TOC3"/>
        <w:rPr>
          <w:ins w:id="103" w:author="Rapporteur" w:date="2021-08-23T17:56:00Z"/>
          <w:rFonts w:ascii="Calibri" w:hAnsi="Calibri"/>
          <w:sz w:val="22"/>
          <w:szCs w:val="22"/>
          <w:lang w:eastAsia="en-GB"/>
        </w:rPr>
      </w:pPr>
      <w:ins w:id="104" w:author="Rapporteur" w:date="2021-08-23T17:56:00Z">
        <w:r>
          <w:t>5.5.2</w:t>
        </w:r>
        <w:r w:rsidRPr="00F83BDA">
          <w:rPr>
            <w:rFonts w:ascii="Calibri" w:hAnsi="Calibri"/>
            <w:sz w:val="22"/>
            <w:szCs w:val="22"/>
            <w:lang w:eastAsia="en-GB"/>
          </w:rPr>
          <w:tab/>
        </w:r>
        <w:r>
          <w:t>Threats</w:t>
        </w:r>
        <w:r>
          <w:tab/>
        </w:r>
        <w:r>
          <w:fldChar w:fldCharType="begin"/>
        </w:r>
        <w:r>
          <w:instrText xml:space="preserve"> PAGEREF _Toc80633883 \h </w:instrText>
        </w:r>
      </w:ins>
      <w:r>
        <w:fldChar w:fldCharType="separate"/>
      </w:r>
      <w:ins w:id="105" w:author="Rapporteur" w:date="2021-08-23T17:56:00Z">
        <w:r>
          <w:t>13</w:t>
        </w:r>
        <w:r>
          <w:fldChar w:fldCharType="end"/>
        </w:r>
      </w:ins>
    </w:p>
    <w:p w14:paraId="1B0E3EB1" w14:textId="3893E646" w:rsidR="00644189" w:rsidRPr="00F83BDA" w:rsidRDefault="00644189">
      <w:pPr>
        <w:pStyle w:val="TOC3"/>
        <w:rPr>
          <w:ins w:id="106" w:author="Rapporteur" w:date="2021-08-23T17:56:00Z"/>
          <w:rFonts w:ascii="Calibri" w:hAnsi="Calibri"/>
          <w:sz w:val="22"/>
          <w:szCs w:val="22"/>
          <w:lang w:eastAsia="en-GB"/>
        </w:rPr>
      </w:pPr>
      <w:ins w:id="107" w:author="Rapporteur" w:date="2021-08-23T17:56:00Z">
        <w:r>
          <w:t>5.5.3</w:t>
        </w:r>
        <w:r w:rsidRPr="00F83BDA">
          <w:rPr>
            <w:rFonts w:ascii="Calibri" w:hAnsi="Calibri"/>
            <w:sz w:val="22"/>
            <w:szCs w:val="22"/>
            <w:lang w:eastAsia="en-GB"/>
          </w:rPr>
          <w:tab/>
        </w:r>
        <w:r>
          <w:t>Potential security requirements</w:t>
        </w:r>
        <w:r>
          <w:tab/>
        </w:r>
        <w:r>
          <w:fldChar w:fldCharType="begin"/>
        </w:r>
        <w:r>
          <w:instrText xml:space="preserve"> PAGEREF _Toc80633884 \h </w:instrText>
        </w:r>
      </w:ins>
      <w:r>
        <w:fldChar w:fldCharType="separate"/>
      </w:r>
      <w:ins w:id="108" w:author="Rapporteur" w:date="2021-08-23T17:56:00Z">
        <w:r>
          <w:t>13</w:t>
        </w:r>
        <w:r>
          <w:fldChar w:fldCharType="end"/>
        </w:r>
      </w:ins>
    </w:p>
    <w:p w14:paraId="0C87BFB4" w14:textId="2836CA61" w:rsidR="00644189" w:rsidRPr="00F83BDA" w:rsidRDefault="00644189">
      <w:pPr>
        <w:pStyle w:val="TOC2"/>
        <w:rPr>
          <w:ins w:id="109" w:author="Rapporteur" w:date="2021-08-23T17:56:00Z"/>
          <w:rFonts w:ascii="Calibri" w:hAnsi="Calibri"/>
          <w:sz w:val="22"/>
          <w:szCs w:val="22"/>
          <w:lang w:eastAsia="en-GB"/>
        </w:rPr>
      </w:pPr>
      <w:ins w:id="110" w:author="Rapporteur" w:date="2021-08-23T17:56:00Z">
        <w:r>
          <w:t>5.6</w:t>
        </w:r>
        <w:r w:rsidRPr="00F83BDA">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_Toc80633885 \h </w:instrText>
        </w:r>
      </w:ins>
      <w:r>
        <w:fldChar w:fldCharType="separate"/>
      </w:r>
      <w:ins w:id="111" w:author="Rapporteur" w:date="2021-08-23T17:56:00Z">
        <w:r>
          <w:t>14</w:t>
        </w:r>
        <w:r>
          <w:fldChar w:fldCharType="end"/>
        </w:r>
      </w:ins>
    </w:p>
    <w:p w14:paraId="4ED22718" w14:textId="28825F27" w:rsidR="00644189" w:rsidRPr="00F83BDA" w:rsidRDefault="00644189">
      <w:pPr>
        <w:pStyle w:val="TOC3"/>
        <w:rPr>
          <w:ins w:id="112" w:author="Rapporteur" w:date="2021-08-23T17:56:00Z"/>
          <w:rFonts w:ascii="Calibri" w:hAnsi="Calibri"/>
          <w:sz w:val="22"/>
          <w:szCs w:val="22"/>
          <w:lang w:eastAsia="en-GB"/>
        </w:rPr>
      </w:pPr>
      <w:ins w:id="113" w:author="Rapporteur" w:date="2021-08-23T17:56:00Z">
        <w:r>
          <w:t>5.6.1</w:t>
        </w:r>
        <w:r w:rsidRPr="00F83BDA">
          <w:rPr>
            <w:rFonts w:ascii="Calibri" w:hAnsi="Calibri"/>
            <w:sz w:val="22"/>
            <w:szCs w:val="22"/>
            <w:lang w:eastAsia="en-GB"/>
          </w:rPr>
          <w:tab/>
        </w:r>
        <w:r>
          <w:t>Key issue details</w:t>
        </w:r>
        <w:r>
          <w:tab/>
        </w:r>
        <w:r>
          <w:fldChar w:fldCharType="begin"/>
        </w:r>
        <w:r>
          <w:instrText xml:space="preserve"> PAGEREF _Toc80633886 \h </w:instrText>
        </w:r>
      </w:ins>
      <w:r>
        <w:fldChar w:fldCharType="separate"/>
      </w:r>
      <w:ins w:id="114" w:author="Rapporteur" w:date="2021-08-23T17:56:00Z">
        <w:r>
          <w:t>14</w:t>
        </w:r>
        <w:r>
          <w:fldChar w:fldCharType="end"/>
        </w:r>
      </w:ins>
    </w:p>
    <w:p w14:paraId="6F32A13A" w14:textId="4DCF085D" w:rsidR="00644189" w:rsidRPr="00F83BDA" w:rsidRDefault="00644189">
      <w:pPr>
        <w:pStyle w:val="TOC3"/>
        <w:rPr>
          <w:ins w:id="115" w:author="Rapporteur" w:date="2021-08-23T17:56:00Z"/>
          <w:rFonts w:ascii="Calibri" w:hAnsi="Calibri"/>
          <w:sz w:val="22"/>
          <w:szCs w:val="22"/>
          <w:lang w:eastAsia="en-GB"/>
        </w:rPr>
      </w:pPr>
      <w:ins w:id="116" w:author="Rapporteur" w:date="2021-08-23T17:56:00Z">
        <w:r>
          <w:t>5.6.2</w:t>
        </w:r>
        <w:r w:rsidRPr="00F83BDA">
          <w:rPr>
            <w:rFonts w:ascii="Calibri" w:hAnsi="Calibri"/>
            <w:sz w:val="22"/>
            <w:szCs w:val="22"/>
            <w:lang w:eastAsia="en-GB"/>
          </w:rPr>
          <w:tab/>
        </w:r>
        <w:r>
          <w:t>Threats</w:t>
        </w:r>
        <w:r>
          <w:tab/>
        </w:r>
        <w:r>
          <w:fldChar w:fldCharType="begin"/>
        </w:r>
        <w:r>
          <w:instrText xml:space="preserve"> PAGEREF _Toc80633887 \h </w:instrText>
        </w:r>
      </w:ins>
      <w:r>
        <w:fldChar w:fldCharType="separate"/>
      </w:r>
      <w:ins w:id="117" w:author="Rapporteur" w:date="2021-08-23T17:56:00Z">
        <w:r>
          <w:t>14</w:t>
        </w:r>
        <w:r>
          <w:fldChar w:fldCharType="end"/>
        </w:r>
      </w:ins>
    </w:p>
    <w:p w14:paraId="0460224A" w14:textId="2AB1BD11" w:rsidR="00644189" w:rsidRPr="00F83BDA" w:rsidRDefault="00644189">
      <w:pPr>
        <w:pStyle w:val="TOC3"/>
        <w:rPr>
          <w:ins w:id="118" w:author="Rapporteur" w:date="2021-08-23T17:56:00Z"/>
          <w:rFonts w:ascii="Calibri" w:hAnsi="Calibri"/>
          <w:sz w:val="22"/>
          <w:szCs w:val="22"/>
          <w:lang w:eastAsia="en-GB"/>
        </w:rPr>
      </w:pPr>
      <w:ins w:id="119" w:author="Rapporteur" w:date="2021-08-23T17:56:00Z">
        <w:r>
          <w:t>5.6.3</w:t>
        </w:r>
        <w:r w:rsidRPr="00F83BDA">
          <w:rPr>
            <w:rFonts w:ascii="Calibri" w:hAnsi="Calibri"/>
            <w:sz w:val="22"/>
            <w:szCs w:val="22"/>
            <w:lang w:eastAsia="en-GB"/>
          </w:rPr>
          <w:tab/>
        </w:r>
        <w:r>
          <w:t>Potential security requirements</w:t>
        </w:r>
        <w:r>
          <w:tab/>
        </w:r>
        <w:r>
          <w:fldChar w:fldCharType="begin"/>
        </w:r>
        <w:r>
          <w:instrText xml:space="preserve"> PAGEREF _Toc80633888 \h </w:instrText>
        </w:r>
      </w:ins>
      <w:r>
        <w:fldChar w:fldCharType="separate"/>
      </w:r>
      <w:ins w:id="120" w:author="Rapporteur" w:date="2021-08-23T17:56:00Z">
        <w:r>
          <w:t>14</w:t>
        </w:r>
        <w:r>
          <w:fldChar w:fldCharType="end"/>
        </w:r>
      </w:ins>
    </w:p>
    <w:p w14:paraId="771019DE" w14:textId="186C65DC" w:rsidR="00644189" w:rsidRPr="00F83BDA" w:rsidRDefault="00644189">
      <w:pPr>
        <w:pStyle w:val="TOC2"/>
        <w:rPr>
          <w:ins w:id="121" w:author="Rapporteur" w:date="2021-08-23T17:56:00Z"/>
          <w:rFonts w:ascii="Calibri" w:hAnsi="Calibri"/>
          <w:sz w:val="22"/>
          <w:szCs w:val="22"/>
          <w:lang w:eastAsia="en-GB"/>
        </w:rPr>
      </w:pPr>
      <w:ins w:id="122" w:author="Rapporteur" w:date="2021-08-23T17:56:00Z">
        <w:r>
          <w:t>5.7</w:t>
        </w:r>
        <w:r w:rsidRPr="00F83BDA">
          <w:rPr>
            <w:rFonts w:ascii="Calibri" w:hAnsi="Calibri"/>
            <w:sz w:val="22"/>
            <w:szCs w:val="22"/>
            <w:lang w:eastAsia="en-GB"/>
          </w:rPr>
          <w:tab/>
        </w:r>
        <w:r>
          <w:t>Key issue #7: Security of command and control (C2) communication</w:t>
        </w:r>
        <w:r>
          <w:tab/>
        </w:r>
        <w:r>
          <w:fldChar w:fldCharType="begin"/>
        </w:r>
        <w:r>
          <w:instrText xml:space="preserve"> PAGEREF _Toc80633889 \h </w:instrText>
        </w:r>
      </w:ins>
      <w:r>
        <w:fldChar w:fldCharType="separate"/>
      </w:r>
      <w:ins w:id="123" w:author="Rapporteur" w:date="2021-08-23T17:56:00Z">
        <w:r>
          <w:t>14</w:t>
        </w:r>
        <w:r>
          <w:fldChar w:fldCharType="end"/>
        </w:r>
      </w:ins>
    </w:p>
    <w:p w14:paraId="3FBD4133" w14:textId="50F2B175" w:rsidR="00644189" w:rsidRPr="00F83BDA" w:rsidRDefault="00644189">
      <w:pPr>
        <w:pStyle w:val="TOC3"/>
        <w:rPr>
          <w:ins w:id="124" w:author="Rapporteur" w:date="2021-08-23T17:56:00Z"/>
          <w:rFonts w:ascii="Calibri" w:hAnsi="Calibri"/>
          <w:sz w:val="22"/>
          <w:szCs w:val="22"/>
          <w:lang w:eastAsia="en-GB"/>
        </w:rPr>
      </w:pPr>
      <w:ins w:id="125" w:author="Rapporteur" w:date="2021-08-23T17:56:00Z">
        <w:r>
          <w:t>5.7.1</w:t>
        </w:r>
        <w:r w:rsidRPr="00F83BDA">
          <w:rPr>
            <w:rFonts w:ascii="Calibri" w:hAnsi="Calibri"/>
            <w:sz w:val="22"/>
            <w:szCs w:val="22"/>
            <w:lang w:eastAsia="en-GB"/>
          </w:rPr>
          <w:tab/>
        </w:r>
        <w:r>
          <w:t>Key issue details</w:t>
        </w:r>
        <w:r>
          <w:tab/>
        </w:r>
        <w:r>
          <w:fldChar w:fldCharType="begin"/>
        </w:r>
        <w:r>
          <w:instrText xml:space="preserve"> PAGEREF _Toc80633890 \h </w:instrText>
        </w:r>
      </w:ins>
      <w:r>
        <w:fldChar w:fldCharType="separate"/>
      </w:r>
      <w:ins w:id="126" w:author="Rapporteur" w:date="2021-08-23T17:56:00Z">
        <w:r>
          <w:t>14</w:t>
        </w:r>
        <w:r>
          <w:fldChar w:fldCharType="end"/>
        </w:r>
      </w:ins>
    </w:p>
    <w:p w14:paraId="5A7B1C90" w14:textId="3D23506B" w:rsidR="00644189" w:rsidRPr="00F83BDA" w:rsidRDefault="00644189">
      <w:pPr>
        <w:pStyle w:val="TOC3"/>
        <w:rPr>
          <w:ins w:id="127" w:author="Rapporteur" w:date="2021-08-23T17:56:00Z"/>
          <w:rFonts w:ascii="Calibri" w:hAnsi="Calibri"/>
          <w:sz w:val="22"/>
          <w:szCs w:val="22"/>
          <w:lang w:eastAsia="en-GB"/>
        </w:rPr>
      </w:pPr>
      <w:ins w:id="128" w:author="Rapporteur" w:date="2021-08-23T17:56:00Z">
        <w:r>
          <w:t>5.7.2</w:t>
        </w:r>
        <w:r w:rsidRPr="00F83BDA">
          <w:rPr>
            <w:rFonts w:ascii="Calibri" w:hAnsi="Calibri"/>
            <w:sz w:val="22"/>
            <w:szCs w:val="22"/>
            <w:lang w:eastAsia="en-GB"/>
          </w:rPr>
          <w:tab/>
        </w:r>
        <w:r>
          <w:t>Threats</w:t>
        </w:r>
        <w:r>
          <w:tab/>
        </w:r>
        <w:r>
          <w:fldChar w:fldCharType="begin"/>
        </w:r>
        <w:r>
          <w:instrText xml:space="preserve"> PAGEREF _Toc80633891 \h </w:instrText>
        </w:r>
      </w:ins>
      <w:r>
        <w:fldChar w:fldCharType="separate"/>
      </w:r>
      <w:ins w:id="129" w:author="Rapporteur" w:date="2021-08-23T17:56:00Z">
        <w:r>
          <w:t>15</w:t>
        </w:r>
        <w:r>
          <w:fldChar w:fldCharType="end"/>
        </w:r>
      </w:ins>
    </w:p>
    <w:p w14:paraId="4003B4C0" w14:textId="3BE6C3FB" w:rsidR="00644189" w:rsidRPr="00F83BDA" w:rsidRDefault="00644189">
      <w:pPr>
        <w:pStyle w:val="TOC3"/>
        <w:rPr>
          <w:ins w:id="130" w:author="Rapporteur" w:date="2021-08-23T17:56:00Z"/>
          <w:rFonts w:ascii="Calibri" w:hAnsi="Calibri"/>
          <w:sz w:val="22"/>
          <w:szCs w:val="22"/>
          <w:lang w:eastAsia="en-GB"/>
        </w:rPr>
      </w:pPr>
      <w:ins w:id="131" w:author="Rapporteur" w:date="2021-08-23T17:56:00Z">
        <w:r>
          <w:t>5.7.3</w:t>
        </w:r>
        <w:r w:rsidRPr="00F83BDA">
          <w:rPr>
            <w:rFonts w:ascii="Calibri" w:hAnsi="Calibri"/>
            <w:sz w:val="22"/>
            <w:szCs w:val="22"/>
            <w:lang w:eastAsia="en-GB"/>
          </w:rPr>
          <w:tab/>
        </w:r>
        <w:r>
          <w:t>Potential security requirements</w:t>
        </w:r>
        <w:r>
          <w:tab/>
        </w:r>
        <w:r>
          <w:fldChar w:fldCharType="begin"/>
        </w:r>
        <w:r>
          <w:instrText xml:space="preserve"> PAGEREF _Toc80633892 \h </w:instrText>
        </w:r>
      </w:ins>
      <w:r>
        <w:fldChar w:fldCharType="separate"/>
      </w:r>
      <w:ins w:id="132" w:author="Rapporteur" w:date="2021-08-23T17:56:00Z">
        <w:r>
          <w:t>15</w:t>
        </w:r>
        <w:r>
          <w:fldChar w:fldCharType="end"/>
        </w:r>
      </w:ins>
    </w:p>
    <w:p w14:paraId="693A0DED" w14:textId="2BF54B87" w:rsidR="00644189" w:rsidRPr="00F83BDA" w:rsidRDefault="00644189">
      <w:pPr>
        <w:pStyle w:val="TOC1"/>
        <w:rPr>
          <w:ins w:id="133" w:author="Rapporteur" w:date="2021-08-23T17:56:00Z"/>
          <w:rFonts w:ascii="Calibri" w:hAnsi="Calibri"/>
          <w:szCs w:val="22"/>
          <w:lang w:eastAsia="en-GB"/>
        </w:rPr>
      </w:pPr>
      <w:ins w:id="134" w:author="Rapporteur" w:date="2021-08-23T17:56:00Z">
        <w:r>
          <w:t>6</w:t>
        </w:r>
        <w:r w:rsidRPr="00F83BDA">
          <w:rPr>
            <w:rFonts w:ascii="Calibri" w:hAnsi="Calibri"/>
            <w:szCs w:val="22"/>
            <w:lang w:eastAsia="en-GB"/>
          </w:rPr>
          <w:tab/>
        </w:r>
        <w:r>
          <w:t>Proposed solutions</w:t>
        </w:r>
        <w:r>
          <w:tab/>
        </w:r>
        <w:r>
          <w:fldChar w:fldCharType="begin"/>
        </w:r>
        <w:r>
          <w:instrText xml:space="preserve"> PAGEREF _Toc80633893 \h </w:instrText>
        </w:r>
      </w:ins>
      <w:r>
        <w:fldChar w:fldCharType="separate"/>
      </w:r>
      <w:ins w:id="135" w:author="Rapporteur" w:date="2021-08-23T17:56:00Z">
        <w:r>
          <w:t>15</w:t>
        </w:r>
        <w:r>
          <w:fldChar w:fldCharType="end"/>
        </w:r>
      </w:ins>
    </w:p>
    <w:p w14:paraId="733537AD" w14:textId="3249A407" w:rsidR="00644189" w:rsidRPr="00F83BDA" w:rsidRDefault="00644189">
      <w:pPr>
        <w:pStyle w:val="TOC2"/>
        <w:rPr>
          <w:ins w:id="136" w:author="Rapporteur" w:date="2021-08-23T17:56:00Z"/>
          <w:rFonts w:ascii="Calibri" w:hAnsi="Calibri"/>
          <w:sz w:val="22"/>
          <w:szCs w:val="22"/>
          <w:lang w:eastAsia="en-GB"/>
        </w:rPr>
      </w:pPr>
      <w:ins w:id="137" w:author="Rapporteur" w:date="2021-08-23T17:56:00Z">
        <w:r w:rsidRPr="00F807AA">
          <w:rPr>
            <w:rFonts w:eastAsia="SimSun"/>
          </w:rPr>
          <w:t>6.0</w:t>
        </w:r>
        <w:r w:rsidRPr="00F83BDA">
          <w:rPr>
            <w:rFonts w:ascii="Calibri" w:hAnsi="Calibri"/>
            <w:sz w:val="22"/>
            <w:szCs w:val="22"/>
            <w:lang w:eastAsia="en-GB"/>
          </w:rPr>
          <w:tab/>
        </w:r>
        <w:r w:rsidRPr="00F807AA">
          <w:rPr>
            <w:rFonts w:eastAsia="SimSun"/>
          </w:rPr>
          <w:t>Mapping of solutions to key issues</w:t>
        </w:r>
        <w:r>
          <w:tab/>
        </w:r>
        <w:r>
          <w:fldChar w:fldCharType="begin"/>
        </w:r>
        <w:r>
          <w:instrText xml:space="preserve"> PAGEREF _Toc80633894 \h </w:instrText>
        </w:r>
      </w:ins>
      <w:r>
        <w:fldChar w:fldCharType="separate"/>
      </w:r>
      <w:ins w:id="138" w:author="Rapporteur" w:date="2021-08-23T17:56:00Z">
        <w:r>
          <w:t>15</w:t>
        </w:r>
        <w:r>
          <w:fldChar w:fldCharType="end"/>
        </w:r>
      </w:ins>
    </w:p>
    <w:p w14:paraId="5BA5EE58" w14:textId="4FB535B1" w:rsidR="00644189" w:rsidRPr="00F83BDA" w:rsidRDefault="00644189">
      <w:pPr>
        <w:pStyle w:val="TOC2"/>
        <w:rPr>
          <w:ins w:id="139" w:author="Rapporteur" w:date="2021-08-23T17:56:00Z"/>
          <w:rFonts w:ascii="Calibri" w:hAnsi="Calibri"/>
          <w:sz w:val="22"/>
          <w:szCs w:val="22"/>
          <w:lang w:eastAsia="en-GB"/>
        </w:rPr>
      </w:pPr>
      <w:ins w:id="140" w:author="Rapporteur" w:date="2021-08-23T17:56:00Z">
        <w:r>
          <w:t>6.1</w:t>
        </w:r>
        <w:r w:rsidRPr="00F83BDA">
          <w:rPr>
            <w:rFonts w:ascii="Calibri" w:hAnsi="Calibri"/>
            <w:sz w:val="22"/>
            <w:szCs w:val="22"/>
            <w:lang w:eastAsia="en-GB"/>
          </w:rPr>
          <w:tab/>
        </w:r>
        <w:r>
          <w:t>Solution #1: UAS authentication and authorization</w:t>
        </w:r>
        <w:r>
          <w:tab/>
        </w:r>
        <w:r>
          <w:fldChar w:fldCharType="begin"/>
        </w:r>
        <w:r>
          <w:instrText xml:space="preserve"> PAGEREF _Toc80633895 \h </w:instrText>
        </w:r>
      </w:ins>
      <w:r>
        <w:fldChar w:fldCharType="separate"/>
      </w:r>
      <w:ins w:id="141" w:author="Rapporteur" w:date="2021-08-23T17:56:00Z">
        <w:r>
          <w:t>16</w:t>
        </w:r>
        <w:r>
          <w:fldChar w:fldCharType="end"/>
        </w:r>
      </w:ins>
    </w:p>
    <w:p w14:paraId="07B5819C" w14:textId="2CB4688B" w:rsidR="00644189" w:rsidRPr="00F83BDA" w:rsidRDefault="00644189">
      <w:pPr>
        <w:pStyle w:val="TOC3"/>
        <w:rPr>
          <w:ins w:id="142" w:author="Rapporteur" w:date="2021-08-23T17:56:00Z"/>
          <w:rFonts w:ascii="Calibri" w:hAnsi="Calibri"/>
          <w:sz w:val="22"/>
          <w:szCs w:val="22"/>
          <w:lang w:eastAsia="en-GB"/>
        </w:rPr>
      </w:pPr>
      <w:ins w:id="143" w:author="Rapporteur" w:date="2021-08-23T17:56:00Z">
        <w:r>
          <w:t>6.1.1</w:t>
        </w:r>
        <w:r w:rsidRPr="00F83BDA">
          <w:rPr>
            <w:rFonts w:ascii="Calibri" w:hAnsi="Calibri"/>
            <w:sz w:val="22"/>
            <w:szCs w:val="22"/>
            <w:lang w:eastAsia="en-GB"/>
          </w:rPr>
          <w:tab/>
        </w:r>
        <w:r>
          <w:t>Solution overview</w:t>
        </w:r>
        <w:r>
          <w:tab/>
        </w:r>
        <w:r>
          <w:fldChar w:fldCharType="begin"/>
        </w:r>
        <w:r>
          <w:instrText xml:space="preserve"> PAGEREF _Toc80633896 \h </w:instrText>
        </w:r>
      </w:ins>
      <w:r>
        <w:fldChar w:fldCharType="separate"/>
      </w:r>
      <w:ins w:id="144" w:author="Rapporteur" w:date="2021-08-23T17:56:00Z">
        <w:r>
          <w:t>16</w:t>
        </w:r>
        <w:r>
          <w:fldChar w:fldCharType="end"/>
        </w:r>
      </w:ins>
    </w:p>
    <w:p w14:paraId="5939F6C4" w14:textId="1EBE1AD2" w:rsidR="00644189" w:rsidRPr="00F83BDA" w:rsidRDefault="00644189">
      <w:pPr>
        <w:pStyle w:val="TOC3"/>
        <w:rPr>
          <w:ins w:id="145" w:author="Rapporteur" w:date="2021-08-23T17:56:00Z"/>
          <w:rFonts w:ascii="Calibri" w:hAnsi="Calibri"/>
          <w:sz w:val="22"/>
          <w:szCs w:val="22"/>
          <w:lang w:eastAsia="en-GB"/>
        </w:rPr>
      </w:pPr>
      <w:ins w:id="146" w:author="Rapporteur" w:date="2021-08-23T17:56:00Z">
        <w:r>
          <w:t>6.1.2</w:t>
        </w:r>
        <w:r w:rsidRPr="00F83BDA">
          <w:rPr>
            <w:rFonts w:ascii="Calibri" w:hAnsi="Calibri"/>
            <w:sz w:val="22"/>
            <w:szCs w:val="22"/>
            <w:lang w:eastAsia="en-GB"/>
          </w:rPr>
          <w:tab/>
        </w:r>
        <w:r>
          <w:t>Solution details</w:t>
        </w:r>
        <w:r>
          <w:tab/>
        </w:r>
        <w:r>
          <w:fldChar w:fldCharType="begin"/>
        </w:r>
        <w:r>
          <w:instrText xml:space="preserve"> PAGEREF _Toc80633897 \h </w:instrText>
        </w:r>
      </w:ins>
      <w:r>
        <w:fldChar w:fldCharType="separate"/>
      </w:r>
      <w:ins w:id="147" w:author="Rapporteur" w:date="2021-08-23T17:56:00Z">
        <w:r>
          <w:t>16</w:t>
        </w:r>
        <w:r>
          <w:fldChar w:fldCharType="end"/>
        </w:r>
      </w:ins>
    </w:p>
    <w:p w14:paraId="1FBCA6C8" w14:textId="3F618AFA" w:rsidR="00644189" w:rsidRPr="00F83BDA" w:rsidRDefault="00644189">
      <w:pPr>
        <w:pStyle w:val="TOC4"/>
        <w:rPr>
          <w:ins w:id="148" w:author="Rapporteur" w:date="2021-08-23T17:56:00Z"/>
          <w:rFonts w:ascii="Calibri" w:hAnsi="Calibri"/>
          <w:sz w:val="22"/>
          <w:szCs w:val="22"/>
          <w:lang w:eastAsia="en-GB"/>
        </w:rPr>
      </w:pPr>
      <w:ins w:id="149" w:author="Rapporteur" w:date="2021-08-23T17:56:00Z">
        <w:r>
          <w:t>6.1.2.1</w:t>
        </w:r>
        <w:r w:rsidRPr="00F83BDA">
          <w:rPr>
            <w:rFonts w:ascii="Calibri" w:hAnsi="Calibri"/>
            <w:sz w:val="22"/>
            <w:szCs w:val="22"/>
            <w:lang w:eastAsia="en-GB"/>
          </w:rPr>
          <w:tab/>
        </w:r>
        <w:r>
          <w:t>Registration</w:t>
        </w:r>
        <w:r>
          <w:tab/>
        </w:r>
        <w:r>
          <w:fldChar w:fldCharType="begin"/>
        </w:r>
        <w:r>
          <w:instrText xml:space="preserve"> PAGEREF _Toc80633898 \h </w:instrText>
        </w:r>
      </w:ins>
      <w:r>
        <w:fldChar w:fldCharType="separate"/>
      </w:r>
      <w:ins w:id="150" w:author="Rapporteur" w:date="2021-08-23T17:56:00Z">
        <w:r>
          <w:t>16</w:t>
        </w:r>
        <w:r>
          <w:fldChar w:fldCharType="end"/>
        </w:r>
      </w:ins>
    </w:p>
    <w:p w14:paraId="2356F783" w14:textId="0BB6427D" w:rsidR="00644189" w:rsidRPr="00F83BDA" w:rsidRDefault="00644189">
      <w:pPr>
        <w:pStyle w:val="TOC4"/>
        <w:rPr>
          <w:ins w:id="151" w:author="Rapporteur" w:date="2021-08-23T17:56:00Z"/>
          <w:rFonts w:ascii="Calibri" w:hAnsi="Calibri"/>
          <w:sz w:val="22"/>
          <w:szCs w:val="22"/>
          <w:lang w:eastAsia="en-GB"/>
        </w:rPr>
      </w:pPr>
      <w:ins w:id="152" w:author="Rapporteur" w:date="2021-08-23T17:56:00Z">
        <w:r w:rsidRPr="00F807AA">
          <w:rPr>
            <w:rFonts w:eastAsia="SimSun"/>
          </w:rPr>
          <w:t>6.1.2.2</w:t>
        </w:r>
        <w:r w:rsidRPr="00F83BDA">
          <w:rPr>
            <w:rFonts w:ascii="Calibri" w:hAnsi="Calibri"/>
            <w:sz w:val="22"/>
            <w:szCs w:val="22"/>
            <w:lang w:eastAsia="en-GB"/>
          </w:rPr>
          <w:tab/>
        </w:r>
        <w:r w:rsidRPr="00F807AA">
          <w:rPr>
            <w:rFonts w:eastAsia="SimSun"/>
          </w:rPr>
          <w:t>Revocation</w:t>
        </w:r>
        <w:r>
          <w:tab/>
        </w:r>
        <w:r>
          <w:fldChar w:fldCharType="begin"/>
        </w:r>
        <w:r>
          <w:instrText xml:space="preserve"> PAGEREF _Toc80633899 \h </w:instrText>
        </w:r>
      </w:ins>
      <w:r>
        <w:fldChar w:fldCharType="separate"/>
      </w:r>
      <w:ins w:id="153" w:author="Rapporteur" w:date="2021-08-23T17:56:00Z">
        <w:r>
          <w:t>18</w:t>
        </w:r>
        <w:r>
          <w:fldChar w:fldCharType="end"/>
        </w:r>
      </w:ins>
    </w:p>
    <w:p w14:paraId="5A62208C" w14:textId="0926BAAA" w:rsidR="00644189" w:rsidRPr="00F83BDA" w:rsidRDefault="00644189">
      <w:pPr>
        <w:pStyle w:val="TOC3"/>
        <w:rPr>
          <w:ins w:id="154" w:author="Rapporteur" w:date="2021-08-23T17:56:00Z"/>
          <w:rFonts w:ascii="Calibri" w:hAnsi="Calibri"/>
          <w:sz w:val="22"/>
          <w:szCs w:val="22"/>
          <w:lang w:eastAsia="en-GB"/>
        </w:rPr>
      </w:pPr>
      <w:ins w:id="155" w:author="Rapporteur" w:date="2021-08-23T17:56:00Z">
        <w:r>
          <w:t>6.1.3</w:t>
        </w:r>
        <w:r w:rsidRPr="00F83BDA">
          <w:rPr>
            <w:rFonts w:ascii="Calibri" w:hAnsi="Calibri"/>
            <w:sz w:val="22"/>
            <w:szCs w:val="22"/>
            <w:lang w:eastAsia="en-GB"/>
          </w:rPr>
          <w:tab/>
        </w:r>
        <w:r>
          <w:t>Solution evaluation</w:t>
        </w:r>
        <w:r>
          <w:tab/>
        </w:r>
        <w:r>
          <w:fldChar w:fldCharType="begin"/>
        </w:r>
        <w:r>
          <w:instrText xml:space="preserve"> PAGEREF _Toc80633900 \h </w:instrText>
        </w:r>
      </w:ins>
      <w:r>
        <w:fldChar w:fldCharType="separate"/>
      </w:r>
      <w:ins w:id="156" w:author="Rapporteur" w:date="2021-08-23T17:56:00Z">
        <w:r>
          <w:t>18</w:t>
        </w:r>
        <w:r>
          <w:fldChar w:fldCharType="end"/>
        </w:r>
      </w:ins>
    </w:p>
    <w:p w14:paraId="01879166" w14:textId="6981A0BE" w:rsidR="00644189" w:rsidRPr="00F83BDA" w:rsidRDefault="00644189">
      <w:pPr>
        <w:pStyle w:val="TOC2"/>
        <w:rPr>
          <w:ins w:id="157" w:author="Rapporteur" w:date="2021-08-23T17:56:00Z"/>
          <w:rFonts w:ascii="Calibri" w:hAnsi="Calibri"/>
          <w:sz w:val="22"/>
          <w:szCs w:val="22"/>
          <w:lang w:eastAsia="en-GB"/>
        </w:rPr>
      </w:pPr>
      <w:ins w:id="158" w:author="Rapporteur" w:date="2021-08-23T17:56:00Z">
        <w:r w:rsidRPr="00F807AA">
          <w:rPr>
            <w:rFonts w:eastAsia="SimSun"/>
          </w:rPr>
          <w:t>6.2</w:t>
        </w:r>
        <w:r w:rsidRPr="00F83BDA">
          <w:rPr>
            <w:rFonts w:ascii="Calibri" w:hAnsi="Calibri"/>
            <w:sz w:val="22"/>
            <w:szCs w:val="22"/>
            <w:lang w:eastAsia="en-GB"/>
          </w:rPr>
          <w:tab/>
        </w:r>
        <w:r w:rsidRPr="00F807AA">
          <w:rPr>
            <w:rFonts w:eastAsia="SimSun"/>
          </w:rPr>
          <w:t>Solution #2: UAS authentication and authorization using User Plane</w:t>
        </w:r>
        <w:r>
          <w:tab/>
        </w:r>
        <w:r>
          <w:fldChar w:fldCharType="begin"/>
        </w:r>
        <w:r>
          <w:instrText xml:space="preserve"> PAGEREF _Toc80633901 \h </w:instrText>
        </w:r>
      </w:ins>
      <w:r>
        <w:fldChar w:fldCharType="separate"/>
      </w:r>
      <w:ins w:id="159" w:author="Rapporteur" w:date="2021-08-23T17:56:00Z">
        <w:r>
          <w:t>18</w:t>
        </w:r>
        <w:r>
          <w:fldChar w:fldCharType="end"/>
        </w:r>
      </w:ins>
    </w:p>
    <w:p w14:paraId="48E1B72B" w14:textId="6D3F8131" w:rsidR="00644189" w:rsidRPr="00F83BDA" w:rsidRDefault="00644189">
      <w:pPr>
        <w:pStyle w:val="TOC3"/>
        <w:rPr>
          <w:ins w:id="160" w:author="Rapporteur" w:date="2021-08-23T17:56:00Z"/>
          <w:rFonts w:ascii="Calibri" w:hAnsi="Calibri"/>
          <w:sz w:val="22"/>
          <w:szCs w:val="22"/>
          <w:lang w:eastAsia="en-GB"/>
        </w:rPr>
      </w:pPr>
      <w:ins w:id="161" w:author="Rapporteur" w:date="2021-08-23T17:56:00Z">
        <w:r w:rsidRPr="00F807AA">
          <w:rPr>
            <w:rFonts w:eastAsia="SimSun"/>
          </w:rPr>
          <w:t>6.2.1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_Toc80633902 \h </w:instrText>
        </w:r>
      </w:ins>
      <w:r>
        <w:fldChar w:fldCharType="separate"/>
      </w:r>
      <w:ins w:id="162" w:author="Rapporteur" w:date="2021-08-23T17:56:00Z">
        <w:r>
          <w:t>18</w:t>
        </w:r>
        <w:r>
          <w:fldChar w:fldCharType="end"/>
        </w:r>
      </w:ins>
    </w:p>
    <w:p w14:paraId="163CC08B" w14:textId="67AEAD41" w:rsidR="00644189" w:rsidRPr="00F83BDA" w:rsidRDefault="00644189">
      <w:pPr>
        <w:pStyle w:val="TOC3"/>
        <w:rPr>
          <w:ins w:id="163" w:author="Rapporteur" w:date="2021-08-23T17:56:00Z"/>
          <w:rFonts w:ascii="Calibri" w:hAnsi="Calibri"/>
          <w:sz w:val="22"/>
          <w:szCs w:val="22"/>
          <w:lang w:eastAsia="en-GB"/>
        </w:rPr>
      </w:pPr>
      <w:ins w:id="164" w:author="Rapporteur" w:date="2021-08-23T17:56:00Z">
        <w:r w:rsidRPr="00F807AA">
          <w:rPr>
            <w:rFonts w:eastAsia="SimSun"/>
          </w:rPr>
          <w:t>6.2.2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_Toc80633903 \h </w:instrText>
        </w:r>
      </w:ins>
      <w:r>
        <w:fldChar w:fldCharType="separate"/>
      </w:r>
      <w:ins w:id="165" w:author="Rapporteur" w:date="2021-08-23T17:56:00Z">
        <w:r>
          <w:t>19</w:t>
        </w:r>
        <w:r>
          <w:fldChar w:fldCharType="end"/>
        </w:r>
      </w:ins>
    </w:p>
    <w:p w14:paraId="33B36439" w14:textId="45D98C3C" w:rsidR="00644189" w:rsidRPr="00F83BDA" w:rsidRDefault="00644189">
      <w:pPr>
        <w:pStyle w:val="TOC4"/>
        <w:rPr>
          <w:ins w:id="166" w:author="Rapporteur" w:date="2021-08-23T17:56:00Z"/>
          <w:rFonts w:ascii="Calibri" w:hAnsi="Calibri"/>
          <w:sz w:val="22"/>
          <w:szCs w:val="22"/>
          <w:lang w:eastAsia="en-GB"/>
        </w:rPr>
      </w:pPr>
      <w:ins w:id="167" w:author="Rapporteur" w:date="2021-08-23T17:56:00Z">
        <w:r w:rsidRPr="00F807AA">
          <w:rPr>
            <w:rFonts w:eastAsia="SimSun"/>
          </w:rPr>
          <w:t>6.2.2.1</w:t>
        </w:r>
        <w:r w:rsidRPr="00F83BDA">
          <w:rPr>
            <w:rFonts w:ascii="Calibri" w:hAnsi="Calibri"/>
            <w:sz w:val="22"/>
            <w:szCs w:val="22"/>
            <w:lang w:eastAsia="en-GB"/>
          </w:rPr>
          <w:tab/>
        </w:r>
        <w:r w:rsidRPr="00F807AA">
          <w:rPr>
            <w:rFonts w:eastAsia="SimSun"/>
          </w:rPr>
          <w:t>Procedure for 5GS</w:t>
        </w:r>
        <w:r>
          <w:tab/>
        </w:r>
        <w:r>
          <w:fldChar w:fldCharType="begin"/>
        </w:r>
        <w:r>
          <w:instrText xml:space="preserve"> PAGEREF _Toc80633904 \h </w:instrText>
        </w:r>
      </w:ins>
      <w:r>
        <w:fldChar w:fldCharType="separate"/>
      </w:r>
      <w:ins w:id="168" w:author="Rapporteur" w:date="2021-08-23T17:56:00Z">
        <w:r>
          <w:t>19</w:t>
        </w:r>
        <w:r>
          <w:fldChar w:fldCharType="end"/>
        </w:r>
      </w:ins>
    </w:p>
    <w:p w14:paraId="04189C61" w14:textId="788B2336" w:rsidR="00644189" w:rsidRPr="00F83BDA" w:rsidRDefault="00644189">
      <w:pPr>
        <w:pStyle w:val="TOC4"/>
        <w:rPr>
          <w:ins w:id="169" w:author="Rapporteur" w:date="2021-08-23T17:56:00Z"/>
          <w:rFonts w:ascii="Calibri" w:hAnsi="Calibri"/>
          <w:sz w:val="22"/>
          <w:szCs w:val="22"/>
          <w:lang w:eastAsia="en-GB"/>
        </w:rPr>
      </w:pPr>
      <w:ins w:id="170" w:author="Rapporteur" w:date="2021-08-23T17:56:00Z">
        <w:r>
          <w:t>6.2.2.2</w:t>
        </w:r>
        <w:r w:rsidRPr="00F83BDA">
          <w:rPr>
            <w:rFonts w:ascii="Calibri" w:hAnsi="Calibri"/>
            <w:sz w:val="22"/>
            <w:szCs w:val="22"/>
            <w:lang w:eastAsia="en-GB"/>
          </w:rPr>
          <w:tab/>
        </w:r>
        <w:r>
          <w:t>Procedure for EPS</w:t>
        </w:r>
        <w:r>
          <w:tab/>
        </w:r>
        <w:r>
          <w:fldChar w:fldCharType="begin"/>
        </w:r>
        <w:r>
          <w:instrText xml:space="preserve"> PAGEREF _Toc80633905 \h </w:instrText>
        </w:r>
      </w:ins>
      <w:r>
        <w:fldChar w:fldCharType="separate"/>
      </w:r>
      <w:ins w:id="171" w:author="Rapporteur" w:date="2021-08-23T17:56:00Z">
        <w:r>
          <w:t>21</w:t>
        </w:r>
        <w:r>
          <w:fldChar w:fldCharType="end"/>
        </w:r>
      </w:ins>
    </w:p>
    <w:p w14:paraId="3F33D528" w14:textId="7CB9C25F" w:rsidR="00644189" w:rsidRPr="00F83BDA" w:rsidRDefault="00644189">
      <w:pPr>
        <w:pStyle w:val="TOC4"/>
        <w:rPr>
          <w:ins w:id="172" w:author="Rapporteur" w:date="2021-08-23T17:56:00Z"/>
          <w:rFonts w:ascii="Calibri" w:hAnsi="Calibri"/>
          <w:sz w:val="22"/>
          <w:szCs w:val="22"/>
          <w:lang w:eastAsia="en-GB"/>
        </w:rPr>
      </w:pPr>
      <w:ins w:id="173" w:author="Rapporteur" w:date="2021-08-23T17:56:00Z">
        <w:r>
          <w:t>6.2.2.3</w:t>
        </w:r>
        <w:r w:rsidRPr="00F83BDA">
          <w:rPr>
            <w:rFonts w:ascii="Calibri" w:hAnsi="Calibri"/>
            <w:sz w:val="22"/>
            <w:szCs w:val="22"/>
            <w:lang w:eastAsia="en-GB"/>
          </w:rPr>
          <w:tab/>
        </w:r>
        <w:r>
          <w:t>Authorization revocation mechanism</w:t>
        </w:r>
        <w:r>
          <w:tab/>
        </w:r>
        <w:r>
          <w:fldChar w:fldCharType="begin"/>
        </w:r>
        <w:r>
          <w:instrText xml:space="preserve"> PAGEREF _Toc80633906 \h </w:instrText>
        </w:r>
      </w:ins>
      <w:r>
        <w:fldChar w:fldCharType="separate"/>
      </w:r>
      <w:ins w:id="174" w:author="Rapporteur" w:date="2021-08-23T17:56:00Z">
        <w:r>
          <w:t>21</w:t>
        </w:r>
        <w:r>
          <w:fldChar w:fldCharType="end"/>
        </w:r>
      </w:ins>
    </w:p>
    <w:p w14:paraId="428547E8" w14:textId="57D27438" w:rsidR="00644189" w:rsidRPr="00F83BDA" w:rsidRDefault="00644189">
      <w:pPr>
        <w:pStyle w:val="TOC3"/>
        <w:rPr>
          <w:ins w:id="175" w:author="Rapporteur" w:date="2021-08-23T17:56:00Z"/>
          <w:rFonts w:ascii="Calibri" w:hAnsi="Calibri"/>
          <w:sz w:val="22"/>
          <w:szCs w:val="22"/>
          <w:lang w:eastAsia="en-GB"/>
        </w:rPr>
      </w:pPr>
      <w:ins w:id="176" w:author="Rapporteur" w:date="2021-08-23T17:56:00Z">
        <w:r w:rsidRPr="00F807AA">
          <w:rPr>
            <w:rFonts w:eastAsia="SimSun"/>
          </w:rPr>
          <w:t>6.2.3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_Toc80633907 \h </w:instrText>
        </w:r>
      </w:ins>
      <w:r>
        <w:fldChar w:fldCharType="separate"/>
      </w:r>
      <w:ins w:id="177" w:author="Rapporteur" w:date="2021-08-23T17:56:00Z">
        <w:r>
          <w:t>22</w:t>
        </w:r>
        <w:r>
          <w:fldChar w:fldCharType="end"/>
        </w:r>
      </w:ins>
    </w:p>
    <w:p w14:paraId="0E246A19" w14:textId="6A170B29" w:rsidR="00644189" w:rsidRPr="00F83BDA" w:rsidRDefault="00644189">
      <w:pPr>
        <w:pStyle w:val="TOC2"/>
        <w:rPr>
          <w:ins w:id="178" w:author="Rapporteur" w:date="2021-08-23T17:56:00Z"/>
          <w:rFonts w:ascii="Calibri" w:hAnsi="Calibri"/>
          <w:sz w:val="22"/>
          <w:szCs w:val="22"/>
          <w:lang w:eastAsia="en-GB"/>
        </w:rPr>
      </w:pPr>
      <w:ins w:id="179" w:author="Rapporteur" w:date="2021-08-23T17:56:00Z">
        <w:r w:rsidRPr="00F807AA">
          <w:rPr>
            <w:rFonts w:eastAsia="SimSun"/>
          </w:rPr>
          <w:lastRenderedPageBreak/>
          <w:t>6.3</w:t>
        </w:r>
        <w:r w:rsidRPr="00F83BDA">
          <w:rPr>
            <w:rFonts w:ascii="Calibri" w:hAnsi="Calibri"/>
            <w:sz w:val="22"/>
            <w:szCs w:val="22"/>
            <w:lang w:eastAsia="en-GB"/>
          </w:rPr>
          <w:tab/>
        </w:r>
        <w:r w:rsidRPr="00F807AA">
          <w:rPr>
            <w:rFonts w:eastAsia="SimSun"/>
          </w:rPr>
          <w:t>Solution #3: UAV authentication and authorization by USS/UTM during Registration</w:t>
        </w:r>
        <w:r>
          <w:tab/>
        </w:r>
        <w:r>
          <w:fldChar w:fldCharType="begin"/>
        </w:r>
        <w:r>
          <w:instrText xml:space="preserve"> PAGEREF _Toc80633908 \h </w:instrText>
        </w:r>
      </w:ins>
      <w:r>
        <w:fldChar w:fldCharType="separate"/>
      </w:r>
      <w:ins w:id="180" w:author="Rapporteur" w:date="2021-08-23T17:56:00Z">
        <w:r>
          <w:t>22</w:t>
        </w:r>
        <w:r>
          <w:fldChar w:fldCharType="end"/>
        </w:r>
      </w:ins>
    </w:p>
    <w:p w14:paraId="2606FA41" w14:textId="110A5E30" w:rsidR="00644189" w:rsidRPr="00F83BDA" w:rsidRDefault="00644189">
      <w:pPr>
        <w:pStyle w:val="TOC3"/>
        <w:rPr>
          <w:ins w:id="181" w:author="Rapporteur" w:date="2021-08-23T17:56:00Z"/>
          <w:rFonts w:ascii="Calibri" w:hAnsi="Calibri"/>
          <w:sz w:val="22"/>
          <w:szCs w:val="22"/>
          <w:lang w:eastAsia="en-GB"/>
        </w:rPr>
      </w:pPr>
      <w:ins w:id="182" w:author="Rapporteur" w:date="2021-08-23T17:56:00Z">
        <w:r w:rsidRPr="00F807AA">
          <w:rPr>
            <w:rFonts w:eastAsia="SimSun"/>
          </w:rPr>
          <w:t>6.3.1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_Toc80633909 \h </w:instrText>
        </w:r>
      </w:ins>
      <w:r>
        <w:fldChar w:fldCharType="separate"/>
      </w:r>
      <w:ins w:id="183" w:author="Rapporteur" w:date="2021-08-23T17:56:00Z">
        <w:r>
          <w:t>22</w:t>
        </w:r>
        <w:r>
          <w:fldChar w:fldCharType="end"/>
        </w:r>
      </w:ins>
    </w:p>
    <w:p w14:paraId="74BB59CA" w14:textId="0B2B6B01" w:rsidR="00644189" w:rsidRPr="00F83BDA" w:rsidRDefault="00644189">
      <w:pPr>
        <w:pStyle w:val="TOC3"/>
        <w:rPr>
          <w:ins w:id="184" w:author="Rapporteur" w:date="2021-08-23T17:56:00Z"/>
          <w:rFonts w:ascii="Calibri" w:hAnsi="Calibri"/>
          <w:sz w:val="22"/>
          <w:szCs w:val="22"/>
          <w:lang w:eastAsia="en-GB"/>
        </w:rPr>
      </w:pPr>
      <w:ins w:id="185" w:author="Rapporteur" w:date="2021-08-23T17:56:00Z">
        <w:r w:rsidRPr="00F807AA">
          <w:rPr>
            <w:rFonts w:eastAsia="SimSun"/>
          </w:rPr>
          <w:t>6.3.2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_Toc80633910 \h </w:instrText>
        </w:r>
      </w:ins>
      <w:r>
        <w:fldChar w:fldCharType="separate"/>
      </w:r>
      <w:ins w:id="186" w:author="Rapporteur" w:date="2021-08-23T17:56:00Z">
        <w:r>
          <w:t>22</w:t>
        </w:r>
        <w:r>
          <w:fldChar w:fldCharType="end"/>
        </w:r>
      </w:ins>
    </w:p>
    <w:p w14:paraId="527093D7" w14:textId="33C36F9A" w:rsidR="00644189" w:rsidRPr="00F83BDA" w:rsidRDefault="00644189">
      <w:pPr>
        <w:pStyle w:val="TOC4"/>
        <w:rPr>
          <w:ins w:id="187" w:author="Rapporteur" w:date="2021-08-23T17:56:00Z"/>
          <w:rFonts w:ascii="Calibri" w:hAnsi="Calibri"/>
          <w:sz w:val="22"/>
          <w:szCs w:val="22"/>
          <w:lang w:eastAsia="en-GB"/>
        </w:rPr>
      </w:pPr>
      <w:ins w:id="188" w:author="Rapporteur" w:date="2021-08-23T17:56:00Z">
        <w:r w:rsidRPr="00F807AA">
          <w:rPr>
            <w:rFonts w:eastAsia="SimSun"/>
          </w:rPr>
          <w:t>6.3.2.1</w:t>
        </w:r>
        <w:r w:rsidRPr="00F83BDA">
          <w:rPr>
            <w:rFonts w:ascii="Calibri" w:hAnsi="Calibri"/>
            <w:sz w:val="22"/>
            <w:szCs w:val="22"/>
            <w:lang w:eastAsia="en-GB"/>
          </w:rPr>
          <w:tab/>
        </w:r>
        <w:r w:rsidRPr="00F807AA">
          <w:rPr>
            <w:rFonts w:eastAsia="SimSun"/>
          </w:rPr>
          <w:t>UAV authentication and authorization by USS/UTM</w:t>
        </w:r>
        <w:r>
          <w:tab/>
        </w:r>
        <w:r>
          <w:fldChar w:fldCharType="begin"/>
        </w:r>
        <w:r>
          <w:instrText xml:space="preserve"> PAGEREF _Toc80633911 \h </w:instrText>
        </w:r>
      </w:ins>
      <w:r>
        <w:fldChar w:fldCharType="separate"/>
      </w:r>
      <w:ins w:id="189" w:author="Rapporteur" w:date="2021-08-23T17:56:00Z">
        <w:r>
          <w:t>22</w:t>
        </w:r>
        <w:r>
          <w:fldChar w:fldCharType="end"/>
        </w:r>
      </w:ins>
    </w:p>
    <w:p w14:paraId="43E489E1" w14:textId="323EF575" w:rsidR="00644189" w:rsidRPr="00F83BDA" w:rsidRDefault="00644189">
      <w:pPr>
        <w:pStyle w:val="TOC4"/>
        <w:rPr>
          <w:ins w:id="190" w:author="Rapporteur" w:date="2021-08-23T17:56:00Z"/>
          <w:rFonts w:ascii="Calibri" w:hAnsi="Calibri"/>
          <w:sz w:val="22"/>
          <w:szCs w:val="22"/>
          <w:lang w:eastAsia="en-GB"/>
        </w:rPr>
      </w:pPr>
      <w:ins w:id="191" w:author="Rapporteur" w:date="2021-08-23T17:56:00Z">
        <w:r w:rsidRPr="00F807AA">
          <w:rPr>
            <w:rFonts w:eastAsia="SimSun"/>
          </w:rPr>
          <w:t>6.3.2.2</w:t>
        </w:r>
        <w:r w:rsidRPr="00F83BDA">
          <w:rPr>
            <w:rFonts w:ascii="Calibri" w:hAnsi="Calibri"/>
            <w:sz w:val="22"/>
            <w:szCs w:val="22"/>
            <w:lang w:eastAsia="en-GB"/>
          </w:rPr>
          <w:tab/>
        </w:r>
        <w:r w:rsidRPr="00F807AA">
          <w:rPr>
            <w:rFonts w:eastAsia="SimSun"/>
          </w:rPr>
          <w:t>USS/UTM triggered UAV authorization revocation</w:t>
        </w:r>
        <w:r>
          <w:tab/>
        </w:r>
        <w:r>
          <w:fldChar w:fldCharType="begin"/>
        </w:r>
        <w:r>
          <w:instrText xml:space="preserve"> PAGEREF _Toc80633912 \h </w:instrText>
        </w:r>
      </w:ins>
      <w:r>
        <w:fldChar w:fldCharType="separate"/>
      </w:r>
      <w:ins w:id="192" w:author="Rapporteur" w:date="2021-08-23T17:56:00Z">
        <w:r>
          <w:t>24</w:t>
        </w:r>
        <w:r>
          <w:fldChar w:fldCharType="end"/>
        </w:r>
      </w:ins>
    </w:p>
    <w:p w14:paraId="318A505C" w14:textId="65D07824" w:rsidR="00644189" w:rsidRPr="00F83BDA" w:rsidRDefault="00644189">
      <w:pPr>
        <w:pStyle w:val="TOC3"/>
        <w:rPr>
          <w:ins w:id="193" w:author="Rapporteur" w:date="2021-08-23T17:56:00Z"/>
          <w:rFonts w:ascii="Calibri" w:hAnsi="Calibri"/>
          <w:sz w:val="22"/>
          <w:szCs w:val="22"/>
          <w:lang w:eastAsia="en-GB"/>
        </w:rPr>
      </w:pPr>
      <w:ins w:id="194" w:author="Rapporteur" w:date="2021-08-23T17:56:00Z">
        <w:r w:rsidRPr="00F807AA">
          <w:rPr>
            <w:rFonts w:eastAsia="SimSun"/>
          </w:rPr>
          <w:t>6.3.3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_Toc80633913 \h </w:instrText>
        </w:r>
      </w:ins>
      <w:r>
        <w:fldChar w:fldCharType="separate"/>
      </w:r>
      <w:ins w:id="195" w:author="Rapporteur" w:date="2021-08-23T17:56:00Z">
        <w:r>
          <w:t>25</w:t>
        </w:r>
        <w:r>
          <w:fldChar w:fldCharType="end"/>
        </w:r>
      </w:ins>
    </w:p>
    <w:p w14:paraId="2239A82C" w14:textId="50476D36" w:rsidR="00644189" w:rsidRPr="00F83BDA" w:rsidRDefault="00644189">
      <w:pPr>
        <w:pStyle w:val="TOC2"/>
        <w:rPr>
          <w:ins w:id="196" w:author="Rapporteur" w:date="2021-08-23T17:56:00Z"/>
          <w:rFonts w:ascii="Calibri" w:hAnsi="Calibri"/>
          <w:sz w:val="22"/>
          <w:szCs w:val="22"/>
          <w:lang w:eastAsia="en-GB"/>
        </w:rPr>
      </w:pPr>
      <w:ins w:id="197" w:author="Rapporteur" w:date="2021-08-23T17:56:00Z">
        <w:r w:rsidRPr="00F807AA">
          <w:rPr>
            <w:rFonts w:eastAsia="SimSun"/>
          </w:rPr>
          <w:t>6.4</w:t>
        </w:r>
        <w:r w:rsidRPr="00F83BDA">
          <w:rPr>
            <w:rFonts w:ascii="Calibri" w:hAnsi="Calibri"/>
            <w:sz w:val="22"/>
            <w:szCs w:val="22"/>
            <w:lang w:eastAsia="en-GB"/>
          </w:rPr>
          <w:tab/>
        </w:r>
        <w:r w:rsidRPr="00F807AA">
          <w:rPr>
            <w:rFonts w:eastAsia="SimSun"/>
          </w:rPr>
          <w:t>Solution #4: UAV authentication and authorization using EAP-based PDU secondary authentication</w:t>
        </w:r>
        <w:r>
          <w:tab/>
        </w:r>
        <w:r>
          <w:fldChar w:fldCharType="begin"/>
        </w:r>
        <w:r>
          <w:instrText xml:space="preserve"> PAGEREF _Toc80633914 \h </w:instrText>
        </w:r>
      </w:ins>
      <w:r>
        <w:fldChar w:fldCharType="separate"/>
      </w:r>
      <w:ins w:id="198" w:author="Rapporteur" w:date="2021-08-23T17:56:00Z">
        <w:r>
          <w:t>26</w:t>
        </w:r>
        <w:r>
          <w:fldChar w:fldCharType="end"/>
        </w:r>
      </w:ins>
    </w:p>
    <w:p w14:paraId="18F57628" w14:textId="14DB5CC2" w:rsidR="00644189" w:rsidRPr="00F83BDA" w:rsidRDefault="00644189">
      <w:pPr>
        <w:pStyle w:val="TOC3"/>
        <w:rPr>
          <w:ins w:id="199" w:author="Rapporteur" w:date="2021-08-23T17:56:00Z"/>
          <w:rFonts w:ascii="Calibri" w:hAnsi="Calibri"/>
          <w:sz w:val="22"/>
          <w:szCs w:val="22"/>
          <w:lang w:eastAsia="en-GB"/>
        </w:rPr>
      </w:pPr>
      <w:ins w:id="200" w:author="Rapporteur" w:date="2021-08-23T17:56:00Z">
        <w:r w:rsidRPr="00F807AA">
          <w:rPr>
            <w:rFonts w:eastAsia="SimSun"/>
          </w:rPr>
          <w:t>6.4.1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_Toc80633915 \h </w:instrText>
        </w:r>
      </w:ins>
      <w:r>
        <w:fldChar w:fldCharType="separate"/>
      </w:r>
      <w:ins w:id="201" w:author="Rapporteur" w:date="2021-08-23T17:56:00Z">
        <w:r>
          <w:t>26</w:t>
        </w:r>
        <w:r>
          <w:fldChar w:fldCharType="end"/>
        </w:r>
      </w:ins>
    </w:p>
    <w:p w14:paraId="1BC28BAA" w14:textId="2FB9697B" w:rsidR="00644189" w:rsidRPr="00F83BDA" w:rsidRDefault="00644189">
      <w:pPr>
        <w:pStyle w:val="TOC3"/>
        <w:rPr>
          <w:ins w:id="202" w:author="Rapporteur" w:date="2021-08-23T17:56:00Z"/>
          <w:rFonts w:ascii="Calibri" w:hAnsi="Calibri"/>
          <w:sz w:val="22"/>
          <w:szCs w:val="22"/>
          <w:lang w:eastAsia="en-GB"/>
        </w:rPr>
      </w:pPr>
      <w:ins w:id="203" w:author="Rapporteur" w:date="2021-08-23T17:56:00Z">
        <w:r w:rsidRPr="00F807AA">
          <w:rPr>
            <w:rFonts w:eastAsia="SimSun"/>
          </w:rPr>
          <w:t>6.4.2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_Toc80633916 \h </w:instrText>
        </w:r>
      </w:ins>
      <w:r>
        <w:fldChar w:fldCharType="separate"/>
      </w:r>
      <w:ins w:id="204" w:author="Rapporteur" w:date="2021-08-23T17:56:00Z">
        <w:r>
          <w:t>26</w:t>
        </w:r>
        <w:r>
          <w:fldChar w:fldCharType="end"/>
        </w:r>
      </w:ins>
    </w:p>
    <w:p w14:paraId="1174B5E7" w14:textId="247AA444" w:rsidR="00644189" w:rsidRPr="00F83BDA" w:rsidRDefault="00644189">
      <w:pPr>
        <w:pStyle w:val="TOC4"/>
        <w:rPr>
          <w:ins w:id="205" w:author="Rapporteur" w:date="2021-08-23T17:56:00Z"/>
          <w:rFonts w:ascii="Calibri" w:hAnsi="Calibri"/>
          <w:sz w:val="22"/>
          <w:szCs w:val="22"/>
          <w:lang w:eastAsia="en-GB"/>
        </w:rPr>
      </w:pPr>
      <w:ins w:id="206" w:author="Rapporteur" w:date="2021-08-23T17:56:00Z">
        <w:r w:rsidRPr="00F807AA">
          <w:rPr>
            <w:rFonts w:eastAsia="SimSun"/>
          </w:rPr>
          <w:t>6.4.2.1</w:t>
        </w:r>
        <w:r w:rsidRPr="00F83BDA">
          <w:rPr>
            <w:rFonts w:ascii="Calibri" w:hAnsi="Calibri"/>
            <w:sz w:val="22"/>
            <w:szCs w:val="22"/>
            <w:lang w:eastAsia="en-GB"/>
          </w:rPr>
          <w:tab/>
        </w:r>
        <w:r w:rsidRPr="00F807AA">
          <w:rPr>
            <w:rFonts w:eastAsia="SimSun"/>
          </w:rPr>
          <w:t>UAV authentication and authorization by USS/UTM</w:t>
        </w:r>
        <w:r>
          <w:tab/>
        </w:r>
        <w:r>
          <w:fldChar w:fldCharType="begin"/>
        </w:r>
        <w:r>
          <w:instrText xml:space="preserve"> PAGEREF _Toc80633917 \h </w:instrText>
        </w:r>
      </w:ins>
      <w:r>
        <w:fldChar w:fldCharType="separate"/>
      </w:r>
      <w:ins w:id="207" w:author="Rapporteur" w:date="2021-08-23T17:56:00Z">
        <w:r>
          <w:t>26</w:t>
        </w:r>
        <w:r>
          <w:fldChar w:fldCharType="end"/>
        </w:r>
      </w:ins>
    </w:p>
    <w:p w14:paraId="45731AC9" w14:textId="0D47A153" w:rsidR="00644189" w:rsidRPr="00F83BDA" w:rsidRDefault="00644189">
      <w:pPr>
        <w:pStyle w:val="TOC4"/>
        <w:rPr>
          <w:ins w:id="208" w:author="Rapporteur" w:date="2021-08-23T17:56:00Z"/>
          <w:rFonts w:ascii="Calibri" w:hAnsi="Calibri"/>
          <w:sz w:val="22"/>
          <w:szCs w:val="22"/>
          <w:lang w:eastAsia="en-GB"/>
        </w:rPr>
      </w:pPr>
      <w:ins w:id="209" w:author="Rapporteur" w:date="2021-08-23T17:56:00Z">
        <w:r w:rsidRPr="00F807AA">
          <w:rPr>
            <w:rFonts w:eastAsia="Malgun Gothic"/>
            <w:lang w:eastAsia="ja-JP"/>
          </w:rPr>
          <w:t>6.4.2.2</w:t>
        </w:r>
        <w:r w:rsidRPr="00F83BDA">
          <w:rPr>
            <w:rFonts w:ascii="Calibri" w:hAnsi="Calibri"/>
            <w:sz w:val="22"/>
            <w:szCs w:val="22"/>
            <w:lang w:eastAsia="en-GB"/>
          </w:rPr>
          <w:tab/>
        </w:r>
        <w:r w:rsidRPr="00F807AA">
          <w:rPr>
            <w:rFonts w:eastAsia="Malgun Gothic"/>
            <w:lang w:eastAsia="ja-JP"/>
          </w:rPr>
          <w:t>USS/UTM triggered UAV authorization revocation</w:t>
        </w:r>
        <w:r>
          <w:tab/>
        </w:r>
        <w:r>
          <w:fldChar w:fldCharType="begin"/>
        </w:r>
        <w:r>
          <w:instrText xml:space="preserve"> PAGEREF _Toc80633918 \h </w:instrText>
        </w:r>
      </w:ins>
      <w:r>
        <w:fldChar w:fldCharType="separate"/>
      </w:r>
      <w:ins w:id="210" w:author="Rapporteur" w:date="2021-08-23T17:56:00Z">
        <w:r>
          <w:t>28</w:t>
        </w:r>
        <w:r>
          <w:fldChar w:fldCharType="end"/>
        </w:r>
      </w:ins>
    </w:p>
    <w:p w14:paraId="6BD76FE0" w14:textId="166A36E0" w:rsidR="00644189" w:rsidRPr="00F83BDA" w:rsidRDefault="00644189">
      <w:pPr>
        <w:pStyle w:val="TOC3"/>
        <w:rPr>
          <w:ins w:id="211" w:author="Rapporteur" w:date="2021-08-23T17:56:00Z"/>
          <w:rFonts w:ascii="Calibri" w:hAnsi="Calibri"/>
          <w:sz w:val="22"/>
          <w:szCs w:val="22"/>
          <w:lang w:eastAsia="en-GB"/>
        </w:rPr>
      </w:pPr>
      <w:ins w:id="212" w:author="Rapporteur" w:date="2021-08-23T17:56:00Z">
        <w:r w:rsidRPr="00F807AA">
          <w:rPr>
            <w:rFonts w:eastAsia="SimSun"/>
          </w:rPr>
          <w:t>6.4.3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_Toc80633919 \h </w:instrText>
        </w:r>
      </w:ins>
      <w:r>
        <w:fldChar w:fldCharType="separate"/>
      </w:r>
      <w:ins w:id="213" w:author="Rapporteur" w:date="2021-08-23T17:56:00Z">
        <w:r>
          <w:t>28</w:t>
        </w:r>
        <w:r>
          <w:fldChar w:fldCharType="end"/>
        </w:r>
      </w:ins>
    </w:p>
    <w:p w14:paraId="42EBE2EE" w14:textId="122077F7" w:rsidR="00644189" w:rsidRPr="00F83BDA" w:rsidRDefault="00644189">
      <w:pPr>
        <w:pStyle w:val="TOC2"/>
        <w:rPr>
          <w:ins w:id="214" w:author="Rapporteur" w:date="2021-08-23T17:56:00Z"/>
          <w:rFonts w:ascii="Calibri" w:hAnsi="Calibri"/>
          <w:sz w:val="22"/>
          <w:szCs w:val="22"/>
          <w:lang w:eastAsia="en-GB"/>
        </w:rPr>
      </w:pPr>
      <w:ins w:id="215" w:author="Rapporteur" w:date="2021-08-23T17:56:00Z">
        <w:r w:rsidRPr="00F807AA">
          <w:rPr>
            <w:rFonts w:eastAsia="SimSun"/>
          </w:rPr>
          <w:t>6.5</w:t>
        </w:r>
        <w:r w:rsidRPr="00F83BDA">
          <w:rPr>
            <w:rFonts w:ascii="Calibri" w:hAnsi="Calibri"/>
            <w:sz w:val="22"/>
            <w:szCs w:val="22"/>
            <w:lang w:eastAsia="en-GB"/>
          </w:rPr>
          <w:tab/>
        </w:r>
        <w:r w:rsidRPr="00F807AA">
          <w:rPr>
            <w:rFonts w:eastAsia="SimSun"/>
          </w:rPr>
          <w:t>Solution #5: UAV authentication and authorization and pairing authorization using API-based PDU secondary authentication</w:t>
        </w:r>
        <w:r>
          <w:tab/>
        </w:r>
        <w:r>
          <w:fldChar w:fldCharType="begin"/>
        </w:r>
        <w:r>
          <w:instrText xml:space="preserve"> PAGEREF _Toc80633920 \h </w:instrText>
        </w:r>
      </w:ins>
      <w:r>
        <w:fldChar w:fldCharType="separate"/>
      </w:r>
      <w:ins w:id="216" w:author="Rapporteur" w:date="2021-08-23T17:56:00Z">
        <w:r>
          <w:t>28</w:t>
        </w:r>
        <w:r>
          <w:fldChar w:fldCharType="end"/>
        </w:r>
      </w:ins>
    </w:p>
    <w:p w14:paraId="6E6D965B" w14:textId="11C4080E" w:rsidR="00644189" w:rsidRPr="00F83BDA" w:rsidRDefault="00644189">
      <w:pPr>
        <w:pStyle w:val="TOC3"/>
        <w:rPr>
          <w:ins w:id="217" w:author="Rapporteur" w:date="2021-08-23T17:56:00Z"/>
          <w:rFonts w:ascii="Calibri" w:hAnsi="Calibri"/>
          <w:sz w:val="22"/>
          <w:szCs w:val="22"/>
          <w:lang w:eastAsia="en-GB"/>
        </w:rPr>
      </w:pPr>
      <w:ins w:id="218" w:author="Rapporteur" w:date="2021-08-23T17:56:00Z">
        <w:r w:rsidRPr="00F807AA">
          <w:rPr>
            <w:rFonts w:eastAsia="SimSun"/>
          </w:rPr>
          <w:t>6.5.1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_Toc80633921 \h </w:instrText>
        </w:r>
      </w:ins>
      <w:r>
        <w:fldChar w:fldCharType="separate"/>
      </w:r>
      <w:ins w:id="219" w:author="Rapporteur" w:date="2021-08-23T17:56:00Z">
        <w:r>
          <w:t>28</w:t>
        </w:r>
        <w:r>
          <w:fldChar w:fldCharType="end"/>
        </w:r>
      </w:ins>
    </w:p>
    <w:p w14:paraId="7D2E0F5A" w14:textId="47486A1E" w:rsidR="00644189" w:rsidRPr="00F83BDA" w:rsidRDefault="00644189">
      <w:pPr>
        <w:pStyle w:val="TOC3"/>
        <w:rPr>
          <w:ins w:id="220" w:author="Rapporteur" w:date="2021-08-23T17:56:00Z"/>
          <w:rFonts w:ascii="Calibri" w:hAnsi="Calibri"/>
          <w:sz w:val="22"/>
          <w:szCs w:val="22"/>
          <w:lang w:eastAsia="en-GB"/>
        </w:rPr>
      </w:pPr>
      <w:ins w:id="221" w:author="Rapporteur" w:date="2021-08-23T17:56:00Z">
        <w:r w:rsidRPr="00F807AA">
          <w:rPr>
            <w:rFonts w:eastAsia="SimSun"/>
          </w:rPr>
          <w:t>6.5.2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_Toc80633922 \h </w:instrText>
        </w:r>
      </w:ins>
      <w:r>
        <w:fldChar w:fldCharType="separate"/>
      </w:r>
      <w:ins w:id="222" w:author="Rapporteur" w:date="2021-08-23T17:56:00Z">
        <w:r>
          <w:t>29</w:t>
        </w:r>
        <w:r>
          <w:fldChar w:fldCharType="end"/>
        </w:r>
      </w:ins>
    </w:p>
    <w:p w14:paraId="6B0FD7EB" w14:textId="31AF302A" w:rsidR="00644189" w:rsidRPr="00F83BDA" w:rsidRDefault="00644189">
      <w:pPr>
        <w:pStyle w:val="TOC4"/>
        <w:rPr>
          <w:ins w:id="223" w:author="Rapporteur" w:date="2021-08-23T17:56:00Z"/>
          <w:rFonts w:ascii="Calibri" w:hAnsi="Calibri"/>
          <w:sz w:val="22"/>
          <w:szCs w:val="22"/>
          <w:lang w:eastAsia="en-GB"/>
        </w:rPr>
      </w:pPr>
      <w:ins w:id="224" w:author="Rapporteur" w:date="2021-08-23T17:56:00Z">
        <w:r w:rsidRPr="00F807AA">
          <w:rPr>
            <w:rFonts w:eastAsia="SimSun"/>
          </w:rPr>
          <w:t>6.5.2.1</w:t>
        </w:r>
        <w:r w:rsidRPr="00F83BDA">
          <w:rPr>
            <w:rFonts w:ascii="Calibri" w:hAnsi="Calibri"/>
            <w:sz w:val="22"/>
            <w:szCs w:val="22"/>
            <w:lang w:eastAsia="en-GB"/>
          </w:rPr>
          <w:tab/>
        </w:r>
        <w:r w:rsidRPr="00F807AA">
          <w:rPr>
            <w:rFonts w:eastAsia="SimSun"/>
          </w:rPr>
          <w:t>UAV authentication and authorization by USS/UTM</w:t>
        </w:r>
        <w:r>
          <w:tab/>
        </w:r>
        <w:r>
          <w:fldChar w:fldCharType="begin"/>
        </w:r>
        <w:r>
          <w:instrText xml:space="preserve"> PAGEREF _Toc80633923 \h </w:instrText>
        </w:r>
      </w:ins>
      <w:r>
        <w:fldChar w:fldCharType="separate"/>
      </w:r>
      <w:ins w:id="225" w:author="Rapporteur" w:date="2021-08-23T17:56:00Z">
        <w:r>
          <w:t>29</w:t>
        </w:r>
        <w:r>
          <w:fldChar w:fldCharType="end"/>
        </w:r>
      </w:ins>
    </w:p>
    <w:p w14:paraId="59DB45AF" w14:textId="50C5F8E8" w:rsidR="00644189" w:rsidRPr="00F83BDA" w:rsidRDefault="00644189">
      <w:pPr>
        <w:pStyle w:val="TOC4"/>
        <w:rPr>
          <w:ins w:id="226" w:author="Rapporteur" w:date="2021-08-23T17:56:00Z"/>
          <w:rFonts w:ascii="Calibri" w:hAnsi="Calibri"/>
          <w:sz w:val="22"/>
          <w:szCs w:val="22"/>
          <w:lang w:eastAsia="en-GB"/>
        </w:rPr>
      </w:pPr>
      <w:ins w:id="227" w:author="Rapporteur" w:date="2021-08-23T17:56:00Z">
        <w:r w:rsidRPr="00F807AA">
          <w:rPr>
            <w:rFonts w:eastAsia="Malgun Gothic"/>
            <w:lang w:eastAsia="ja-JP"/>
          </w:rPr>
          <w:t>6.5.2.2</w:t>
        </w:r>
        <w:r w:rsidRPr="00F83BDA">
          <w:rPr>
            <w:rFonts w:ascii="Calibri" w:hAnsi="Calibri"/>
            <w:sz w:val="22"/>
            <w:szCs w:val="22"/>
            <w:lang w:eastAsia="en-GB"/>
          </w:rPr>
          <w:tab/>
        </w:r>
        <w:r w:rsidRPr="00F807AA">
          <w:rPr>
            <w:rFonts w:eastAsia="Malgun Gothic"/>
            <w:lang w:eastAsia="ja-JP"/>
          </w:rPr>
          <w:t>UAV authorization revocation</w:t>
        </w:r>
        <w:r>
          <w:tab/>
        </w:r>
        <w:r>
          <w:fldChar w:fldCharType="begin"/>
        </w:r>
        <w:r>
          <w:instrText xml:space="preserve"> PAGEREF _Toc80633924 \h </w:instrText>
        </w:r>
      </w:ins>
      <w:r>
        <w:fldChar w:fldCharType="separate"/>
      </w:r>
      <w:ins w:id="228" w:author="Rapporteur" w:date="2021-08-23T17:56:00Z">
        <w:r>
          <w:t>30</w:t>
        </w:r>
        <w:r>
          <w:fldChar w:fldCharType="end"/>
        </w:r>
      </w:ins>
    </w:p>
    <w:p w14:paraId="4C0D3965" w14:textId="63EA0319" w:rsidR="00644189" w:rsidRPr="00F83BDA" w:rsidRDefault="00644189">
      <w:pPr>
        <w:pStyle w:val="TOC3"/>
        <w:rPr>
          <w:ins w:id="229" w:author="Rapporteur" w:date="2021-08-23T17:56:00Z"/>
          <w:rFonts w:ascii="Calibri" w:hAnsi="Calibri"/>
          <w:sz w:val="22"/>
          <w:szCs w:val="22"/>
          <w:lang w:eastAsia="en-GB"/>
        </w:rPr>
      </w:pPr>
      <w:ins w:id="230" w:author="Rapporteur" w:date="2021-08-23T17:56:00Z">
        <w:r w:rsidRPr="00F807AA">
          <w:rPr>
            <w:rFonts w:eastAsia="SimSun"/>
          </w:rPr>
          <w:t>6.5.3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_Toc80633925 \h </w:instrText>
        </w:r>
      </w:ins>
      <w:r>
        <w:fldChar w:fldCharType="separate"/>
      </w:r>
      <w:ins w:id="231" w:author="Rapporteur" w:date="2021-08-23T17:56:00Z">
        <w:r>
          <w:t>31</w:t>
        </w:r>
        <w:r>
          <w:fldChar w:fldCharType="end"/>
        </w:r>
      </w:ins>
    </w:p>
    <w:p w14:paraId="325FA3F8" w14:textId="10882481" w:rsidR="00644189" w:rsidRPr="00F83BDA" w:rsidRDefault="00644189">
      <w:pPr>
        <w:pStyle w:val="TOC2"/>
        <w:rPr>
          <w:ins w:id="232" w:author="Rapporteur" w:date="2021-08-23T17:56:00Z"/>
          <w:rFonts w:ascii="Calibri" w:hAnsi="Calibri"/>
          <w:sz w:val="22"/>
          <w:szCs w:val="22"/>
          <w:lang w:eastAsia="en-GB"/>
        </w:rPr>
      </w:pPr>
      <w:ins w:id="233" w:author="Rapporteur" w:date="2021-08-23T17:56:00Z">
        <w:r w:rsidRPr="00F807AA">
          <w:rPr>
            <w:rFonts w:eastAsia="SimSun"/>
          </w:rPr>
          <w:t>6.6</w:t>
        </w:r>
        <w:r w:rsidRPr="00F83BDA">
          <w:rPr>
            <w:rFonts w:ascii="Calibri" w:hAnsi="Calibri"/>
            <w:sz w:val="22"/>
            <w:szCs w:val="22"/>
            <w:lang w:eastAsia="en-GB"/>
          </w:rPr>
          <w:tab/>
        </w:r>
        <w:r w:rsidRPr="00F807AA">
          <w:rPr>
            <w:rFonts w:eastAsia="SimSun"/>
          </w:rPr>
          <w:t>Solution #6: Obtaining UAV location information from the PLMN</w:t>
        </w:r>
        <w:r>
          <w:tab/>
        </w:r>
        <w:r>
          <w:fldChar w:fldCharType="begin"/>
        </w:r>
        <w:r>
          <w:instrText xml:space="preserve"> PAGEREF _Toc80633926 \h </w:instrText>
        </w:r>
      </w:ins>
      <w:r>
        <w:fldChar w:fldCharType="separate"/>
      </w:r>
      <w:ins w:id="234" w:author="Rapporteur" w:date="2021-08-23T17:56:00Z">
        <w:r>
          <w:t>32</w:t>
        </w:r>
        <w:r>
          <w:fldChar w:fldCharType="end"/>
        </w:r>
      </w:ins>
    </w:p>
    <w:p w14:paraId="1A22377D" w14:textId="2C1713C9" w:rsidR="00644189" w:rsidRPr="00F83BDA" w:rsidRDefault="00644189">
      <w:pPr>
        <w:pStyle w:val="TOC3"/>
        <w:rPr>
          <w:ins w:id="235" w:author="Rapporteur" w:date="2021-08-23T17:56:00Z"/>
          <w:rFonts w:ascii="Calibri" w:hAnsi="Calibri"/>
          <w:sz w:val="22"/>
          <w:szCs w:val="22"/>
          <w:lang w:eastAsia="en-GB"/>
        </w:rPr>
      </w:pPr>
      <w:ins w:id="236" w:author="Rapporteur" w:date="2021-08-23T17:56:00Z">
        <w:r w:rsidRPr="00F807AA">
          <w:rPr>
            <w:rFonts w:eastAsia="SimSun"/>
          </w:rPr>
          <w:t>6.6.1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_Toc80633927 \h </w:instrText>
        </w:r>
      </w:ins>
      <w:r>
        <w:fldChar w:fldCharType="separate"/>
      </w:r>
      <w:ins w:id="237" w:author="Rapporteur" w:date="2021-08-23T17:56:00Z">
        <w:r>
          <w:t>32</w:t>
        </w:r>
        <w:r>
          <w:fldChar w:fldCharType="end"/>
        </w:r>
      </w:ins>
    </w:p>
    <w:p w14:paraId="2DB77A72" w14:textId="1CBC4984" w:rsidR="00644189" w:rsidRPr="00F83BDA" w:rsidRDefault="00644189">
      <w:pPr>
        <w:pStyle w:val="TOC3"/>
        <w:rPr>
          <w:ins w:id="238" w:author="Rapporteur" w:date="2021-08-23T17:56:00Z"/>
          <w:rFonts w:ascii="Calibri" w:hAnsi="Calibri"/>
          <w:sz w:val="22"/>
          <w:szCs w:val="22"/>
          <w:lang w:eastAsia="en-GB"/>
        </w:rPr>
      </w:pPr>
      <w:ins w:id="239" w:author="Rapporteur" w:date="2021-08-23T17:56:00Z">
        <w:r w:rsidRPr="00F807AA">
          <w:rPr>
            <w:rFonts w:eastAsia="SimSun"/>
          </w:rPr>
          <w:t>6.6.2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_Toc80633928 \h </w:instrText>
        </w:r>
      </w:ins>
      <w:r>
        <w:fldChar w:fldCharType="separate"/>
      </w:r>
      <w:ins w:id="240" w:author="Rapporteur" w:date="2021-08-23T17:56:00Z">
        <w:r>
          <w:t>32</w:t>
        </w:r>
        <w:r>
          <w:fldChar w:fldCharType="end"/>
        </w:r>
      </w:ins>
    </w:p>
    <w:p w14:paraId="72E13E8E" w14:textId="2DC0A4F7" w:rsidR="00644189" w:rsidRPr="00F83BDA" w:rsidRDefault="00644189">
      <w:pPr>
        <w:pStyle w:val="TOC3"/>
        <w:rPr>
          <w:ins w:id="241" w:author="Rapporteur" w:date="2021-08-23T17:56:00Z"/>
          <w:rFonts w:ascii="Calibri" w:hAnsi="Calibri"/>
          <w:sz w:val="22"/>
          <w:szCs w:val="22"/>
          <w:lang w:eastAsia="en-GB"/>
        </w:rPr>
      </w:pPr>
      <w:ins w:id="242" w:author="Rapporteur" w:date="2021-08-23T17:56:00Z">
        <w:r w:rsidRPr="00F807AA">
          <w:rPr>
            <w:rFonts w:eastAsia="SimSun"/>
          </w:rPr>
          <w:t>6.6.3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_Toc80633929 \h </w:instrText>
        </w:r>
      </w:ins>
      <w:r>
        <w:fldChar w:fldCharType="separate"/>
      </w:r>
      <w:ins w:id="243" w:author="Rapporteur" w:date="2021-08-23T17:56:00Z">
        <w:r>
          <w:t>33</w:t>
        </w:r>
        <w:r>
          <w:fldChar w:fldCharType="end"/>
        </w:r>
      </w:ins>
    </w:p>
    <w:p w14:paraId="4629B0F1" w14:textId="6CFEB6EB" w:rsidR="00644189" w:rsidRPr="00F83BDA" w:rsidRDefault="00644189">
      <w:pPr>
        <w:pStyle w:val="TOC2"/>
        <w:rPr>
          <w:ins w:id="244" w:author="Rapporteur" w:date="2021-08-23T17:56:00Z"/>
          <w:rFonts w:ascii="Calibri" w:hAnsi="Calibri"/>
          <w:sz w:val="22"/>
          <w:szCs w:val="22"/>
          <w:lang w:eastAsia="en-GB"/>
        </w:rPr>
      </w:pPr>
      <w:ins w:id="245" w:author="Rapporteur" w:date="2021-08-23T17:56:00Z">
        <w:r w:rsidRPr="00F807AA">
          <w:rPr>
            <w:rFonts w:eastAsia="SimSun"/>
          </w:rPr>
          <w:t>6.7</w:t>
        </w:r>
        <w:r w:rsidRPr="00F83BDA">
          <w:rPr>
            <w:rFonts w:ascii="Calibri" w:hAnsi="Calibri"/>
            <w:sz w:val="22"/>
            <w:szCs w:val="22"/>
            <w:lang w:eastAsia="en-GB"/>
          </w:rPr>
          <w:tab/>
        </w:r>
        <w:r w:rsidRPr="00F807AA">
          <w:rPr>
            <w:rFonts w:eastAsia="SimSun"/>
          </w:rPr>
          <w:t>Solution #7: UAS authentication, authorization and security aspects</w:t>
        </w:r>
        <w:r>
          <w:tab/>
        </w:r>
        <w:r>
          <w:fldChar w:fldCharType="begin"/>
        </w:r>
        <w:r>
          <w:instrText xml:space="preserve"> PAGEREF _Toc80633930 \h </w:instrText>
        </w:r>
      </w:ins>
      <w:r>
        <w:fldChar w:fldCharType="separate"/>
      </w:r>
      <w:ins w:id="246" w:author="Rapporteur" w:date="2021-08-23T17:56:00Z">
        <w:r>
          <w:t>33</w:t>
        </w:r>
        <w:r>
          <w:fldChar w:fldCharType="end"/>
        </w:r>
      </w:ins>
    </w:p>
    <w:p w14:paraId="4875E1FF" w14:textId="0BA89D3A" w:rsidR="00644189" w:rsidRPr="00F83BDA" w:rsidRDefault="00644189">
      <w:pPr>
        <w:pStyle w:val="TOC3"/>
        <w:rPr>
          <w:ins w:id="247" w:author="Rapporteur" w:date="2021-08-23T17:56:00Z"/>
          <w:rFonts w:ascii="Calibri" w:hAnsi="Calibri"/>
          <w:sz w:val="22"/>
          <w:szCs w:val="22"/>
          <w:lang w:eastAsia="en-GB"/>
        </w:rPr>
      </w:pPr>
      <w:ins w:id="248" w:author="Rapporteur" w:date="2021-08-23T17:56:00Z">
        <w:r w:rsidRPr="00F807AA">
          <w:rPr>
            <w:rFonts w:eastAsia="SimSun"/>
          </w:rPr>
          <w:t>6.7.1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_Toc80633931 \h </w:instrText>
        </w:r>
      </w:ins>
      <w:r>
        <w:fldChar w:fldCharType="separate"/>
      </w:r>
      <w:ins w:id="249" w:author="Rapporteur" w:date="2021-08-23T17:56:00Z">
        <w:r>
          <w:t>33</w:t>
        </w:r>
        <w:r>
          <w:fldChar w:fldCharType="end"/>
        </w:r>
      </w:ins>
    </w:p>
    <w:p w14:paraId="6D6BC24F" w14:textId="4A716344" w:rsidR="00644189" w:rsidRPr="00F83BDA" w:rsidRDefault="00644189">
      <w:pPr>
        <w:pStyle w:val="TOC3"/>
        <w:rPr>
          <w:ins w:id="250" w:author="Rapporteur" w:date="2021-08-23T17:56:00Z"/>
          <w:rFonts w:ascii="Calibri" w:hAnsi="Calibri"/>
          <w:sz w:val="22"/>
          <w:szCs w:val="22"/>
          <w:lang w:eastAsia="en-GB"/>
        </w:rPr>
      </w:pPr>
      <w:ins w:id="251" w:author="Rapporteur" w:date="2021-08-23T17:56:00Z">
        <w:r w:rsidRPr="00F807AA">
          <w:rPr>
            <w:rFonts w:eastAsia="SimSun"/>
          </w:rPr>
          <w:t>6.7.2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_Toc80633932 \h </w:instrText>
        </w:r>
      </w:ins>
      <w:r>
        <w:fldChar w:fldCharType="separate"/>
      </w:r>
      <w:ins w:id="252" w:author="Rapporteur" w:date="2021-08-23T17:56:00Z">
        <w:r>
          <w:t>34</w:t>
        </w:r>
        <w:r>
          <w:fldChar w:fldCharType="end"/>
        </w:r>
      </w:ins>
    </w:p>
    <w:p w14:paraId="5A0A4643" w14:textId="083E405A" w:rsidR="00644189" w:rsidRPr="00F83BDA" w:rsidRDefault="00644189">
      <w:pPr>
        <w:pStyle w:val="TOC3"/>
        <w:rPr>
          <w:ins w:id="253" w:author="Rapporteur" w:date="2021-08-23T17:56:00Z"/>
          <w:rFonts w:ascii="Calibri" w:hAnsi="Calibri"/>
          <w:sz w:val="22"/>
          <w:szCs w:val="22"/>
          <w:lang w:eastAsia="en-GB"/>
        </w:rPr>
      </w:pPr>
      <w:ins w:id="254" w:author="Rapporteur" w:date="2021-08-23T17:56:00Z">
        <w:r w:rsidRPr="00F807AA">
          <w:rPr>
            <w:rFonts w:eastAsia="SimSun"/>
          </w:rPr>
          <w:t>6.7.3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_Toc80633933 \h </w:instrText>
        </w:r>
      </w:ins>
      <w:r>
        <w:fldChar w:fldCharType="separate"/>
      </w:r>
      <w:ins w:id="255" w:author="Rapporteur" w:date="2021-08-23T17:56:00Z">
        <w:r>
          <w:t>38</w:t>
        </w:r>
        <w:r>
          <w:fldChar w:fldCharType="end"/>
        </w:r>
      </w:ins>
    </w:p>
    <w:p w14:paraId="57365207" w14:textId="2323958B" w:rsidR="00644189" w:rsidRPr="00F83BDA" w:rsidRDefault="00644189">
      <w:pPr>
        <w:pStyle w:val="TOC2"/>
        <w:rPr>
          <w:ins w:id="256" w:author="Rapporteur" w:date="2021-08-23T17:56:00Z"/>
          <w:rFonts w:ascii="Calibri" w:hAnsi="Calibri"/>
          <w:sz w:val="22"/>
          <w:szCs w:val="22"/>
          <w:lang w:eastAsia="en-GB"/>
        </w:rPr>
      </w:pPr>
      <w:ins w:id="257" w:author="Rapporteur" w:date="2021-08-23T17:56:00Z">
        <w:r w:rsidRPr="00F807AA">
          <w:rPr>
            <w:rFonts w:eastAsia="SimSun"/>
          </w:rPr>
          <w:t>6.8</w:t>
        </w:r>
        <w:r w:rsidRPr="00F83BDA">
          <w:rPr>
            <w:rFonts w:ascii="Calibri" w:hAnsi="Calibri"/>
            <w:sz w:val="22"/>
            <w:szCs w:val="22"/>
            <w:lang w:eastAsia="en-GB"/>
          </w:rPr>
          <w:tab/>
        </w:r>
        <w:r w:rsidRPr="00F807AA">
          <w:rPr>
            <w:rFonts w:eastAsia="SimSun"/>
          </w:rPr>
          <w:t xml:space="preserve">Solution #8: </w:t>
        </w:r>
        <w:r w:rsidRPr="00F807AA">
          <w:rPr>
            <w:rFonts w:eastAsia="SimSun"/>
            <w:lang w:eastAsia="zh-CN"/>
          </w:rPr>
          <w:t xml:space="preserve">Using 5G location result for </w:t>
        </w:r>
        <w:r w:rsidRPr="00F807AA">
          <w:rPr>
            <w:rFonts w:eastAsia="SimSun"/>
          </w:rPr>
          <w:t>location information verification</w:t>
        </w:r>
        <w:r>
          <w:tab/>
        </w:r>
        <w:r>
          <w:fldChar w:fldCharType="begin"/>
        </w:r>
        <w:r>
          <w:instrText xml:space="preserve"> PAGEREF _Toc80633934 \h </w:instrText>
        </w:r>
      </w:ins>
      <w:r>
        <w:fldChar w:fldCharType="separate"/>
      </w:r>
      <w:ins w:id="258" w:author="Rapporteur" w:date="2021-08-23T17:56:00Z">
        <w:r>
          <w:t>38</w:t>
        </w:r>
        <w:r>
          <w:fldChar w:fldCharType="end"/>
        </w:r>
      </w:ins>
    </w:p>
    <w:p w14:paraId="59F5C0A4" w14:textId="59D3C2E1" w:rsidR="00644189" w:rsidRPr="00F83BDA" w:rsidRDefault="00644189">
      <w:pPr>
        <w:pStyle w:val="TOC3"/>
        <w:rPr>
          <w:ins w:id="259" w:author="Rapporteur" w:date="2021-08-23T17:56:00Z"/>
          <w:rFonts w:ascii="Calibri" w:hAnsi="Calibri"/>
          <w:sz w:val="22"/>
          <w:szCs w:val="22"/>
          <w:lang w:eastAsia="en-GB"/>
        </w:rPr>
      </w:pPr>
      <w:ins w:id="260" w:author="Rapporteur" w:date="2021-08-23T17:56:00Z">
        <w:r w:rsidRPr="00F807AA">
          <w:rPr>
            <w:rFonts w:eastAsia="SimSun"/>
          </w:rPr>
          <w:t>6.8.1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_Toc80633935 \h </w:instrText>
        </w:r>
      </w:ins>
      <w:r>
        <w:fldChar w:fldCharType="separate"/>
      </w:r>
      <w:ins w:id="261" w:author="Rapporteur" w:date="2021-08-23T17:56:00Z">
        <w:r>
          <w:t>38</w:t>
        </w:r>
        <w:r>
          <w:fldChar w:fldCharType="end"/>
        </w:r>
      </w:ins>
    </w:p>
    <w:p w14:paraId="43EC3536" w14:textId="14A8C070" w:rsidR="00644189" w:rsidRPr="00F83BDA" w:rsidRDefault="00644189">
      <w:pPr>
        <w:pStyle w:val="TOC3"/>
        <w:rPr>
          <w:ins w:id="262" w:author="Rapporteur" w:date="2021-08-23T17:56:00Z"/>
          <w:rFonts w:ascii="Calibri" w:hAnsi="Calibri"/>
          <w:sz w:val="22"/>
          <w:szCs w:val="22"/>
          <w:lang w:eastAsia="en-GB"/>
        </w:rPr>
      </w:pPr>
      <w:ins w:id="263" w:author="Rapporteur" w:date="2021-08-23T17:56:00Z">
        <w:r w:rsidRPr="00F807AA">
          <w:rPr>
            <w:rFonts w:eastAsia="SimSun"/>
          </w:rPr>
          <w:t>6.8.2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_Toc80633936 \h </w:instrText>
        </w:r>
      </w:ins>
      <w:r>
        <w:fldChar w:fldCharType="separate"/>
      </w:r>
      <w:ins w:id="264" w:author="Rapporteur" w:date="2021-08-23T17:56:00Z">
        <w:r>
          <w:t>38</w:t>
        </w:r>
        <w:r>
          <w:fldChar w:fldCharType="end"/>
        </w:r>
      </w:ins>
    </w:p>
    <w:p w14:paraId="57C22618" w14:textId="10809086" w:rsidR="00644189" w:rsidRPr="00F83BDA" w:rsidRDefault="00644189">
      <w:pPr>
        <w:pStyle w:val="TOC3"/>
        <w:rPr>
          <w:ins w:id="265" w:author="Rapporteur" w:date="2021-08-23T17:56:00Z"/>
          <w:rFonts w:ascii="Calibri" w:hAnsi="Calibri"/>
          <w:sz w:val="22"/>
          <w:szCs w:val="22"/>
          <w:lang w:eastAsia="en-GB"/>
        </w:rPr>
      </w:pPr>
      <w:ins w:id="266" w:author="Rapporteur" w:date="2021-08-23T17:56:00Z">
        <w:r w:rsidRPr="00F807AA">
          <w:rPr>
            <w:rFonts w:eastAsia="SimSun"/>
          </w:rPr>
          <w:t>6.8.3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_Toc80633937 \h </w:instrText>
        </w:r>
      </w:ins>
      <w:r>
        <w:fldChar w:fldCharType="separate"/>
      </w:r>
      <w:ins w:id="267" w:author="Rapporteur" w:date="2021-08-23T17:56:00Z">
        <w:r>
          <w:t>39</w:t>
        </w:r>
        <w:r>
          <w:fldChar w:fldCharType="end"/>
        </w:r>
      </w:ins>
    </w:p>
    <w:p w14:paraId="4E3C3984" w14:textId="4D7F8E98" w:rsidR="00644189" w:rsidRPr="00F83BDA" w:rsidRDefault="00644189">
      <w:pPr>
        <w:pStyle w:val="TOC2"/>
        <w:rPr>
          <w:ins w:id="268" w:author="Rapporteur" w:date="2021-08-23T17:56:00Z"/>
          <w:rFonts w:ascii="Calibri" w:hAnsi="Calibri"/>
          <w:sz w:val="22"/>
          <w:szCs w:val="22"/>
          <w:lang w:eastAsia="en-GB"/>
        </w:rPr>
      </w:pPr>
      <w:ins w:id="269" w:author="Rapporteur" w:date="2021-08-23T17:56:00Z">
        <w:r>
          <w:t>6.9</w:t>
        </w:r>
        <w:r w:rsidRPr="00F83BDA">
          <w:rPr>
            <w:rFonts w:ascii="Calibri" w:hAnsi="Calibri"/>
            <w:sz w:val="22"/>
            <w:szCs w:val="22"/>
            <w:lang w:eastAsia="en-GB"/>
          </w:rPr>
          <w:tab/>
        </w:r>
        <w:r>
          <w:t xml:space="preserve"> Solution #9: UAS enabled authentication</w:t>
        </w:r>
        <w:r>
          <w:tab/>
        </w:r>
        <w:r>
          <w:fldChar w:fldCharType="begin"/>
        </w:r>
        <w:r>
          <w:instrText xml:space="preserve"> PAGEREF _Toc80633938 \h </w:instrText>
        </w:r>
      </w:ins>
      <w:r>
        <w:fldChar w:fldCharType="separate"/>
      </w:r>
      <w:ins w:id="270" w:author="Rapporteur" w:date="2021-08-23T17:56:00Z">
        <w:r>
          <w:t>39</w:t>
        </w:r>
        <w:r>
          <w:fldChar w:fldCharType="end"/>
        </w:r>
      </w:ins>
    </w:p>
    <w:p w14:paraId="77774BC6" w14:textId="5736492B" w:rsidR="00644189" w:rsidRPr="00F83BDA" w:rsidRDefault="00644189">
      <w:pPr>
        <w:pStyle w:val="TOC3"/>
        <w:rPr>
          <w:ins w:id="271" w:author="Rapporteur" w:date="2021-08-23T17:56:00Z"/>
          <w:rFonts w:ascii="Calibri" w:hAnsi="Calibri"/>
          <w:sz w:val="22"/>
          <w:szCs w:val="22"/>
          <w:lang w:eastAsia="en-GB"/>
        </w:rPr>
      </w:pPr>
      <w:ins w:id="272" w:author="Rapporteur" w:date="2021-08-23T17:56:00Z">
        <w:r>
          <w:t>6.9.1</w:t>
        </w:r>
        <w:r w:rsidRPr="00F83BDA">
          <w:rPr>
            <w:rFonts w:ascii="Calibri" w:hAnsi="Calibri"/>
            <w:sz w:val="22"/>
            <w:szCs w:val="22"/>
            <w:lang w:eastAsia="en-GB"/>
          </w:rPr>
          <w:tab/>
        </w:r>
        <w:r>
          <w:t>Introduction</w:t>
        </w:r>
        <w:r>
          <w:tab/>
        </w:r>
        <w:r>
          <w:fldChar w:fldCharType="begin"/>
        </w:r>
        <w:r>
          <w:instrText xml:space="preserve"> PAGEREF _Toc80633939 \h </w:instrText>
        </w:r>
      </w:ins>
      <w:r>
        <w:fldChar w:fldCharType="separate"/>
      </w:r>
      <w:ins w:id="273" w:author="Rapporteur" w:date="2021-08-23T17:56:00Z">
        <w:r>
          <w:t>39</w:t>
        </w:r>
        <w:r>
          <w:fldChar w:fldCharType="end"/>
        </w:r>
      </w:ins>
    </w:p>
    <w:p w14:paraId="36A2EE6E" w14:textId="1B976312" w:rsidR="00644189" w:rsidRPr="00F83BDA" w:rsidRDefault="00644189">
      <w:pPr>
        <w:pStyle w:val="TOC3"/>
        <w:rPr>
          <w:ins w:id="274" w:author="Rapporteur" w:date="2021-08-23T17:56:00Z"/>
          <w:rFonts w:ascii="Calibri" w:hAnsi="Calibri"/>
          <w:sz w:val="22"/>
          <w:szCs w:val="22"/>
          <w:lang w:eastAsia="en-GB"/>
        </w:rPr>
      </w:pPr>
      <w:ins w:id="275" w:author="Rapporteur" w:date="2021-08-23T17:56:00Z">
        <w:r>
          <w:t>6.9.2</w:t>
        </w:r>
        <w:r w:rsidRPr="00F83BDA">
          <w:rPr>
            <w:rFonts w:ascii="Calibri" w:hAnsi="Calibri"/>
            <w:sz w:val="22"/>
            <w:szCs w:val="22"/>
            <w:lang w:eastAsia="en-GB"/>
          </w:rPr>
          <w:tab/>
        </w:r>
        <w:r>
          <w:t>Solution details</w:t>
        </w:r>
        <w:r>
          <w:tab/>
        </w:r>
        <w:r>
          <w:fldChar w:fldCharType="begin"/>
        </w:r>
        <w:r>
          <w:instrText xml:space="preserve"> PAGEREF _Toc80633940 \h </w:instrText>
        </w:r>
      </w:ins>
      <w:r>
        <w:fldChar w:fldCharType="separate"/>
      </w:r>
      <w:ins w:id="276" w:author="Rapporteur" w:date="2021-08-23T17:56:00Z">
        <w:r>
          <w:t>39</w:t>
        </w:r>
        <w:r>
          <w:fldChar w:fldCharType="end"/>
        </w:r>
      </w:ins>
    </w:p>
    <w:p w14:paraId="23A1C369" w14:textId="0A414DA2" w:rsidR="00644189" w:rsidRPr="00F83BDA" w:rsidRDefault="00644189">
      <w:pPr>
        <w:pStyle w:val="TOC3"/>
        <w:rPr>
          <w:ins w:id="277" w:author="Rapporteur" w:date="2021-08-23T17:56:00Z"/>
          <w:rFonts w:ascii="Calibri" w:hAnsi="Calibri"/>
          <w:sz w:val="22"/>
          <w:szCs w:val="22"/>
          <w:lang w:eastAsia="en-GB"/>
        </w:rPr>
      </w:pPr>
      <w:ins w:id="278" w:author="Rapporteur" w:date="2021-08-23T17:56:00Z">
        <w:r>
          <w:t>6.9.3</w:t>
        </w:r>
        <w:r w:rsidRPr="00F83BDA">
          <w:rPr>
            <w:rFonts w:ascii="Calibri" w:hAnsi="Calibri"/>
            <w:sz w:val="22"/>
            <w:szCs w:val="22"/>
            <w:lang w:eastAsia="en-GB"/>
          </w:rPr>
          <w:tab/>
        </w:r>
        <w:r>
          <w:t>Evaluation</w:t>
        </w:r>
        <w:r>
          <w:tab/>
        </w:r>
        <w:r>
          <w:fldChar w:fldCharType="begin"/>
        </w:r>
        <w:r>
          <w:instrText xml:space="preserve"> PAGEREF _Toc80633941 \h </w:instrText>
        </w:r>
      </w:ins>
      <w:r>
        <w:fldChar w:fldCharType="separate"/>
      </w:r>
      <w:ins w:id="279" w:author="Rapporteur" w:date="2021-08-23T17:56:00Z">
        <w:r>
          <w:t>40</w:t>
        </w:r>
        <w:r>
          <w:fldChar w:fldCharType="end"/>
        </w:r>
      </w:ins>
    </w:p>
    <w:p w14:paraId="0FD257A2" w14:textId="2CFC8FD5" w:rsidR="00644189" w:rsidRPr="00F83BDA" w:rsidRDefault="00644189">
      <w:pPr>
        <w:pStyle w:val="TOC2"/>
        <w:rPr>
          <w:ins w:id="280" w:author="Rapporteur" w:date="2021-08-23T17:56:00Z"/>
          <w:rFonts w:ascii="Calibri" w:hAnsi="Calibri"/>
          <w:sz w:val="22"/>
          <w:szCs w:val="22"/>
          <w:lang w:eastAsia="en-GB"/>
        </w:rPr>
      </w:pPr>
      <w:ins w:id="281" w:author="Rapporteur" w:date="2021-08-23T17:56:00Z">
        <w:r>
          <w:t>6.10</w:t>
        </w:r>
        <w:r w:rsidRPr="00F83BDA">
          <w:rPr>
            <w:rFonts w:ascii="Calibri" w:hAnsi="Calibri"/>
            <w:sz w:val="22"/>
            <w:szCs w:val="22"/>
            <w:lang w:eastAsia="en-GB"/>
          </w:rPr>
          <w:tab/>
        </w:r>
        <w:r>
          <w:t>Solution #10: Authentication and authorisation of UAVs</w:t>
        </w:r>
        <w:r>
          <w:tab/>
        </w:r>
        <w:r>
          <w:fldChar w:fldCharType="begin"/>
        </w:r>
        <w:r>
          <w:instrText xml:space="preserve"> PAGEREF _Toc80633942 \h </w:instrText>
        </w:r>
      </w:ins>
      <w:r>
        <w:fldChar w:fldCharType="separate"/>
      </w:r>
      <w:ins w:id="282" w:author="Rapporteur" w:date="2021-08-23T17:56:00Z">
        <w:r>
          <w:t>41</w:t>
        </w:r>
        <w:r>
          <w:fldChar w:fldCharType="end"/>
        </w:r>
      </w:ins>
    </w:p>
    <w:p w14:paraId="13789614" w14:textId="62975DDE" w:rsidR="00644189" w:rsidRPr="00F83BDA" w:rsidRDefault="00644189">
      <w:pPr>
        <w:pStyle w:val="TOC3"/>
        <w:rPr>
          <w:ins w:id="283" w:author="Rapporteur" w:date="2021-08-23T17:56:00Z"/>
          <w:rFonts w:ascii="Calibri" w:hAnsi="Calibri"/>
          <w:sz w:val="22"/>
          <w:szCs w:val="22"/>
          <w:lang w:eastAsia="en-GB"/>
        </w:rPr>
      </w:pPr>
      <w:ins w:id="284" w:author="Rapporteur" w:date="2021-08-23T17:56:00Z">
        <w:r>
          <w:t>6.10.1</w:t>
        </w:r>
        <w:r w:rsidRPr="00F83BDA">
          <w:rPr>
            <w:rFonts w:ascii="Calibri" w:hAnsi="Calibri"/>
            <w:sz w:val="22"/>
            <w:szCs w:val="22"/>
            <w:lang w:eastAsia="en-GB"/>
          </w:rPr>
          <w:tab/>
        </w:r>
        <w:r>
          <w:t>Solution overview</w:t>
        </w:r>
        <w:r>
          <w:tab/>
        </w:r>
        <w:r>
          <w:fldChar w:fldCharType="begin"/>
        </w:r>
        <w:r>
          <w:instrText xml:space="preserve"> PAGEREF _Toc80633943 \h </w:instrText>
        </w:r>
      </w:ins>
      <w:r>
        <w:fldChar w:fldCharType="separate"/>
      </w:r>
      <w:ins w:id="285" w:author="Rapporteur" w:date="2021-08-23T17:56:00Z">
        <w:r>
          <w:t>41</w:t>
        </w:r>
        <w:r>
          <w:fldChar w:fldCharType="end"/>
        </w:r>
      </w:ins>
    </w:p>
    <w:p w14:paraId="142247E6" w14:textId="6F10E293" w:rsidR="00644189" w:rsidRPr="00F83BDA" w:rsidRDefault="00644189">
      <w:pPr>
        <w:pStyle w:val="TOC3"/>
        <w:rPr>
          <w:ins w:id="286" w:author="Rapporteur" w:date="2021-08-23T17:56:00Z"/>
          <w:rFonts w:ascii="Calibri" w:hAnsi="Calibri"/>
          <w:sz w:val="22"/>
          <w:szCs w:val="22"/>
          <w:lang w:eastAsia="en-GB"/>
        </w:rPr>
      </w:pPr>
      <w:ins w:id="287" w:author="Rapporteur" w:date="2021-08-23T17:56:00Z">
        <w:r>
          <w:t>6.10.2</w:t>
        </w:r>
        <w:r w:rsidRPr="00F83BDA">
          <w:rPr>
            <w:rFonts w:ascii="Calibri" w:hAnsi="Calibri"/>
            <w:sz w:val="22"/>
            <w:szCs w:val="22"/>
            <w:lang w:eastAsia="en-GB"/>
          </w:rPr>
          <w:tab/>
        </w:r>
        <w:r>
          <w:t>Solution details</w:t>
        </w:r>
        <w:r>
          <w:tab/>
        </w:r>
        <w:r>
          <w:fldChar w:fldCharType="begin"/>
        </w:r>
        <w:r>
          <w:instrText xml:space="preserve"> PAGEREF _Toc80633944 \h </w:instrText>
        </w:r>
      </w:ins>
      <w:r>
        <w:fldChar w:fldCharType="separate"/>
      </w:r>
      <w:ins w:id="288" w:author="Rapporteur" w:date="2021-08-23T17:56:00Z">
        <w:r>
          <w:t>41</w:t>
        </w:r>
        <w:r>
          <w:fldChar w:fldCharType="end"/>
        </w:r>
      </w:ins>
    </w:p>
    <w:p w14:paraId="022CF2BD" w14:textId="5E974333" w:rsidR="00644189" w:rsidRPr="00F83BDA" w:rsidRDefault="00644189">
      <w:pPr>
        <w:pStyle w:val="TOC4"/>
        <w:rPr>
          <w:ins w:id="289" w:author="Rapporteur" w:date="2021-08-23T17:56:00Z"/>
          <w:rFonts w:ascii="Calibri" w:hAnsi="Calibri"/>
          <w:sz w:val="22"/>
          <w:szCs w:val="22"/>
          <w:lang w:eastAsia="en-GB"/>
        </w:rPr>
      </w:pPr>
      <w:ins w:id="290" w:author="Rapporteur" w:date="2021-08-23T17:56:00Z">
        <w:r>
          <w:t>6.10.2.1</w:t>
        </w:r>
        <w:r w:rsidRPr="00F83BDA">
          <w:rPr>
            <w:rFonts w:ascii="Calibri" w:hAnsi="Calibri"/>
            <w:sz w:val="22"/>
            <w:szCs w:val="22"/>
            <w:lang w:eastAsia="en-GB"/>
          </w:rPr>
          <w:tab/>
        </w:r>
        <w:r>
          <w:t>General</w:t>
        </w:r>
        <w:r>
          <w:tab/>
        </w:r>
        <w:r>
          <w:fldChar w:fldCharType="begin"/>
        </w:r>
        <w:r>
          <w:instrText xml:space="preserve"> PAGEREF _Toc80633945 \h </w:instrText>
        </w:r>
      </w:ins>
      <w:r>
        <w:fldChar w:fldCharType="separate"/>
      </w:r>
      <w:ins w:id="291" w:author="Rapporteur" w:date="2021-08-23T17:56:00Z">
        <w:r>
          <w:t>41</w:t>
        </w:r>
        <w:r>
          <w:fldChar w:fldCharType="end"/>
        </w:r>
      </w:ins>
    </w:p>
    <w:p w14:paraId="1168E846" w14:textId="60DD25F7" w:rsidR="00644189" w:rsidRPr="00F83BDA" w:rsidRDefault="00644189">
      <w:pPr>
        <w:pStyle w:val="TOC4"/>
        <w:rPr>
          <w:ins w:id="292" w:author="Rapporteur" w:date="2021-08-23T17:56:00Z"/>
          <w:rFonts w:ascii="Calibri" w:hAnsi="Calibri"/>
          <w:sz w:val="22"/>
          <w:szCs w:val="22"/>
          <w:lang w:eastAsia="en-GB"/>
        </w:rPr>
      </w:pPr>
      <w:ins w:id="293" w:author="Rapporteur" w:date="2021-08-23T17:56:00Z">
        <w:r>
          <w:t>6.10.2.2</w:t>
        </w:r>
        <w:r w:rsidRPr="00F83BDA">
          <w:rPr>
            <w:rFonts w:ascii="Calibri" w:hAnsi="Calibri"/>
            <w:sz w:val="22"/>
            <w:szCs w:val="22"/>
            <w:lang w:eastAsia="en-GB"/>
          </w:rPr>
          <w:tab/>
        </w:r>
        <w:r>
          <w:t>Authentication and authorisation of a UAV</w:t>
        </w:r>
        <w:r>
          <w:tab/>
        </w:r>
        <w:r>
          <w:fldChar w:fldCharType="begin"/>
        </w:r>
        <w:r>
          <w:instrText xml:space="preserve"> PAGEREF _Toc80633946 \h </w:instrText>
        </w:r>
      </w:ins>
      <w:r>
        <w:fldChar w:fldCharType="separate"/>
      </w:r>
      <w:ins w:id="294" w:author="Rapporteur" w:date="2021-08-23T17:56:00Z">
        <w:r>
          <w:t>41</w:t>
        </w:r>
        <w:r>
          <w:fldChar w:fldCharType="end"/>
        </w:r>
      </w:ins>
    </w:p>
    <w:p w14:paraId="00A36DF9" w14:textId="682048A2" w:rsidR="00644189" w:rsidRPr="00F83BDA" w:rsidRDefault="00644189">
      <w:pPr>
        <w:pStyle w:val="TOC4"/>
        <w:rPr>
          <w:ins w:id="295" w:author="Rapporteur" w:date="2021-08-23T17:56:00Z"/>
          <w:rFonts w:ascii="Calibri" w:hAnsi="Calibri"/>
          <w:sz w:val="22"/>
          <w:szCs w:val="22"/>
          <w:lang w:eastAsia="en-GB"/>
        </w:rPr>
      </w:pPr>
      <w:ins w:id="296" w:author="Rapporteur" w:date="2021-08-23T17:56:00Z">
        <w:r>
          <w:t>6.10.2.3</w:t>
        </w:r>
        <w:r w:rsidRPr="00F83BDA">
          <w:rPr>
            <w:rFonts w:ascii="Calibri" w:hAnsi="Calibri"/>
            <w:sz w:val="22"/>
            <w:szCs w:val="22"/>
            <w:lang w:eastAsia="en-GB"/>
          </w:rPr>
          <w:tab/>
        </w:r>
        <w:r>
          <w:t>Revocation</w:t>
        </w:r>
        <w:r>
          <w:tab/>
        </w:r>
        <w:r>
          <w:fldChar w:fldCharType="begin"/>
        </w:r>
        <w:r>
          <w:instrText xml:space="preserve"> PAGEREF _Toc80633947 \h </w:instrText>
        </w:r>
      </w:ins>
      <w:r>
        <w:fldChar w:fldCharType="separate"/>
      </w:r>
      <w:ins w:id="297" w:author="Rapporteur" w:date="2021-08-23T17:56:00Z">
        <w:r>
          <w:t>42</w:t>
        </w:r>
        <w:r>
          <w:fldChar w:fldCharType="end"/>
        </w:r>
      </w:ins>
    </w:p>
    <w:p w14:paraId="18BE97D7" w14:textId="27757572" w:rsidR="00644189" w:rsidRPr="00F83BDA" w:rsidRDefault="00644189">
      <w:pPr>
        <w:pStyle w:val="TOC3"/>
        <w:rPr>
          <w:ins w:id="298" w:author="Rapporteur" w:date="2021-08-23T17:56:00Z"/>
          <w:rFonts w:ascii="Calibri" w:hAnsi="Calibri"/>
          <w:sz w:val="22"/>
          <w:szCs w:val="22"/>
          <w:lang w:eastAsia="en-GB"/>
        </w:rPr>
      </w:pPr>
      <w:ins w:id="299" w:author="Rapporteur" w:date="2021-08-23T17:56:00Z">
        <w:r>
          <w:t>6.10.3</w:t>
        </w:r>
        <w:r w:rsidRPr="00F83BDA">
          <w:rPr>
            <w:rFonts w:ascii="Calibri" w:hAnsi="Calibri"/>
            <w:sz w:val="22"/>
            <w:szCs w:val="22"/>
            <w:lang w:eastAsia="en-GB"/>
          </w:rPr>
          <w:tab/>
        </w:r>
        <w:r>
          <w:t>Solution evaluation</w:t>
        </w:r>
        <w:r>
          <w:tab/>
        </w:r>
        <w:r>
          <w:fldChar w:fldCharType="begin"/>
        </w:r>
        <w:r>
          <w:instrText xml:space="preserve"> PAGEREF _Toc80633948 \h </w:instrText>
        </w:r>
      </w:ins>
      <w:r>
        <w:fldChar w:fldCharType="separate"/>
      </w:r>
      <w:ins w:id="300" w:author="Rapporteur" w:date="2021-08-23T17:56:00Z">
        <w:r>
          <w:t>43</w:t>
        </w:r>
        <w:r>
          <w:fldChar w:fldCharType="end"/>
        </w:r>
      </w:ins>
    </w:p>
    <w:p w14:paraId="62D3D74A" w14:textId="336972C0" w:rsidR="00644189" w:rsidRPr="00F83BDA" w:rsidRDefault="00644189">
      <w:pPr>
        <w:pStyle w:val="TOC2"/>
        <w:rPr>
          <w:ins w:id="301" w:author="Rapporteur" w:date="2021-08-23T17:56:00Z"/>
          <w:rFonts w:ascii="Calibri" w:hAnsi="Calibri"/>
          <w:sz w:val="22"/>
          <w:szCs w:val="22"/>
          <w:lang w:eastAsia="en-GB"/>
        </w:rPr>
      </w:pPr>
      <w:ins w:id="302" w:author="Rapporteur" w:date="2021-08-23T17:56:00Z">
        <w:r>
          <w:t>6.11</w:t>
        </w:r>
        <w:r w:rsidRPr="00F83BDA">
          <w:rPr>
            <w:rFonts w:ascii="Calibri" w:hAnsi="Calibri"/>
            <w:sz w:val="22"/>
            <w:szCs w:val="22"/>
            <w:lang w:eastAsia="en-GB"/>
          </w:rPr>
          <w:tab/>
        </w:r>
        <w:r>
          <w:t>Solution #11: UAV and UAVC pairing authorization through bound IDs</w:t>
        </w:r>
        <w:r>
          <w:tab/>
        </w:r>
        <w:r>
          <w:fldChar w:fldCharType="begin"/>
        </w:r>
        <w:r>
          <w:instrText xml:space="preserve"> PAGEREF _Toc80633949 \h </w:instrText>
        </w:r>
      </w:ins>
      <w:r>
        <w:fldChar w:fldCharType="separate"/>
      </w:r>
      <w:ins w:id="303" w:author="Rapporteur" w:date="2021-08-23T17:56:00Z">
        <w:r>
          <w:t>43</w:t>
        </w:r>
        <w:r>
          <w:fldChar w:fldCharType="end"/>
        </w:r>
      </w:ins>
    </w:p>
    <w:p w14:paraId="73F72276" w14:textId="318917AD" w:rsidR="00644189" w:rsidRPr="00F83BDA" w:rsidRDefault="00644189">
      <w:pPr>
        <w:pStyle w:val="TOC3"/>
        <w:rPr>
          <w:ins w:id="304" w:author="Rapporteur" w:date="2021-08-23T17:56:00Z"/>
          <w:rFonts w:ascii="Calibri" w:hAnsi="Calibri"/>
          <w:sz w:val="22"/>
          <w:szCs w:val="22"/>
          <w:lang w:eastAsia="en-GB"/>
        </w:rPr>
      </w:pPr>
      <w:ins w:id="305" w:author="Rapporteur" w:date="2021-08-23T17:56:00Z">
        <w:r>
          <w:t>6.11.1</w:t>
        </w:r>
        <w:r w:rsidRPr="00F83BDA">
          <w:rPr>
            <w:rFonts w:ascii="Calibri" w:hAnsi="Calibri"/>
            <w:sz w:val="22"/>
            <w:szCs w:val="22"/>
            <w:lang w:eastAsia="en-GB"/>
          </w:rPr>
          <w:tab/>
        </w:r>
        <w:r>
          <w:t>Solution overview</w:t>
        </w:r>
        <w:r>
          <w:tab/>
        </w:r>
        <w:r>
          <w:fldChar w:fldCharType="begin"/>
        </w:r>
        <w:r>
          <w:instrText xml:space="preserve"> PAGEREF _Toc80633950 \h </w:instrText>
        </w:r>
      </w:ins>
      <w:r>
        <w:fldChar w:fldCharType="separate"/>
      </w:r>
      <w:ins w:id="306" w:author="Rapporteur" w:date="2021-08-23T17:56:00Z">
        <w:r>
          <w:t>43</w:t>
        </w:r>
        <w:r>
          <w:fldChar w:fldCharType="end"/>
        </w:r>
      </w:ins>
    </w:p>
    <w:p w14:paraId="6AF1F2AA" w14:textId="74122597" w:rsidR="00644189" w:rsidRPr="00F83BDA" w:rsidRDefault="00644189">
      <w:pPr>
        <w:pStyle w:val="TOC3"/>
        <w:rPr>
          <w:ins w:id="307" w:author="Rapporteur" w:date="2021-08-23T17:56:00Z"/>
          <w:rFonts w:ascii="Calibri" w:hAnsi="Calibri"/>
          <w:sz w:val="22"/>
          <w:szCs w:val="22"/>
          <w:lang w:eastAsia="en-GB"/>
        </w:rPr>
      </w:pPr>
      <w:ins w:id="308" w:author="Rapporteur" w:date="2021-08-23T17:56:00Z">
        <w:r>
          <w:t>6.11.2</w:t>
        </w:r>
        <w:r w:rsidRPr="00F83BDA">
          <w:rPr>
            <w:rFonts w:ascii="Calibri" w:hAnsi="Calibri"/>
            <w:sz w:val="22"/>
            <w:szCs w:val="22"/>
            <w:lang w:eastAsia="en-GB"/>
          </w:rPr>
          <w:tab/>
        </w:r>
        <w:r>
          <w:t>Solution details</w:t>
        </w:r>
        <w:r>
          <w:tab/>
        </w:r>
        <w:r>
          <w:fldChar w:fldCharType="begin"/>
        </w:r>
        <w:r>
          <w:instrText xml:space="preserve"> PAGEREF _Toc80633951 \h </w:instrText>
        </w:r>
      </w:ins>
      <w:r>
        <w:fldChar w:fldCharType="separate"/>
      </w:r>
      <w:ins w:id="309" w:author="Rapporteur" w:date="2021-08-23T17:56:00Z">
        <w:r>
          <w:t>43</w:t>
        </w:r>
        <w:r>
          <w:fldChar w:fldCharType="end"/>
        </w:r>
      </w:ins>
    </w:p>
    <w:p w14:paraId="5EF74FE1" w14:textId="5A900616" w:rsidR="00644189" w:rsidRPr="00F83BDA" w:rsidRDefault="00644189">
      <w:pPr>
        <w:pStyle w:val="TOC4"/>
        <w:rPr>
          <w:ins w:id="310" w:author="Rapporteur" w:date="2021-08-23T17:56:00Z"/>
          <w:rFonts w:ascii="Calibri" w:hAnsi="Calibri"/>
          <w:sz w:val="22"/>
          <w:szCs w:val="22"/>
          <w:lang w:eastAsia="en-GB"/>
        </w:rPr>
      </w:pPr>
      <w:ins w:id="311" w:author="Rapporteur" w:date="2021-08-23T17:56:00Z">
        <w:r>
          <w:t>6.11.2.1</w:t>
        </w:r>
        <w:r w:rsidRPr="00F83BDA">
          <w:rPr>
            <w:rFonts w:ascii="Calibri" w:hAnsi="Calibri"/>
            <w:sz w:val="22"/>
            <w:szCs w:val="22"/>
            <w:lang w:eastAsia="en-GB"/>
          </w:rPr>
          <w:tab/>
        </w:r>
        <w:r>
          <w:t>UAV and UAVC pairing authorization</w:t>
        </w:r>
        <w:r>
          <w:tab/>
        </w:r>
        <w:r>
          <w:fldChar w:fldCharType="begin"/>
        </w:r>
        <w:r>
          <w:instrText xml:space="preserve"> PAGEREF _Toc80633952 \h </w:instrText>
        </w:r>
      </w:ins>
      <w:r>
        <w:fldChar w:fldCharType="separate"/>
      </w:r>
      <w:ins w:id="312" w:author="Rapporteur" w:date="2021-08-23T17:56:00Z">
        <w:r>
          <w:t>43</w:t>
        </w:r>
        <w:r>
          <w:fldChar w:fldCharType="end"/>
        </w:r>
      </w:ins>
    </w:p>
    <w:p w14:paraId="50C048C6" w14:textId="6C194D6B" w:rsidR="00644189" w:rsidRPr="00F83BDA" w:rsidRDefault="00644189">
      <w:pPr>
        <w:pStyle w:val="TOC4"/>
        <w:rPr>
          <w:ins w:id="313" w:author="Rapporteur" w:date="2021-08-23T17:56:00Z"/>
          <w:rFonts w:ascii="Calibri" w:hAnsi="Calibri"/>
          <w:sz w:val="22"/>
          <w:szCs w:val="22"/>
          <w:lang w:eastAsia="en-GB"/>
        </w:rPr>
      </w:pPr>
      <w:ins w:id="314" w:author="Rapporteur" w:date="2021-08-23T17:56:00Z">
        <w:r>
          <w:t>6.11.2.2</w:t>
        </w:r>
        <w:r w:rsidRPr="00F83BDA">
          <w:rPr>
            <w:rFonts w:ascii="Calibri" w:hAnsi="Calibri"/>
            <w:sz w:val="22"/>
            <w:szCs w:val="22"/>
            <w:lang w:eastAsia="en-GB"/>
          </w:rPr>
          <w:tab/>
        </w:r>
        <w:r>
          <w:t>Revocation</w:t>
        </w:r>
        <w:r>
          <w:tab/>
        </w:r>
        <w:r>
          <w:fldChar w:fldCharType="begin"/>
        </w:r>
        <w:r>
          <w:instrText xml:space="preserve"> PAGEREF _Toc80633953 \h </w:instrText>
        </w:r>
      </w:ins>
      <w:r>
        <w:fldChar w:fldCharType="separate"/>
      </w:r>
      <w:ins w:id="315" w:author="Rapporteur" w:date="2021-08-23T17:56:00Z">
        <w:r>
          <w:t>45</w:t>
        </w:r>
        <w:r>
          <w:fldChar w:fldCharType="end"/>
        </w:r>
      </w:ins>
    </w:p>
    <w:p w14:paraId="7BB4AC31" w14:textId="1D410218" w:rsidR="00644189" w:rsidRPr="00F83BDA" w:rsidRDefault="00644189">
      <w:pPr>
        <w:pStyle w:val="TOC3"/>
        <w:rPr>
          <w:ins w:id="316" w:author="Rapporteur" w:date="2021-08-23T17:56:00Z"/>
          <w:rFonts w:ascii="Calibri" w:hAnsi="Calibri"/>
          <w:sz w:val="22"/>
          <w:szCs w:val="22"/>
          <w:lang w:eastAsia="en-GB"/>
        </w:rPr>
      </w:pPr>
      <w:ins w:id="317" w:author="Rapporteur" w:date="2021-08-23T17:56:00Z">
        <w:r>
          <w:t>6.11.3</w:t>
        </w:r>
        <w:r w:rsidRPr="00F83BDA">
          <w:rPr>
            <w:rFonts w:ascii="Calibri" w:hAnsi="Calibri"/>
            <w:sz w:val="22"/>
            <w:szCs w:val="22"/>
            <w:lang w:eastAsia="en-GB"/>
          </w:rPr>
          <w:tab/>
        </w:r>
        <w:r>
          <w:t>Solution evaluation</w:t>
        </w:r>
        <w:r>
          <w:tab/>
        </w:r>
        <w:r>
          <w:fldChar w:fldCharType="begin"/>
        </w:r>
        <w:r>
          <w:instrText xml:space="preserve"> PAGEREF _Toc80633954 \h </w:instrText>
        </w:r>
      </w:ins>
      <w:r>
        <w:fldChar w:fldCharType="separate"/>
      </w:r>
      <w:ins w:id="318" w:author="Rapporteur" w:date="2021-08-23T17:56:00Z">
        <w:r>
          <w:t>45</w:t>
        </w:r>
        <w:r>
          <w:fldChar w:fldCharType="end"/>
        </w:r>
      </w:ins>
    </w:p>
    <w:p w14:paraId="5D3ED2F4" w14:textId="7E2F724C" w:rsidR="00644189" w:rsidRPr="00F83BDA" w:rsidRDefault="00644189">
      <w:pPr>
        <w:pStyle w:val="TOC2"/>
        <w:rPr>
          <w:ins w:id="319" w:author="Rapporteur" w:date="2021-08-23T17:56:00Z"/>
          <w:rFonts w:ascii="Calibri" w:hAnsi="Calibri"/>
          <w:sz w:val="22"/>
          <w:szCs w:val="22"/>
          <w:lang w:eastAsia="en-GB"/>
        </w:rPr>
      </w:pPr>
      <w:ins w:id="320" w:author="Rapporteur" w:date="2021-08-23T17:56:00Z">
        <w:r>
          <w:t>6.12</w:t>
        </w:r>
        <w:r w:rsidRPr="00F83BDA">
          <w:rPr>
            <w:rFonts w:ascii="Calibri" w:hAnsi="Calibri"/>
            <w:sz w:val="22"/>
            <w:szCs w:val="22"/>
            <w:lang w:eastAsia="en-GB"/>
          </w:rPr>
          <w:tab/>
        </w:r>
        <w:r>
          <w:t>Solution #12: UAV location privacy protection</w:t>
        </w:r>
        <w:r>
          <w:tab/>
        </w:r>
        <w:r>
          <w:fldChar w:fldCharType="begin"/>
        </w:r>
        <w:r>
          <w:instrText xml:space="preserve"> PAGEREF _Toc80633955 \h </w:instrText>
        </w:r>
      </w:ins>
      <w:r>
        <w:fldChar w:fldCharType="separate"/>
      </w:r>
      <w:ins w:id="321" w:author="Rapporteur" w:date="2021-08-23T17:56:00Z">
        <w:r>
          <w:t>45</w:t>
        </w:r>
        <w:r>
          <w:fldChar w:fldCharType="end"/>
        </w:r>
      </w:ins>
    </w:p>
    <w:p w14:paraId="4E2FBDEC" w14:textId="709896BC" w:rsidR="00644189" w:rsidRPr="00F83BDA" w:rsidRDefault="00644189">
      <w:pPr>
        <w:pStyle w:val="TOC3"/>
        <w:rPr>
          <w:ins w:id="322" w:author="Rapporteur" w:date="2021-08-23T17:56:00Z"/>
          <w:rFonts w:ascii="Calibri" w:hAnsi="Calibri"/>
          <w:sz w:val="22"/>
          <w:szCs w:val="22"/>
          <w:lang w:eastAsia="en-GB"/>
        </w:rPr>
      </w:pPr>
      <w:ins w:id="323" w:author="Rapporteur" w:date="2021-08-23T17:56:00Z">
        <w:r>
          <w:t>6.12.1</w:t>
        </w:r>
        <w:r w:rsidRPr="00F83BDA">
          <w:rPr>
            <w:rFonts w:ascii="Calibri" w:hAnsi="Calibri"/>
            <w:sz w:val="22"/>
            <w:szCs w:val="22"/>
            <w:lang w:eastAsia="en-GB"/>
          </w:rPr>
          <w:tab/>
        </w:r>
        <w:r>
          <w:t>Solution overview</w:t>
        </w:r>
        <w:r>
          <w:tab/>
        </w:r>
        <w:r>
          <w:fldChar w:fldCharType="begin"/>
        </w:r>
        <w:r>
          <w:instrText xml:space="preserve"> PAGEREF _Toc80633956 \h </w:instrText>
        </w:r>
      </w:ins>
      <w:r>
        <w:fldChar w:fldCharType="separate"/>
      </w:r>
      <w:ins w:id="324" w:author="Rapporteur" w:date="2021-08-23T17:56:00Z">
        <w:r>
          <w:t>45</w:t>
        </w:r>
        <w:r>
          <w:fldChar w:fldCharType="end"/>
        </w:r>
      </w:ins>
    </w:p>
    <w:p w14:paraId="1895D410" w14:textId="35072E9A" w:rsidR="00644189" w:rsidRPr="00F83BDA" w:rsidRDefault="00644189">
      <w:pPr>
        <w:pStyle w:val="TOC3"/>
        <w:rPr>
          <w:ins w:id="325" w:author="Rapporteur" w:date="2021-08-23T17:56:00Z"/>
          <w:rFonts w:ascii="Calibri" w:hAnsi="Calibri"/>
          <w:sz w:val="22"/>
          <w:szCs w:val="22"/>
          <w:lang w:eastAsia="en-GB"/>
        </w:rPr>
      </w:pPr>
      <w:ins w:id="326" w:author="Rapporteur" w:date="2021-08-23T17:56:00Z">
        <w:r>
          <w:t>6.12.2</w:t>
        </w:r>
        <w:r w:rsidRPr="00F83BDA">
          <w:rPr>
            <w:rFonts w:ascii="Calibri" w:hAnsi="Calibri"/>
            <w:sz w:val="22"/>
            <w:szCs w:val="22"/>
            <w:lang w:eastAsia="en-GB"/>
          </w:rPr>
          <w:tab/>
        </w:r>
        <w:r>
          <w:t>Solution details</w:t>
        </w:r>
        <w:r>
          <w:tab/>
        </w:r>
        <w:r>
          <w:fldChar w:fldCharType="begin"/>
        </w:r>
        <w:r>
          <w:instrText xml:space="preserve"> PAGEREF _Toc80633957 \h </w:instrText>
        </w:r>
      </w:ins>
      <w:r>
        <w:fldChar w:fldCharType="separate"/>
      </w:r>
      <w:ins w:id="327" w:author="Rapporteur" w:date="2021-08-23T17:56:00Z">
        <w:r>
          <w:t>46</w:t>
        </w:r>
        <w:r>
          <w:fldChar w:fldCharType="end"/>
        </w:r>
      </w:ins>
    </w:p>
    <w:p w14:paraId="46F52EAC" w14:textId="73607F17" w:rsidR="00644189" w:rsidRPr="00F83BDA" w:rsidRDefault="00644189">
      <w:pPr>
        <w:pStyle w:val="TOC4"/>
        <w:rPr>
          <w:ins w:id="328" w:author="Rapporteur" w:date="2021-08-23T17:56:00Z"/>
          <w:rFonts w:ascii="Calibri" w:hAnsi="Calibri"/>
          <w:sz w:val="22"/>
          <w:szCs w:val="22"/>
          <w:lang w:eastAsia="en-GB"/>
        </w:rPr>
      </w:pPr>
      <w:ins w:id="329" w:author="Rapporteur" w:date="2021-08-23T17:56:00Z">
        <w:r>
          <w:t>6.12.2.1</w:t>
        </w:r>
        <w:r w:rsidRPr="00F83BDA">
          <w:rPr>
            <w:rFonts w:ascii="Calibri" w:hAnsi="Calibri"/>
            <w:sz w:val="22"/>
            <w:szCs w:val="22"/>
            <w:lang w:eastAsia="en-GB"/>
          </w:rPr>
          <w:tab/>
        </w:r>
        <w:r>
          <w:t>USS/UTM identifier association with individual UAV during UAV A&amp;A</w:t>
        </w:r>
        <w:r>
          <w:tab/>
        </w:r>
        <w:r>
          <w:fldChar w:fldCharType="begin"/>
        </w:r>
        <w:r>
          <w:instrText xml:space="preserve"> PAGEREF _Toc80633958 \h </w:instrText>
        </w:r>
      </w:ins>
      <w:r>
        <w:fldChar w:fldCharType="separate"/>
      </w:r>
      <w:ins w:id="330" w:author="Rapporteur" w:date="2021-08-23T17:56:00Z">
        <w:r>
          <w:t>46</w:t>
        </w:r>
        <w:r>
          <w:fldChar w:fldCharType="end"/>
        </w:r>
      </w:ins>
    </w:p>
    <w:p w14:paraId="470C538D" w14:textId="050ABDDE" w:rsidR="00644189" w:rsidRPr="00F83BDA" w:rsidRDefault="00644189">
      <w:pPr>
        <w:pStyle w:val="TOC4"/>
        <w:rPr>
          <w:ins w:id="331" w:author="Rapporteur" w:date="2021-08-23T17:56:00Z"/>
          <w:rFonts w:ascii="Calibri" w:hAnsi="Calibri"/>
          <w:sz w:val="22"/>
          <w:szCs w:val="22"/>
          <w:lang w:eastAsia="en-GB"/>
        </w:rPr>
      </w:pPr>
      <w:ins w:id="332" w:author="Rapporteur" w:date="2021-08-23T17:56:00Z">
        <w:r>
          <w:t>6.12.2.2</w:t>
        </w:r>
        <w:r w:rsidRPr="00F83BDA">
          <w:rPr>
            <w:rFonts w:ascii="Calibri" w:hAnsi="Calibri"/>
            <w:sz w:val="22"/>
            <w:szCs w:val="22"/>
            <w:lang w:eastAsia="en-GB"/>
          </w:rPr>
          <w:tab/>
        </w:r>
        <w:r>
          <w:t>Verification of USS/UTM authorization for unknown UAV location tracking</w:t>
        </w:r>
        <w:r>
          <w:tab/>
        </w:r>
        <w:r>
          <w:fldChar w:fldCharType="begin"/>
        </w:r>
        <w:r>
          <w:instrText xml:space="preserve"> PAGEREF _Toc80633959 \h </w:instrText>
        </w:r>
      </w:ins>
      <w:r>
        <w:fldChar w:fldCharType="separate"/>
      </w:r>
      <w:ins w:id="333" w:author="Rapporteur" w:date="2021-08-23T17:56:00Z">
        <w:r>
          <w:t>46</w:t>
        </w:r>
        <w:r>
          <w:fldChar w:fldCharType="end"/>
        </w:r>
      </w:ins>
    </w:p>
    <w:p w14:paraId="3EEE249C" w14:textId="17573AAF" w:rsidR="00644189" w:rsidRPr="00F83BDA" w:rsidRDefault="00644189">
      <w:pPr>
        <w:pStyle w:val="TOC3"/>
        <w:rPr>
          <w:ins w:id="334" w:author="Rapporteur" w:date="2021-08-23T17:56:00Z"/>
          <w:rFonts w:ascii="Calibri" w:hAnsi="Calibri"/>
          <w:sz w:val="22"/>
          <w:szCs w:val="22"/>
          <w:lang w:eastAsia="en-GB"/>
        </w:rPr>
      </w:pPr>
      <w:ins w:id="335" w:author="Rapporteur" w:date="2021-08-23T17:56:00Z">
        <w:r>
          <w:t>6.12.3</w:t>
        </w:r>
        <w:r w:rsidRPr="00F83BDA">
          <w:rPr>
            <w:rFonts w:ascii="Calibri" w:hAnsi="Calibri"/>
            <w:sz w:val="22"/>
            <w:szCs w:val="22"/>
            <w:lang w:eastAsia="en-GB"/>
          </w:rPr>
          <w:tab/>
        </w:r>
        <w:r>
          <w:t>Solution evaluation</w:t>
        </w:r>
        <w:r>
          <w:tab/>
        </w:r>
        <w:r>
          <w:fldChar w:fldCharType="begin"/>
        </w:r>
        <w:r>
          <w:instrText xml:space="preserve"> PAGEREF _Toc80633960 \h </w:instrText>
        </w:r>
      </w:ins>
      <w:r>
        <w:fldChar w:fldCharType="separate"/>
      </w:r>
      <w:ins w:id="336" w:author="Rapporteur" w:date="2021-08-23T17:56:00Z">
        <w:r>
          <w:t>46</w:t>
        </w:r>
        <w:r>
          <w:fldChar w:fldCharType="end"/>
        </w:r>
      </w:ins>
    </w:p>
    <w:p w14:paraId="50FF4D16" w14:textId="0F979479" w:rsidR="00644189" w:rsidRPr="00F83BDA" w:rsidRDefault="00644189">
      <w:pPr>
        <w:pStyle w:val="TOC2"/>
        <w:rPr>
          <w:ins w:id="337" w:author="Rapporteur" w:date="2021-08-23T17:56:00Z"/>
          <w:rFonts w:ascii="Calibri" w:hAnsi="Calibri"/>
          <w:sz w:val="22"/>
          <w:szCs w:val="22"/>
          <w:lang w:eastAsia="en-GB"/>
        </w:rPr>
      </w:pPr>
      <w:ins w:id="338" w:author="Rapporteur" w:date="2021-08-23T17:56:00Z">
        <w:r>
          <w:t>6.13</w:t>
        </w:r>
        <w:r w:rsidRPr="00F83BDA">
          <w:rPr>
            <w:rFonts w:ascii="Calibri" w:hAnsi="Calibri"/>
            <w:sz w:val="22"/>
            <w:szCs w:val="22"/>
            <w:lang w:eastAsia="en-GB"/>
          </w:rPr>
          <w:tab/>
        </w:r>
        <w:r>
          <w:t>Solution #13: Authorisation of UAV/UAVC when connected to EPS</w:t>
        </w:r>
        <w:r>
          <w:tab/>
        </w:r>
        <w:r>
          <w:fldChar w:fldCharType="begin"/>
        </w:r>
        <w:r>
          <w:instrText xml:space="preserve"> PAGEREF _Toc80633961 \h </w:instrText>
        </w:r>
      </w:ins>
      <w:r>
        <w:fldChar w:fldCharType="separate"/>
      </w:r>
      <w:ins w:id="339" w:author="Rapporteur" w:date="2021-08-23T17:56:00Z">
        <w:r>
          <w:t>47</w:t>
        </w:r>
        <w:r>
          <w:fldChar w:fldCharType="end"/>
        </w:r>
      </w:ins>
    </w:p>
    <w:p w14:paraId="6D3D2BB7" w14:textId="069385F2" w:rsidR="00644189" w:rsidRPr="00F83BDA" w:rsidRDefault="00644189">
      <w:pPr>
        <w:pStyle w:val="TOC3"/>
        <w:rPr>
          <w:ins w:id="340" w:author="Rapporteur" w:date="2021-08-23T17:56:00Z"/>
          <w:rFonts w:ascii="Calibri" w:hAnsi="Calibri"/>
          <w:sz w:val="22"/>
          <w:szCs w:val="22"/>
          <w:lang w:eastAsia="en-GB"/>
        </w:rPr>
      </w:pPr>
      <w:ins w:id="341" w:author="Rapporteur" w:date="2021-08-23T17:56:00Z">
        <w:r>
          <w:t>6.13.1</w:t>
        </w:r>
        <w:r w:rsidRPr="00F83BDA">
          <w:rPr>
            <w:rFonts w:ascii="Calibri" w:hAnsi="Calibri"/>
            <w:sz w:val="22"/>
            <w:szCs w:val="22"/>
            <w:lang w:eastAsia="en-GB"/>
          </w:rPr>
          <w:tab/>
        </w:r>
        <w:r>
          <w:t>Solution overview</w:t>
        </w:r>
        <w:r>
          <w:tab/>
        </w:r>
        <w:r>
          <w:fldChar w:fldCharType="begin"/>
        </w:r>
        <w:r>
          <w:instrText xml:space="preserve"> PAGEREF _Toc80633962 \h </w:instrText>
        </w:r>
      </w:ins>
      <w:r>
        <w:fldChar w:fldCharType="separate"/>
      </w:r>
      <w:ins w:id="342" w:author="Rapporteur" w:date="2021-08-23T17:56:00Z">
        <w:r>
          <w:t>47</w:t>
        </w:r>
        <w:r>
          <w:fldChar w:fldCharType="end"/>
        </w:r>
      </w:ins>
    </w:p>
    <w:p w14:paraId="5EC30CCE" w14:textId="10D54FDF" w:rsidR="00644189" w:rsidRPr="00F83BDA" w:rsidRDefault="00644189">
      <w:pPr>
        <w:pStyle w:val="TOC3"/>
        <w:rPr>
          <w:ins w:id="343" w:author="Rapporteur" w:date="2021-08-23T17:56:00Z"/>
          <w:rFonts w:ascii="Calibri" w:hAnsi="Calibri"/>
          <w:sz w:val="22"/>
          <w:szCs w:val="22"/>
          <w:lang w:eastAsia="en-GB"/>
        </w:rPr>
      </w:pPr>
      <w:ins w:id="344" w:author="Rapporteur" w:date="2021-08-23T17:56:00Z">
        <w:r>
          <w:t>6.13.2</w:t>
        </w:r>
        <w:r w:rsidRPr="00F83BDA">
          <w:rPr>
            <w:rFonts w:ascii="Calibri" w:hAnsi="Calibri"/>
            <w:sz w:val="22"/>
            <w:szCs w:val="22"/>
            <w:lang w:eastAsia="en-GB"/>
          </w:rPr>
          <w:tab/>
        </w:r>
        <w:r>
          <w:t>Solution details</w:t>
        </w:r>
        <w:r>
          <w:tab/>
        </w:r>
        <w:r>
          <w:fldChar w:fldCharType="begin"/>
        </w:r>
        <w:r>
          <w:instrText xml:space="preserve"> PAGEREF _Toc80633963 \h </w:instrText>
        </w:r>
      </w:ins>
      <w:r>
        <w:fldChar w:fldCharType="separate"/>
      </w:r>
      <w:ins w:id="345" w:author="Rapporteur" w:date="2021-08-23T17:56:00Z">
        <w:r>
          <w:t>47</w:t>
        </w:r>
        <w:r>
          <w:fldChar w:fldCharType="end"/>
        </w:r>
      </w:ins>
    </w:p>
    <w:p w14:paraId="7BCF2874" w14:textId="574C3E65" w:rsidR="00644189" w:rsidRPr="00F83BDA" w:rsidRDefault="00644189">
      <w:pPr>
        <w:pStyle w:val="TOC4"/>
        <w:rPr>
          <w:ins w:id="346" w:author="Rapporteur" w:date="2021-08-23T17:56:00Z"/>
          <w:rFonts w:ascii="Calibri" w:hAnsi="Calibri"/>
          <w:sz w:val="22"/>
          <w:szCs w:val="22"/>
          <w:lang w:eastAsia="en-GB"/>
        </w:rPr>
      </w:pPr>
      <w:ins w:id="347" w:author="Rapporteur" w:date="2021-08-23T17:56:00Z">
        <w:r>
          <w:t>6.13.2.1</w:t>
        </w:r>
        <w:r w:rsidRPr="00F83BDA">
          <w:rPr>
            <w:rFonts w:ascii="Calibri" w:hAnsi="Calibri"/>
            <w:sz w:val="22"/>
            <w:szCs w:val="22"/>
            <w:lang w:eastAsia="en-GB"/>
          </w:rPr>
          <w:tab/>
        </w:r>
        <w:r>
          <w:t>General</w:t>
        </w:r>
        <w:r>
          <w:tab/>
        </w:r>
        <w:r>
          <w:fldChar w:fldCharType="begin"/>
        </w:r>
        <w:r>
          <w:instrText xml:space="preserve"> PAGEREF _Toc80633964 \h </w:instrText>
        </w:r>
      </w:ins>
      <w:r>
        <w:fldChar w:fldCharType="separate"/>
      </w:r>
      <w:ins w:id="348" w:author="Rapporteur" w:date="2021-08-23T17:56:00Z">
        <w:r>
          <w:t>47</w:t>
        </w:r>
        <w:r>
          <w:fldChar w:fldCharType="end"/>
        </w:r>
      </w:ins>
    </w:p>
    <w:p w14:paraId="554FE060" w14:textId="13496160" w:rsidR="00644189" w:rsidRPr="00F83BDA" w:rsidRDefault="00644189">
      <w:pPr>
        <w:pStyle w:val="TOC4"/>
        <w:rPr>
          <w:ins w:id="349" w:author="Rapporteur" w:date="2021-08-23T17:56:00Z"/>
          <w:rFonts w:ascii="Calibri" w:hAnsi="Calibri"/>
          <w:sz w:val="22"/>
          <w:szCs w:val="22"/>
          <w:lang w:eastAsia="en-GB"/>
        </w:rPr>
      </w:pPr>
      <w:ins w:id="350" w:author="Rapporteur" w:date="2021-08-23T17:56:00Z">
        <w:r>
          <w:t>6.13.2.2</w:t>
        </w:r>
        <w:r w:rsidRPr="00F83BDA">
          <w:rPr>
            <w:rFonts w:ascii="Calibri" w:hAnsi="Calibri"/>
            <w:sz w:val="22"/>
            <w:szCs w:val="22"/>
            <w:lang w:eastAsia="en-GB"/>
          </w:rPr>
          <w:tab/>
        </w:r>
        <w:r>
          <w:t>Authentication and authorisation</w:t>
        </w:r>
        <w:r>
          <w:tab/>
        </w:r>
        <w:r>
          <w:fldChar w:fldCharType="begin"/>
        </w:r>
        <w:r>
          <w:instrText xml:space="preserve"> PAGEREF _Toc80633965 \h </w:instrText>
        </w:r>
      </w:ins>
      <w:r>
        <w:fldChar w:fldCharType="separate"/>
      </w:r>
      <w:ins w:id="351" w:author="Rapporteur" w:date="2021-08-23T17:56:00Z">
        <w:r>
          <w:t>47</w:t>
        </w:r>
        <w:r>
          <w:fldChar w:fldCharType="end"/>
        </w:r>
      </w:ins>
    </w:p>
    <w:p w14:paraId="745FB4FD" w14:textId="4165CA18" w:rsidR="00644189" w:rsidRPr="00F83BDA" w:rsidRDefault="00644189">
      <w:pPr>
        <w:pStyle w:val="TOC4"/>
        <w:rPr>
          <w:ins w:id="352" w:author="Rapporteur" w:date="2021-08-23T17:56:00Z"/>
          <w:rFonts w:ascii="Calibri" w:hAnsi="Calibri"/>
          <w:sz w:val="22"/>
          <w:szCs w:val="22"/>
          <w:lang w:eastAsia="en-GB"/>
        </w:rPr>
      </w:pPr>
      <w:ins w:id="353" w:author="Rapporteur" w:date="2021-08-23T17:56:00Z">
        <w:r>
          <w:t>6.13.2.3</w:t>
        </w:r>
        <w:r w:rsidRPr="00F83BDA">
          <w:rPr>
            <w:rFonts w:ascii="Calibri" w:hAnsi="Calibri"/>
            <w:sz w:val="22"/>
            <w:szCs w:val="22"/>
            <w:lang w:eastAsia="en-GB"/>
          </w:rPr>
          <w:tab/>
        </w:r>
        <w:r>
          <w:t>Revocation</w:t>
        </w:r>
        <w:r>
          <w:tab/>
        </w:r>
        <w:r>
          <w:fldChar w:fldCharType="begin"/>
        </w:r>
        <w:r>
          <w:instrText xml:space="preserve"> PAGEREF _Toc80633966 \h </w:instrText>
        </w:r>
      </w:ins>
      <w:r>
        <w:fldChar w:fldCharType="separate"/>
      </w:r>
      <w:ins w:id="354" w:author="Rapporteur" w:date="2021-08-23T17:56:00Z">
        <w:r>
          <w:t>49</w:t>
        </w:r>
        <w:r>
          <w:fldChar w:fldCharType="end"/>
        </w:r>
      </w:ins>
    </w:p>
    <w:p w14:paraId="16AF4041" w14:textId="4CED0522" w:rsidR="00644189" w:rsidRPr="00F83BDA" w:rsidRDefault="00644189">
      <w:pPr>
        <w:pStyle w:val="TOC3"/>
        <w:rPr>
          <w:ins w:id="355" w:author="Rapporteur" w:date="2021-08-23T17:56:00Z"/>
          <w:rFonts w:ascii="Calibri" w:hAnsi="Calibri"/>
          <w:sz w:val="22"/>
          <w:szCs w:val="22"/>
          <w:lang w:eastAsia="en-GB"/>
        </w:rPr>
      </w:pPr>
      <w:ins w:id="356" w:author="Rapporteur" w:date="2021-08-23T17:56:00Z">
        <w:r>
          <w:t>6.13.3</w:t>
        </w:r>
        <w:r w:rsidRPr="00F83BDA">
          <w:rPr>
            <w:rFonts w:ascii="Calibri" w:hAnsi="Calibri"/>
            <w:sz w:val="22"/>
            <w:szCs w:val="22"/>
            <w:lang w:eastAsia="en-GB"/>
          </w:rPr>
          <w:tab/>
        </w:r>
        <w:r>
          <w:t>Solution evaluation</w:t>
        </w:r>
        <w:r>
          <w:tab/>
        </w:r>
        <w:r>
          <w:fldChar w:fldCharType="begin"/>
        </w:r>
        <w:r>
          <w:instrText xml:space="preserve"> PAGEREF _Toc80633967 \h </w:instrText>
        </w:r>
      </w:ins>
      <w:r>
        <w:fldChar w:fldCharType="separate"/>
      </w:r>
      <w:ins w:id="357" w:author="Rapporteur" w:date="2021-08-23T17:56:00Z">
        <w:r>
          <w:t>50</w:t>
        </w:r>
        <w:r>
          <w:fldChar w:fldCharType="end"/>
        </w:r>
      </w:ins>
    </w:p>
    <w:p w14:paraId="5C40B848" w14:textId="26BC2673" w:rsidR="00644189" w:rsidRPr="00F83BDA" w:rsidRDefault="00644189">
      <w:pPr>
        <w:pStyle w:val="TOC2"/>
        <w:rPr>
          <w:ins w:id="358" w:author="Rapporteur" w:date="2021-08-23T17:56:00Z"/>
          <w:rFonts w:ascii="Calibri" w:hAnsi="Calibri"/>
          <w:sz w:val="22"/>
          <w:szCs w:val="22"/>
          <w:lang w:eastAsia="en-GB"/>
        </w:rPr>
      </w:pPr>
      <w:ins w:id="359" w:author="Rapporteur" w:date="2021-08-23T17:56:00Z">
        <w:r>
          <w:t>6.14</w:t>
        </w:r>
        <w:r w:rsidRPr="00F83BDA">
          <w:rPr>
            <w:rFonts w:ascii="Calibri" w:hAnsi="Calibri"/>
            <w:sz w:val="22"/>
            <w:szCs w:val="22"/>
            <w:lang w:eastAsia="en-GB"/>
          </w:rPr>
          <w:tab/>
        </w:r>
        <w:r>
          <w:t>Solution #14: Authorisation of UAV/UAVC pairing when connected to 5GS</w:t>
        </w:r>
        <w:r>
          <w:tab/>
        </w:r>
        <w:r>
          <w:fldChar w:fldCharType="begin"/>
        </w:r>
        <w:r>
          <w:instrText xml:space="preserve"> PAGEREF _Toc80633968 \h </w:instrText>
        </w:r>
      </w:ins>
      <w:r>
        <w:fldChar w:fldCharType="separate"/>
      </w:r>
      <w:ins w:id="360" w:author="Rapporteur" w:date="2021-08-23T17:56:00Z">
        <w:r>
          <w:t>50</w:t>
        </w:r>
        <w:r>
          <w:fldChar w:fldCharType="end"/>
        </w:r>
      </w:ins>
    </w:p>
    <w:p w14:paraId="39EA849D" w14:textId="4440346D" w:rsidR="00644189" w:rsidRPr="00F83BDA" w:rsidRDefault="00644189">
      <w:pPr>
        <w:pStyle w:val="TOC3"/>
        <w:rPr>
          <w:ins w:id="361" w:author="Rapporteur" w:date="2021-08-23T17:56:00Z"/>
          <w:rFonts w:ascii="Calibri" w:hAnsi="Calibri"/>
          <w:sz w:val="22"/>
          <w:szCs w:val="22"/>
          <w:lang w:eastAsia="en-GB"/>
        </w:rPr>
      </w:pPr>
      <w:ins w:id="362" w:author="Rapporteur" w:date="2021-08-23T17:56:00Z">
        <w:r>
          <w:lastRenderedPageBreak/>
          <w:t>6.14.1</w:t>
        </w:r>
        <w:r w:rsidRPr="00F83BDA">
          <w:rPr>
            <w:rFonts w:ascii="Calibri" w:hAnsi="Calibri"/>
            <w:sz w:val="22"/>
            <w:szCs w:val="22"/>
            <w:lang w:eastAsia="en-GB"/>
          </w:rPr>
          <w:tab/>
        </w:r>
        <w:r>
          <w:t>Solution overview</w:t>
        </w:r>
        <w:r>
          <w:tab/>
        </w:r>
        <w:r>
          <w:fldChar w:fldCharType="begin"/>
        </w:r>
        <w:r>
          <w:instrText xml:space="preserve"> PAGEREF _Toc80633969 \h </w:instrText>
        </w:r>
      </w:ins>
      <w:r>
        <w:fldChar w:fldCharType="separate"/>
      </w:r>
      <w:ins w:id="363" w:author="Rapporteur" w:date="2021-08-23T17:56:00Z">
        <w:r>
          <w:t>50</w:t>
        </w:r>
        <w:r>
          <w:fldChar w:fldCharType="end"/>
        </w:r>
      </w:ins>
    </w:p>
    <w:p w14:paraId="74EE486F" w14:textId="1E609F56" w:rsidR="00644189" w:rsidRPr="00F83BDA" w:rsidRDefault="00644189">
      <w:pPr>
        <w:pStyle w:val="TOC3"/>
        <w:rPr>
          <w:ins w:id="364" w:author="Rapporteur" w:date="2021-08-23T17:56:00Z"/>
          <w:rFonts w:ascii="Calibri" w:hAnsi="Calibri"/>
          <w:sz w:val="22"/>
          <w:szCs w:val="22"/>
          <w:lang w:eastAsia="en-GB"/>
        </w:rPr>
      </w:pPr>
      <w:ins w:id="365" w:author="Rapporteur" w:date="2021-08-23T17:56:00Z">
        <w:r>
          <w:t>6.14.2</w:t>
        </w:r>
        <w:r w:rsidRPr="00F83BDA">
          <w:rPr>
            <w:rFonts w:ascii="Calibri" w:hAnsi="Calibri"/>
            <w:sz w:val="22"/>
            <w:szCs w:val="22"/>
            <w:lang w:eastAsia="en-GB"/>
          </w:rPr>
          <w:tab/>
        </w:r>
        <w:r>
          <w:t>Solution details</w:t>
        </w:r>
        <w:r>
          <w:tab/>
        </w:r>
        <w:r>
          <w:fldChar w:fldCharType="begin"/>
        </w:r>
        <w:r>
          <w:instrText xml:space="preserve"> PAGEREF _Toc80633970 \h </w:instrText>
        </w:r>
      </w:ins>
      <w:r>
        <w:fldChar w:fldCharType="separate"/>
      </w:r>
      <w:ins w:id="366" w:author="Rapporteur" w:date="2021-08-23T17:56:00Z">
        <w:r>
          <w:t>50</w:t>
        </w:r>
        <w:r>
          <w:fldChar w:fldCharType="end"/>
        </w:r>
      </w:ins>
    </w:p>
    <w:p w14:paraId="745DBC83" w14:textId="27065E7B" w:rsidR="00644189" w:rsidRPr="00F83BDA" w:rsidRDefault="00644189">
      <w:pPr>
        <w:pStyle w:val="TOC4"/>
        <w:rPr>
          <w:ins w:id="367" w:author="Rapporteur" w:date="2021-08-23T17:56:00Z"/>
          <w:rFonts w:ascii="Calibri" w:hAnsi="Calibri"/>
          <w:sz w:val="22"/>
          <w:szCs w:val="22"/>
          <w:lang w:eastAsia="en-GB"/>
        </w:rPr>
      </w:pPr>
      <w:ins w:id="368" w:author="Rapporteur" w:date="2021-08-23T17:56:00Z">
        <w:r>
          <w:t>6.14.2.1</w:t>
        </w:r>
        <w:r w:rsidRPr="00F83BDA">
          <w:rPr>
            <w:rFonts w:ascii="Calibri" w:hAnsi="Calibri"/>
            <w:sz w:val="22"/>
            <w:szCs w:val="22"/>
            <w:lang w:eastAsia="en-GB"/>
          </w:rPr>
          <w:tab/>
        </w:r>
        <w:r>
          <w:t>General</w:t>
        </w:r>
        <w:r>
          <w:tab/>
        </w:r>
        <w:r>
          <w:fldChar w:fldCharType="begin"/>
        </w:r>
        <w:r>
          <w:instrText xml:space="preserve"> PAGEREF _Toc80633971 \h </w:instrText>
        </w:r>
      </w:ins>
      <w:r>
        <w:fldChar w:fldCharType="separate"/>
      </w:r>
      <w:ins w:id="369" w:author="Rapporteur" w:date="2021-08-23T17:56:00Z">
        <w:r>
          <w:t>50</w:t>
        </w:r>
        <w:r>
          <w:fldChar w:fldCharType="end"/>
        </w:r>
      </w:ins>
    </w:p>
    <w:p w14:paraId="4B15E6E6" w14:textId="21542517" w:rsidR="00644189" w:rsidRPr="00F83BDA" w:rsidRDefault="00644189">
      <w:pPr>
        <w:pStyle w:val="TOC4"/>
        <w:rPr>
          <w:ins w:id="370" w:author="Rapporteur" w:date="2021-08-23T17:56:00Z"/>
          <w:rFonts w:ascii="Calibri" w:hAnsi="Calibri"/>
          <w:sz w:val="22"/>
          <w:szCs w:val="22"/>
          <w:lang w:eastAsia="en-GB"/>
        </w:rPr>
      </w:pPr>
      <w:ins w:id="371" w:author="Rapporteur" w:date="2021-08-23T17:56:00Z">
        <w:r>
          <w:t>6.14.2.2</w:t>
        </w:r>
        <w:r w:rsidRPr="00F83BDA">
          <w:rPr>
            <w:rFonts w:ascii="Calibri" w:hAnsi="Calibri"/>
            <w:sz w:val="22"/>
            <w:szCs w:val="22"/>
            <w:lang w:eastAsia="en-GB"/>
          </w:rPr>
          <w:tab/>
        </w:r>
        <w:r>
          <w:t>Pairing authentication and authorisation</w:t>
        </w:r>
        <w:r>
          <w:tab/>
        </w:r>
        <w:r>
          <w:fldChar w:fldCharType="begin"/>
        </w:r>
        <w:r>
          <w:instrText xml:space="preserve"> PAGEREF _Toc80633972 \h </w:instrText>
        </w:r>
      </w:ins>
      <w:r>
        <w:fldChar w:fldCharType="separate"/>
      </w:r>
      <w:ins w:id="372" w:author="Rapporteur" w:date="2021-08-23T17:56:00Z">
        <w:r>
          <w:t>50</w:t>
        </w:r>
        <w:r>
          <w:fldChar w:fldCharType="end"/>
        </w:r>
      </w:ins>
    </w:p>
    <w:p w14:paraId="2247E265" w14:textId="07DBAD26" w:rsidR="00644189" w:rsidRPr="00F83BDA" w:rsidRDefault="00644189">
      <w:pPr>
        <w:pStyle w:val="TOC4"/>
        <w:rPr>
          <w:ins w:id="373" w:author="Rapporteur" w:date="2021-08-23T17:56:00Z"/>
          <w:rFonts w:ascii="Calibri" w:hAnsi="Calibri"/>
          <w:sz w:val="22"/>
          <w:szCs w:val="22"/>
          <w:lang w:eastAsia="en-GB"/>
        </w:rPr>
      </w:pPr>
      <w:ins w:id="374" w:author="Rapporteur" w:date="2021-08-23T17:56:00Z">
        <w:r>
          <w:t>6.14.2.3</w:t>
        </w:r>
        <w:r w:rsidRPr="00F83BDA">
          <w:rPr>
            <w:rFonts w:ascii="Calibri" w:hAnsi="Calibri"/>
            <w:sz w:val="22"/>
            <w:szCs w:val="22"/>
            <w:lang w:eastAsia="en-GB"/>
          </w:rPr>
          <w:tab/>
        </w:r>
        <w:r>
          <w:t>Revocation</w:t>
        </w:r>
        <w:r>
          <w:tab/>
        </w:r>
        <w:r>
          <w:fldChar w:fldCharType="begin"/>
        </w:r>
        <w:r>
          <w:instrText xml:space="preserve"> PAGEREF _Toc80633973 \h </w:instrText>
        </w:r>
      </w:ins>
      <w:r>
        <w:fldChar w:fldCharType="separate"/>
      </w:r>
      <w:ins w:id="375" w:author="Rapporteur" w:date="2021-08-23T17:56:00Z">
        <w:r>
          <w:t>52</w:t>
        </w:r>
        <w:r>
          <w:fldChar w:fldCharType="end"/>
        </w:r>
      </w:ins>
    </w:p>
    <w:p w14:paraId="3AC4F231" w14:textId="0255B884" w:rsidR="00644189" w:rsidRPr="00F83BDA" w:rsidRDefault="00644189">
      <w:pPr>
        <w:pStyle w:val="TOC3"/>
        <w:rPr>
          <w:ins w:id="376" w:author="Rapporteur" w:date="2021-08-23T17:56:00Z"/>
          <w:rFonts w:ascii="Calibri" w:hAnsi="Calibri"/>
          <w:sz w:val="22"/>
          <w:szCs w:val="22"/>
          <w:lang w:eastAsia="en-GB"/>
        </w:rPr>
      </w:pPr>
      <w:ins w:id="377" w:author="Rapporteur" w:date="2021-08-23T17:56:00Z">
        <w:r>
          <w:t>6.14.3</w:t>
        </w:r>
        <w:r w:rsidRPr="00F83BDA">
          <w:rPr>
            <w:rFonts w:ascii="Calibri" w:hAnsi="Calibri"/>
            <w:sz w:val="22"/>
            <w:szCs w:val="22"/>
            <w:lang w:eastAsia="en-GB"/>
          </w:rPr>
          <w:tab/>
        </w:r>
        <w:r>
          <w:t>Solution evaluation</w:t>
        </w:r>
        <w:r>
          <w:tab/>
        </w:r>
        <w:r>
          <w:fldChar w:fldCharType="begin"/>
        </w:r>
        <w:r>
          <w:instrText xml:space="preserve"> PAGEREF _Toc80633974 \h </w:instrText>
        </w:r>
      </w:ins>
      <w:r>
        <w:fldChar w:fldCharType="separate"/>
      </w:r>
      <w:ins w:id="378" w:author="Rapporteur" w:date="2021-08-23T17:56:00Z">
        <w:r>
          <w:t>52</w:t>
        </w:r>
        <w:r>
          <w:fldChar w:fldCharType="end"/>
        </w:r>
      </w:ins>
    </w:p>
    <w:p w14:paraId="308C0FCD" w14:textId="4EC197BF" w:rsidR="00644189" w:rsidRPr="00F83BDA" w:rsidRDefault="00644189">
      <w:pPr>
        <w:pStyle w:val="TOC2"/>
        <w:rPr>
          <w:ins w:id="379" w:author="Rapporteur" w:date="2021-08-23T17:56:00Z"/>
          <w:rFonts w:ascii="Calibri" w:hAnsi="Calibri"/>
          <w:sz w:val="22"/>
          <w:szCs w:val="22"/>
          <w:lang w:eastAsia="en-GB"/>
        </w:rPr>
      </w:pPr>
      <w:ins w:id="380" w:author="Rapporteur" w:date="2021-08-23T17:56:00Z">
        <w:r>
          <w:t>6.15</w:t>
        </w:r>
        <w:r w:rsidRPr="00F83BDA">
          <w:rPr>
            <w:rFonts w:ascii="Calibri" w:hAnsi="Calibri"/>
            <w:sz w:val="22"/>
            <w:szCs w:val="22"/>
            <w:lang w:eastAsia="en-GB"/>
          </w:rPr>
          <w:tab/>
        </w:r>
        <w:r>
          <w:t>Solution #15: UAV and UAV-C Pairing Authorization and Security Aspects</w:t>
        </w:r>
        <w:r>
          <w:tab/>
        </w:r>
        <w:r>
          <w:fldChar w:fldCharType="begin"/>
        </w:r>
        <w:r>
          <w:instrText xml:space="preserve"> PAGEREF _Toc80633975 \h </w:instrText>
        </w:r>
      </w:ins>
      <w:r>
        <w:fldChar w:fldCharType="separate"/>
      </w:r>
      <w:ins w:id="381" w:author="Rapporteur" w:date="2021-08-23T17:56:00Z">
        <w:r>
          <w:t>53</w:t>
        </w:r>
        <w:r>
          <w:fldChar w:fldCharType="end"/>
        </w:r>
      </w:ins>
    </w:p>
    <w:p w14:paraId="084708B0" w14:textId="2102853F" w:rsidR="00644189" w:rsidRPr="00F83BDA" w:rsidRDefault="00644189">
      <w:pPr>
        <w:pStyle w:val="TOC3"/>
        <w:rPr>
          <w:ins w:id="382" w:author="Rapporteur" w:date="2021-08-23T17:56:00Z"/>
          <w:rFonts w:ascii="Calibri" w:hAnsi="Calibri"/>
          <w:sz w:val="22"/>
          <w:szCs w:val="22"/>
          <w:lang w:eastAsia="en-GB"/>
        </w:rPr>
      </w:pPr>
      <w:ins w:id="383" w:author="Rapporteur" w:date="2021-08-23T17:56:00Z">
        <w:r>
          <w:t>6.15.1</w:t>
        </w:r>
        <w:r w:rsidRPr="00F83BDA">
          <w:rPr>
            <w:rFonts w:ascii="Calibri" w:hAnsi="Calibri"/>
            <w:sz w:val="22"/>
            <w:szCs w:val="22"/>
            <w:lang w:eastAsia="en-GB"/>
          </w:rPr>
          <w:tab/>
        </w:r>
        <w:r>
          <w:t>Solution overview</w:t>
        </w:r>
        <w:r>
          <w:tab/>
        </w:r>
        <w:r>
          <w:fldChar w:fldCharType="begin"/>
        </w:r>
        <w:r>
          <w:instrText xml:space="preserve"> PAGEREF _Toc80633976 \h </w:instrText>
        </w:r>
      </w:ins>
      <w:r>
        <w:fldChar w:fldCharType="separate"/>
      </w:r>
      <w:ins w:id="384" w:author="Rapporteur" w:date="2021-08-23T17:56:00Z">
        <w:r>
          <w:t>53</w:t>
        </w:r>
        <w:r>
          <w:fldChar w:fldCharType="end"/>
        </w:r>
      </w:ins>
    </w:p>
    <w:p w14:paraId="2824F9EB" w14:textId="3E0DD609" w:rsidR="00644189" w:rsidRPr="00F83BDA" w:rsidRDefault="00644189">
      <w:pPr>
        <w:pStyle w:val="TOC3"/>
        <w:rPr>
          <w:ins w:id="385" w:author="Rapporteur" w:date="2021-08-23T17:56:00Z"/>
          <w:rFonts w:ascii="Calibri" w:hAnsi="Calibri"/>
          <w:sz w:val="22"/>
          <w:szCs w:val="22"/>
          <w:lang w:eastAsia="en-GB"/>
        </w:rPr>
      </w:pPr>
      <w:ins w:id="386" w:author="Rapporteur" w:date="2021-08-23T17:56:00Z">
        <w:r>
          <w:t>6.15.2</w:t>
        </w:r>
        <w:r w:rsidRPr="00F83BDA">
          <w:rPr>
            <w:rFonts w:ascii="Calibri" w:hAnsi="Calibri"/>
            <w:sz w:val="22"/>
            <w:szCs w:val="22"/>
            <w:lang w:eastAsia="en-GB"/>
          </w:rPr>
          <w:tab/>
        </w:r>
        <w:r>
          <w:t>Solution details</w:t>
        </w:r>
        <w:r>
          <w:tab/>
        </w:r>
        <w:r>
          <w:fldChar w:fldCharType="begin"/>
        </w:r>
        <w:r>
          <w:instrText xml:space="preserve"> PAGEREF _Toc80633977 \h </w:instrText>
        </w:r>
      </w:ins>
      <w:r>
        <w:fldChar w:fldCharType="separate"/>
      </w:r>
      <w:ins w:id="387" w:author="Rapporteur" w:date="2021-08-23T17:56:00Z">
        <w:r>
          <w:t>53</w:t>
        </w:r>
        <w:r>
          <w:fldChar w:fldCharType="end"/>
        </w:r>
      </w:ins>
    </w:p>
    <w:p w14:paraId="2D9465C5" w14:textId="3F1F5CDD" w:rsidR="00644189" w:rsidRPr="00F83BDA" w:rsidRDefault="00644189">
      <w:pPr>
        <w:pStyle w:val="TOC3"/>
        <w:rPr>
          <w:ins w:id="388" w:author="Rapporteur" w:date="2021-08-23T17:56:00Z"/>
          <w:rFonts w:ascii="Calibri" w:hAnsi="Calibri"/>
          <w:sz w:val="22"/>
          <w:szCs w:val="22"/>
          <w:lang w:eastAsia="en-GB"/>
        </w:rPr>
      </w:pPr>
      <w:ins w:id="389" w:author="Rapporteur" w:date="2021-08-23T17:56:00Z">
        <w:r>
          <w:t>6.15.3</w:t>
        </w:r>
        <w:r w:rsidRPr="00F83BDA">
          <w:rPr>
            <w:rFonts w:ascii="Calibri" w:hAnsi="Calibri"/>
            <w:sz w:val="22"/>
            <w:szCs w:val="22"/>
            <w:lang w:eastAsia="en-GB"/>
          </w:rPr>
          <w:tab/>
        </w:r>
        <w:r>
          <w:t>Solution evaluation</w:t>
        </w:r>
        <w:r>
          <w:tab/>
        </w:r>
        <w:r>
          <w:fldChar w:fldCharType="begin"/>
        </w:r>
        <w:r>
          <w:instrText xml:space="preserve"> PAGEREF _Toc80633978 \h </w:instrText>
        </w:r>
      </w:ins>
      <w:r>
        <w:fldChar w:fldCharType="separate"/>
      </w:r>
      <w:ins w:id="390" w:author="Rapporteur" w:date="2021-08-23T17:56:00Z">
        <w:r>
          <w:t>58</w:t>
        </w:r>
        <w:r>
          <w:fldChar w:fldCharType="end"/>
        </w:r>
      </w:ins>
    </w:p>
    <w:p w14:paraId="3110EF4A" w14:textId="50A12E09" w:rsidR="00644189" w:rsidRPr="00F83BDA" w:rsidRDefault="00644189">
      <w:pPr>
        <w:pStyle w:val="TOC2"/>
        <w:rPr>
          <w:ins w:id="391" w:author="Rapporteur" w:date="2021-08-23T17:56:00Z"/>
          <w:rFonts w:ascii="Calibri" w:hAnsi="Calibri"/>
          <w:sz w:val="22"/>
          <w:szCs w:val="22"/>
          <w:lang w:eastAsia="en-GB"/>
        </w:rPr>
      </w:pPr>
      <w:ins w:id="392" w:author="Rapporteur" w:date="2021-08-23T17:56:00Z">
        <w:r w:rsidRPr="00F807AA">
          <w:rPr>
            <w:rFonts w:eastAsia="SimSun"/>
          </w:rPr>
          <w:t>6.16</w:t>
        </w:r>
        <w:r w:rsidRPr="00F83BDA">
          <w:rPr>
            <w:rFonts w:ascii="Calibri" w:hAnsi="Calibri"/>
            <w:sz w:val="22"/>
            <w:szCs w:val="22"/>
            <w:lang w:eastAsia="en-GB"/>
          </w:rPr>
          <w:tab/>
        </w:r>
        <w:r w:rsidRPr="00F807AA">
          <w:rPr>
            <w:rFonts w:eastAsia="SimSun"/>
          </w:rPr>
          <w:t>Solution #16: Preventing malicious revocation from unauthorised UTM/USS</w:t>
        </w:r>
        <w:r>
          <w:tab/>
        </w:r>
        <w:r>
          <w:fldChar w:fldCharType="begin"/>
        </w:r>
        <w:r>
          <w:instrText xml:space="preserve"> PAGEREF _Toc80633979 \h </w:instrText>
        </w:r>
      </w:ins>
      <w:r>
        <w:fldChar w:fldCharType="separate"/>
      </w:r>
      <w:ins w:id="393" w:author="Rapporteur" w:date="2021-08-23T17:56:00Z">
        <w:r>
          <w:t>58</w:t>
        </w:r>
        <w:r>
          <w:fldChar w:fldCharType="end"/>
        </w:r>
      </w:ins>
    </w:p>
    <w:p w14:paraId="71B8B09D" w14:textId="4A044EF8" w:rsidR="00644189" w:rsidRPr="00F83BDA" w:rsidRDefault="00644189">
      <w:pPr>
        <w:pStyle w:val="TOC3"/>
        <w:rPr>
          <w:ins w:id="394" w:author="Rapporteur" w:date="2021-08-23T17:56:00Z"/>
          <w:rFonts w:ascii="Calibri" w:hAnsi="Calibri"/>
          <w:sz w:val="22"/>
          <w:szCs w:val="22"/>
          <w:lang w:eastAsia="en-GB"/>
        </w:rPr>
      </w:pPr>
      <w:ins w:id="395" w:author="Rapporteur" w:date="2021-08-23T17:56:00Z">
        <w:r w:rsidRPr="00F807AA">
          <w:rPr>
            <w:rFonts w:eastAsia="SimSun"/>
          </w:rPr>
          <w:t>6.16.1</w:t>
        </w:r>
        <w:r w:rsidRPr="00F83BDA">
          <w:rPr>
            <w:rFonts w:ascii="Calibri" w:hAnsi="Calibri"/>
            <w:sz w:val="22"/>
            <w:szCs w:val="22"/>
            <w:lang w:eastAsia="en-GB"/>
          </w:rPr>
          <w:tab/>
        </w:r>
        <w:r w:rsidRPr="00F807AA">
          <w:rPr>
            <w:rFonts w:eastAsia="SimSun"/>
          </w:rPr>
          <w:t>Solution overview</w:t>
        </w:r>
        <w:r>
          <w:tab/>
        </w:r>
        <w:r>
          <w:fldChar w:fldCharType="begin"/>
        </w:r>
        <w:r>
          <w:instrText xml:space="preserve"> PAGEREF _Toc80633980 \h </w:instrText>
        </w:r>
      </w:ins>
      <w:r>
        <w:fldChar w:fldCharType="separate"/>
      </w:r>
      <w:ins w:id="396" w:author="Rapporteur" w:date="2021-08-23T17:56:00Z">
        <w:r>
          <w:t>58</w:t>
        </w:r>
        <w:r>
          <w:fldChar w:fldCharType="end"/>
        </w:r>
      </w:ins>
    </w:p>
    <w:p w14:paraId="555C62DB" w14:textId="3C59CB08" w:rsidR="00644189" w:rsidRPr="00F83BDA" w:rsidRDefault="00644189">
      <w:pPr>
        <w:pStyle w:val="TOC3"/>
        <w:rPr>
          <w:ins w:id="397" w:author="Rapporteur" w:date="2021-08-23T17:56:00Z"/>
          <w:rFonts w:ascii="Calibri" w:hAnsi="Calibri"/>
          <w:sz w:val="22"/>
          <w:szCs w:val="22"/>
          <w:lang w:eastAsia="en-GB"/>
        </w:rPr>
      </w:pPr>
      <w:ins w:id="398" w:author="Rapporteur" w:date="2021-08-23T17:56:00Z">
        <w:r w:rsidRPr="00F807AA">
          <w:rPr>
            <w:rFonts w:eastAsia="SimSun"/>
          </w:rPr>
          <w:t>6.16.2</w:t>
        </w:r>
        <w:r w:rsidRPr="00F83BDA">
          <w:rPr>
            <w:rFonts w:ascii="Calibri" w:hAnsi="Calibri"/>
            <w:sz w:val="22"/>
            <w:szCs w:val="22"/>
            <w:lang w:eastAsia="en-GB"/>
          </w:rPr>
          <w:tab/>
        </w:r>
        <w:r w:rsidRPr="00F807AA">
          <w:rPr>
            <w:rFonts w:eastAsia="SimSun"/>
          </w:rPr>
          <w:t>Solution details</w:t>
        </w:r>
        <w:r>
          <w:tab/>
        </w:r>
        <w:r>
          <w:fldChar w:fldCharType="begin"/>
        </w:r>
        <w:r>
          <w:instrText xml:space="preserve"> PAGEREF _Toc80633981 \h </w:instrText>
        </w:r>
      </w:ins>
      <w:r>
        <w:fldChar w:fldCharType="separate"/>
      </w:r>
      <w:ins w:id="399" w:author="Rapporteur" w:date="2021-08-23T17:56:00Z">
        <w:r>
          <w:t>59</w:t>
        </w:r>
        <w:r>
          <w:fldChar w:fldCharType="end"/>
        </w:r>
      </w:ins>
    </w:p>
    <w:p w14:paraId="54495415" w14:textId="20B48C4D" w:rsidR="00644189" w:rsidRPr="00F83BDA" w:rsidRDefault="00644189">
      <w:pPr>
        <w:pStyle w:val="TOC3"/>
        <w:rPr>
          <w:ins w:id="400" w:author="Rapporteur" w:date="2021-08-23T17:56:00Z"/>
          <w:rFonts w:ascii="Calibri" w:hAnsi="Calibri"/>
          <w:sz w:val="22"/>
          <w:szCs w:val="22"/>
          <w:lang w:eastAsia="en-GB"/>
        </w:rPr>
      </w:pPr>
      <w:ins w:id="401" w:author="Rapporteur" w:date="2021-08-23T17:56:00Z">
        <w:r w:rsidRPr="00F807AA">
          <w:rPr>
            <w:rFonts w:eastAsia="SimSun"/>
          </w:rPr>
          <w:t>6.16.3</w:t>
        </w:r>
        <w:r w:rsidRPr="00F83BDA">
          <w:rPr>
            <w:rFonts w:ascii="Calibri" w:hAnsi="Calibri"/>
            <w:sz w:val="22"/>
            <w:szCs w:val="22"/>
            <w:lang w:eastAsia="en-GB"/>
          </w:rPr>
          <w:tab/>
        </w:r>
        <w:r w:rsidRPr="00F807AA">
          <w:rPr>
            <w:rFonts w:eastAsia="SimSun"/>
          </w:rPr>
          <w:t>Solution evaluation</w:t>
        </w:r>
        <w:r>
          <w:tab/>
        </w:r>
        <w:r>
          <w:fldChar w:fldCharType="begin"/>
        </w:r>
        <w:r>
          <w:instrText xml:space="preserve"> PAGEREF _Toc80633982 \h </w:instrText>
        </w:r>
      </w:ins>
      <w:r>
        <w:fldChar w:fldCharType="separate"/>
      </w:r>
      <w:ins w:id="402" w:author="Rapporteur" w:date="2021-08-23T17:56:00Z">
        <w:r>
          <w:t>59</w:t>
        </w:r>
        <w:r>
          <w:fldChar w:fldCharType="end"/>
        </w:r>
      </w:ins>
    </w:p>
    <w:p w14:paraId="1C2B9262" w14:textId="51619B62" w:rsidR="00644189" w:rsidRPr="00F83BDA" w:rsidRDefault="00644189">
      <w:pPr>
        <w:pStyle w:val="TOC1"/>
        <w:rPr>
          <w:ins w:id="403" w:author="Rapporteur" w:date="2021-08-23T17:56:00Z"/>
          <w:rFonts w:ascii="Calibri" w:hAnsi="Calibri"/>
          <w:szCs w:val="22"/>
          <w:lang w:eastAsia="en-GB"/>
        </w:rPr>
      </w:pPr>
      <w:ins w:id="404" w:author="Rapporteur" w:date="2021-08-23T17:56:00Z">
        <w:r>
          <w:t>7</w:t>
        </w:r>
        <w:r w:rsidRPr="00F83BDA">
          <w:rPr>
            <w:rFonts w:ascii="Calibri" w:hAnsi="Calibri"/>
            <w:szCs w:val="22"/>
            <w:lang w:eastAsia="en-GB"/>
          </w:rPr>
          <w:tab/>
        </w:r>
        <w:r>
          <w:t>Conclusions</w:t>
        </w:r>
        <w:r>
          <w:tab/>
        </w:r>
        <w:r>
          <w:fldChar w:fldCharType="begin"/>
        </w:r>
        <w:r>
          <w:instrText xml:space="preserve"> PAGEREF _Toc80633983 \h </w:instrText>
        </w:r>
      </w:ins>
      <w:r>
        <w:fldChar w:fldCharType="separate"/>
      </w:r>
      <w:ins w:id="405" w:author="Rapporteur" w:date="2021-08-23T17:56:00Z">
        <w:r>
          <w:t>59</w:t>
        </w:r>
        <w:r>
          <w:fldChar w:fldCharType="end"/>
        </w:r>
      </w:ins>
    </w:p>
    <w:p w14:paraId="4E9B6A87" w14:textId="33F2DC8C" w:rsidR="00644189" w:rsidRPr="00F83BDA" w:rsidRDefault="00644189">
      <w:pPr>
        <w:pStyle w:val="TOC2"/>
        <w:rPr>
          <w:ins w:id="406" w:author="Rapporteur" w:date="2021-08-23T17:56:00Z"/>
          <w:rFonts w:ascii="Calibri" w:hAnsi="Calibri"/>
          <w:sz w:val="22"/>
          <w:szCs w:val="22"/>
          <w:lang w:eastAsia="en-GB"/>
        </w:rPr>
      </w:pPr>
      <w:ins w:id="407" w:author="Rapporteur" w:date="2021-08-23T17:56:00Z">
        <w:r w:rsidRPr="00F807AA">
          <w:rPr>
            <w:rFonts w:eastAsia="SimSun"/>
          </w:rPr>
          <w:t>7.1</w:t>
        </w:r>
        <w:r w:rsidRPr="00F83BDA">
          <w:rPr>
            <w:rFonts w:ascii="Calibri" w:hAnsi="Calibri"/>
            <w:sz w:val="22"/>
            <w:szCs w:val="22"/>
            <w:lang w:eastAsia="en-GB"/>
          </w:rPr>
          <w:tab/>
        </w:r>
        <w:r w:rsidRPr="00F807AA">
          <w:rPr>
            <w:rFonts w:eastAsia="SimSun"/>
          </w:rPr>
          <w:t>Conclusions for KI#1</w:t>
        </w:r>
        <w:r>
          <w:tab/>
        </w:r>
        <w:r>
          <w:fldChar w:fldCharType="begin"/>
        </w:r>
        <w:r>
          <w:instrText xml:space="preserve"> PAGEREF _Toc80633984 \h </w:instrText>
        </w:r>
      </w:ins>
      <w:r>
        <w:fldChar w:fldCharType="separate"/>
      </w:r>
      <w:ins w:id="408" w:author="Rapporteur" w:date="2021-08-23T17:56:00Z">
        <w:r>
          <w:t>59</w:t>
        </w:r>
        <w:r>
          <w:fldChar w:fldCharType="end"/>
        </w:r>
      </w:ins>
    </w:p>
    <w:p w14:paraId="3B52AE56" w14:textId="7D12450E" w:rsidR="00644189" w:rsidRPr="00F83BDA" w:rsidRDefault="00644189">
      <w:pPr>
        <w:pStyle w:val="TOC2"/>
        <w:rPr>
          <w:ins w:id="409" w:author="Rapporteur" w:date="2021-08-23T17:56:00Z"/>
          <w:rFonts w:ascii="Calibri" w:hAnsi="Calibri"/>
          <w:sz w:val="22"/>
          <w:szCs w:val="22"/>
          <w:lang w:eastAsia="en-GB"/>
        </w:rPr>
      </w:pPr>
      <w:ins w:id="410" w:author="Rapporteur" w:date="2021-08-23T17:56:00Z">
        <w:r w:rsidRPr="00F807AA">
          <w:rPr>
            <w:rFonts w:eastAsia="SimSun"/>
          </w:rPr>
          <w:t>7.2</w:t>
        </w:r>
        <w:r w:rsidRPr="00F83BDA">
          <w:rPr>
            <w:rFonts w:ascii="Calibri" w:hAnsi="Calibri"/>
            <w:sz w:val="22"/>
            <w:szCs w:val="22"/>
            <w:lang w:eastAsia="en-GB"/>
          </w:rPr>
          <w:tab/>
        </w:r>
        <w:r w:rsidRPr="00F807AA">
          <w:rPr>
            <w:rFonts w:eastAsia="SimSun"/>
          </w:rPr>
          <w:t>Conclusions for KI#2</w:t>
        </w:r>
        <w:r>
          <w:tab/>
        </w:r>
        <w:r>
          <w:fldChar w:fldCharType="begin"/>
        </w:r>
        <w:r>
          <w:instrText xml:space="preserve"> PAGEREF _Toc80633985 \h </w:instrText>
        </w:r>
      </w:ins>
      <w:r>
        <w:fldChar w:fldCharType="separate"/>
      </w:r>
      <w:ins w:id="411" w:author="Rapporteur" w:date="2021-08-23T17:56:00Z">
        <w:r>
          <w:t>59</w:t>
        </w:r>
        <w:r>
          <w:fldChar w:fldCharType="end"/>
        </w:r>
      </w:ins>
    </w:p>
    <w:p w14:paraId="6DF6E54B" w14:textId="65987D01" w:rsidR="00644189" w:rsidRPr="00F83BDA" w:rsidRDefault="00644189">
      <w:pPr>
        <w:pStyle w:val="TOC2"/>
        <w:rPr>
          <w:ins w:id="412" w:author="Rapporteur" w:date="2021-08-23T17:56:00Z"/>
          <w:rFonts w:ascii="Calibri" w:hAnsi="Calibri"/>
          <w:sz w:val="22"/>
          <w:szCs w:val="22"/>
          <w:lang w:eastAsia="en-GB"/>
        </w:rPr>
      </w:pPr>
      <w:ins w:id="413" w:author="Rapporteur" w:date="2021-08-23T17:56:00Z">
        <w:r>
          <w:t>7.3</w:t>
        </w:r>
        <w:r w:rsidRPr="00F83BDA">
          <w:rPr>
            <w:rFonts w:ascii="Calibri" w:hAnsi="Calibri"/>
            <w:sz w:val="22"/>
            <w:szCs w:val="22"/>
            <w:lang w:eastAsia="en-GB"/>
          </w:rPr>
          <w:tab/>
        </w:r>
        <w:r>
          <w:t>Conclusions for KI#3</w:t>
        </w:r>
        <w:r>
          <w:tab/>
        </w:r>
        <w:r>
          <w:fldChar w:fldCharType="begin"/>
        </w:r>
        <w:r>
          <w:instrText xml:space="preserve"> PAGEREF _Toc80633986 \h </w:instrText>
        </w:r>
      </w:ins>
      <w:r>
        <w:fldChar w:fldCharType="separate"/>
      </w:r>
      <w:ins w:id="414" w:author="Rapporteur" w:date="2021-08-23T17:56:00Z">
        <w:r>
          <w:t>60</w:t>
        </w:r>
        <w:r>
          <w:fldChar w:fldCharType="end"/>
        </w:r>
      </w:ins>
    </w:p>
    <w:p w14:paraId="33C75619" w14:textId="5DA1D076" w:rsidR="00644189" w:rsidRPr="00F83BDA" w:rsidRDefault="00644189">
      <w:pPr>
        <w:pStyle w:val="TOC2"/>
        <w:rPr>
          <w:ins w:id="415" w:author="Rapporteur" w:date="2021-08-23T17:56:00Z"/>
          <w:rFonts w:ascii="Calibri" w:hAnsi="Calibri"/>
          <w:sz w:val="22"/>
          <w:szCs w:val="22"/>
          <w:lang w:eastAsia="en-GB"/>
        </w:rPr>
      </w:pPr>
      <w:ins w:id="416" w:author="Rapporteur" w:date="2021-08-23T17:56:00Z">
        <w:r w:rsidRPr="00F807AA">
          <w:rPr>
            <w:rFonts w:eastAsia="SimSun"/>
          </w:rPr>
          <w:t>7.4</w:t>
        </w:r>
        <w:r w:rsidRPr="00F83BDA">
          <w:rPr>
            <w:rFonts w:ascii="Calibri" w:hAnsi="Calibri"/>
            <w:sz w:val="22"/>
            <w:szCs w:val="22"/>
            <w:lang w:eastAsia="en-GB"/>
          </w:rPr>
          <w:tab/>
        </w:r>
        <w:r w:rsidRPr="00F807AA">
          <w:rPr>
            <w:rFonts w:eastAsia="SimSun"/>
          </w:rPr>
          <w:t>Conclusion on KI #4</w:t>
        </w:r>
        <w:r>
          <w:tab/>
        </w:r>
        <w:r>
          <w:fldChar w:fldCharType="begin"/>
        </w:r>
        <w:r>
          <w:instrText xml:space="preserve"> PAGEREF _Toc80633987 \h </w:instrText>
        </w:r>
      </w:ins>
      <w:r>
        <w:fldChar w:fldCharType="separate"/>
      </w:r>
      <w:ins w:id="417" w:author="Rapporteur" w:date="2021-08-23T17:56:00Z">
        <w:r>
          <w:t>60</w:t>
        </w:r>
        <w:r>
          <w:fldChar w:fldCharType="end"/>
        </w:r>
      </w:ins>
    </w:p>
    <w:p w14:paraId="013ECDA2" w14:textId="5C7CAD95" w:rsidR="00644189" w:rsidRPr="00F83BDA" w:rsidRDefault="00644189">
      <w:pPr>
        <w:pStyle w:val="TOC2"/>
        <w:rPr>
          <w:ins w:id="418" w:author="Rapporteur" w:date="2021-08-23T17:56:00Z"/>
          <w:rFonts w:ascii="Calibri" w:hAnsi="Calibri"/>
          <w:sz w:val="22"/>
          <w:szCs w:val="22"/>
          <w:lang w:eastAsia="en-GB"/>
        </w:rPr>
      </w:pPr>
      <w:ins w:id="419" w:author="Rapporteur" w:date="2021-08-23T17:56:00Z">
        <w:r w:rsidRPr="00F807AA">
          <w:rPr>
            <w:rFonts w:eastAsia="SimSun"/>
          </w:rPr>
          <w:t>7.5</w:t>
        </w:r>
        <w:r w:rsidRPr="00F83BDA">
          <w:rPr>
            <w:rFonts w:ascii="Calibri" w:hAnsi="Calibri"/>
            <w:sz w:val="22"/>
            <w:szCs w:val="22"/>
            <w:lang w:eastAsia="en-GB"/>
          </w:rPr>
          <w:tab/>
        </w:r>
        <w:r w:rsidRPr="00F807AA">
          <w:rPr>
            <w:rFonts w:eastAsia="SimSun"/>
          </w:rPr>
          <w:t>Conclusions for KI#5</w:t>
        </w:r>
        <w:r>
          <w:tab/>
        </w:r>
        <w:r>
          <w:fldChar w:fldCharType="begin"/>
        </w:r>
        <w:r>
          <w:instrText xml:space="preserve"> PAGEREF _Toc80633988 \h </w:instrText>
        </w:r>
      </w:ins>
      <w:r>
        <w:fldChar w:fldCharType="separate"/>
      </w:r>
      <w:ins w:id="420" w:author="Rapporteur" w:date="2021-08-23T17:56:00Z">
        <w:r>
          <w:t>60</w:t>
        </w:r>
        <w:r>
          <w:fldChar w:fldCharType="end"/>
        </w:r>
      </w:ins>
    </w:p>
    <w:p w14:paraId="61637D71" w14:textId="2BA28084" w:rsidR="00644189" w:rsidRPr="00F83BDA" w:rsidRDefault="00644189">
      <w:pPr>
        <w:pStyle w:val="TOC2"/>
        <w:rPr>
          <w:ins w:id="421" w:author="Rapporteur" w:date="2021-08-23T17:56:00Z"/>
          <w:rFonts w:ascii="Calibri" w:hAnsi="Calibri"/>
          <w:sz w:val="22"/>
          <w:szCs w:val="22"/>
          <w:lang w:eastAsia="en-GB"/>
        </w:rPr>
      </w:pPr>
      <w:ins w:id="422" w:author="Rapporteur" w:date="2021-08-23T17:56:00Z">
        <w:r w:rsidRPr="00F807AA">
          <w:rPr>
            <w:rFonts w:eastAsia="SimSun"/>
          </w:rPr>
          <w:t>7.6</w:t>
        </w:r>
        <w:r w:rsidRPr="00F83BDA">
          <w:rPr>
            <w:rFonts w:ascii="Calibri" w:hAnsi="Calibri"/>
            <w:sz w:val="22"/>
            <w:szCs w:val="22"/>
            <w:lang w:eastAsia="en-GB"/>
          </w:rPr>
          <w:tab/>
        </w:r>
        <w:r w:rsidRPr="00F807AA">
          <w:rPr>
            <w:rFonts w:eastAsia="SimSun"/>
          </w:rPr>
          <w:t>Conclusions for KI#6</w:t>
        </w:r>
        <w:r>
          <w:tab/>
        </w:r>
        <w:r>
          <w:fldChar w:fldCharType="begin"/>
        </w:r>
        <w:r>
          <w:instrText xml:space="preserve"> PAGEREF _Toc80633989 \h </w:instrText>
        </w:r>
      </w:ins>
      <w:r>
        <w:fldChar w:fldCharType="separate"/>
      </w:r>
      <w:ins w:id="423" w:author="Rapporteur" w:date="2021-08-23T17:56:00Z">
        <w:r>
          <w:t>60</w:t>
        </w:r>
        <w:r>
          <w:fldChar w:fldCharType="end"/>
        </w:r>
      </w:ins>
    </w:p>
    <w:p w14:paraId="40D03DBB" w14:textId="0502C5D0" w:rsidR="00644189" w:rsidRPr="00F83BDA" w:rsidRDefault="00644189">
      <w:pPr>
        <w:pStyle w:val="TOC2"/>
        <w:rPr>
          <w:ins w:id="424" w:author="Rapporteur" w:date="2021-08-23T17:56:00Z"/>
          <w:rFonts w:ascii="Calibri" w:hAnsi="Calibri"/>
          <w:sz w:val="22"/>
          <w:szCs w:val="22"/>
          <w:lang w:eastAsia="en-GB"/>
        </w:rPr>
      </w:pPr>
      <w:ins w:id="425" w:author="Rapporteur" w:date="2021-08-23T17:56:00Z">
        <w:r w:rsidRPr="00F807AA">
          <w:rPr>
            <w:rFonts w:eastAsia="SimSun"/>
          </w:rPr>
          <w:t>7.7</w:t>
        </w:r>
        <w:r w:rsidRPr="00F83BDA">
          <w:rPr>
            <w:rFonts w:ascii="Calibri" w:hAnsi="Calibri"/>
            <w:sz w:val="22"/>
            <w:szCs w:val="22"/>
            <w:lang w:eastAsia="en-GB"/>
          </w:rPr>
          <w:tab/>
        </w:r>
        <w:r w:rsidRPr="00F807AA">
          <w:rPr>
            <w:rFonts w:eastAsia="SimSun"/>
          </w:rPr>
          <w:t>Conclusions for KI#7</w:t>
        </w:r>
        <w:r>
          <w:tab/>
        </w:r>
        <w:r>
          <w:fldChar w:fldCharType="begin"/>
        </w:r>
        <w:r>
          <w:instrText xml:space="preserve"> PAGEREF _Toc80633990 \h </w:instrText>
        </w:r>
      </w:ins>
      <w:r>
        <w:fldChar w:fldCharType="separate"/>
      </w:r>
      <w:ins w:id="426" w:author="Rapporteur" w:date="2021-08-23T17:56:00Z">
        <w:r>
          <w:t>60</w:t>
        </w:r>
        <w:r>
          <w:fldChar w:fldCharType="end"/>
        </w:r>
      </w:ins>
    </w:p>
    <w:p w14:paraId="0FDD0089" w14:textId="4770017E" w:rsidR="00644189" w:rsidRPr="00F83BDA" w:rsidRDefault="00644189">
      <w:pPr>
        <w:pStyle w:val="TOC8"/>
        <w:rPr>
          <w:ins w:id="427" w:author="Rapporteur" w:date="2021-08-23T17:56:00Z"/>
          <w:rFonts w:ascii="Calibri" w:hAnsi="Calibri"/>
          <w:b w:val="0"/>
          <w:szCs w:val="22"/>
          <w:lang w:eastAsia="en-GB"/>
        </w:rPr>
      </w:pPr>
      <w:ins w:id="428" w:author="Rapporteur" w:date="2021-08-23T17:56:00Z">
        <w:r>
          <w:t>Annex &lt;X&gt; (informative): Change history</w:t>
        </w:r>
        <w:r>
          <w:tab/>
        </w:r>
        <w:r>
          <w:fldChar w:fldCharType="begin"/>
        </w:r>
        <w:r>
          <w:instrText xml:space="preserve"> PAGEREF _Toc80633991 \h </w:instrText>
        </w:r>
      </w:ins>
      <w:r>
        <w:fldChar w:fldCharType="separate"/>
      </w:r>
      <w:ins w:id="429" w:author="Rapporteur" w:date="2021-08-23T17:56:00Z">
        <w:r>
          <w:t>62</w:t>
        </w:r>
        <w:r>
          <w:fldChar w:fldCharType="end"/>
        </w:r>
      </w:ins>
    </w:p>
    <w:p w14:paraId="0E1FB9E1" w14:textId="57A705B3" w:rsidR="00A836A1" w:rsidRPr="003A5317" w:rsidDel="00644189" w:rsidRDefault="00A836A1">
      <w:pPr>
        <w:pStyle w:val="TOC1"/>
        <w:rPr>
          <w:del w:id="430" w:author="Rapporteur" w:date="2021-08-23T17:56:00Z"/>
          <w:rFonts w:ascii="Calibri" w:hAnsi="Calibri"/>
          <w:szCs w:val="22"/>
          <w:lang w:eastAsia="en-GB"/>
        </w:rPr>
      </w:pPr>
      <w:del w:id="431" w:author="Rapporteur" w:date="2021-08-23T17:56:00Z">
        <w:r w:rsidDel="00644189">
          <w:delText>Foreword</w:delText>
        </w:r>
        <w:r w:rsidDel="00644189">
          <w:tab/>
        </w:r>
        <w:r w:rsidDel="00644189">
          <w:fldChar w:fldCharType="begin"/>
        </w:r>
        <w:r w:rsidDel="00644189">
          <w:delInstrText xml:space="preserve"> PAGEREF _Toc72825620 \h </w:delInstrText>
        </w:r>
        <w:r w:rsidDel="00644189">
          <w:fldChar w:fldCharType="separate"/>
        </w:r>
      </w:del>
      <w:ins w:id="432" w:author="Rapporteur" w:date="2021-08-23T17:56:00Z">
        <w:r w:rsidR="00644189">
          <w:rPr>
            <w:b/>
            <w:bCs/>
            <w:lang w:val="en-US"/>
          </w:rPr>
          <w:t>Error! Bookmark not defined.</w:t>
        </w:r>
      </w:ins>
      <w:del w:id="433" w:author="Rapporteur" w:date="2021-08-23T17:56:00Z">
        <w:r w:rsidDel="00644189">
          <w:delText>6</w:delText>
        </w:r>
        <w:r w:rsidDel="00644189">
          <w:fldChar w:fldCharType="end"/>
        </w:r>
      </w:del>
    </w:p>
    <w:p w14:paraId="722A9C51" w14:textId="7DE0E7F0" w:rsidR="00A836A1" w:rsidRPr="003A5317" w:rsidDel="00644189" w:rsidRDefault="00A836A1">
      <w:pPr>
        <w:pStyle w:val="TOC1"/>
        <w:rPr>
          <w:del w:id="434" w:author="Rapporteur" w:date="2021-08-23T17:56:00Z"/>
          <w:rFonts w:ascii="Calibri" w:hAnsi="Calibri"/>
          <w:szCs w:val="22"/>
          <w:lang w:eastAsia="en-GB"/>
        </w:rPr>
      </w:pPr>
      <w:del w:id="435" w:author="Rapporteur" w:date="2021-08-23T17:56:00Z">
        <w:r w:rsidDel="00644189">
          <w:delText>1</w:delText>
        </w:r>
        <w:r w:rsidRPr="003A5317" w:rsidDel="00644189">
          <w:rPr>
            <w:rFonts w:ascii="Calibri" w:hAnsi="Calibri"/>
            <w:szCs w:val="22"/>
            <w:lang w:eastAsia="en-GB"/>
          </w:rPr>
          <w:tab/>
        </w:r>
        <w:r w:rsidDel="00644189">
          <w:delText>Scope</w:delText>
        </w:r>
        <w:r w:rsidDel="00644189">
          <w:tab/>
        </w:r>
        <w:r w:rsidDel="00644189">
          <w:fldChar w:fldCharType="begin"/>
        </w:r>
        <w:r w:rsidDel="00644189">
          <w:delInstrText xml:space="preserve"> PAGEREF _Toc72825621 \h </w:delInstrText>
        </w:r>
        <w:r w:rsidDel="00644189">
          <w:fldChar w:fldCharType="separate"/>
        </w:r>
      </w:del>
      <w:ins w:id="436" w:author="Rapporteur" w:date="2021-08-23T17:56:00Z">
        <w:r w:rsidR="00644189">
          <w:rPr>
            <w:b/>
            <w:bCs/>
            <w:lang w:val="en-US"/>
          </w:rPr>
          <w:t>Error! Bookmark not defined.</w:t>
        </w:r>
      </w:ins>
      <w:del w:id="437" w:author="Rapporteur" w:date="2021-08-23T17:56:00Z">
        <w:r w:rsidDel="00644189">
          <w:delText>8</w:delText>
        </w:r>
        <w:r w:rsidDel="00644189">
          <w:fldChar w:fldCharType="end"/>
        </w:r>
      </w:del>
    </w:p>
    <w:p w14:paraId="67BBB660" w14:textId="48F3D50B" w:rsidR="00A836A1" w:rsidRPr="003A5317" w:rsidDel="00644189" w:rsidRDefault="00A836A1">
      <w:pPr>
        <w:pStyle w:val="TOC1"/>
        <w:rPr>
          <w:del w:id="438" w:author="Rapporteur" w:date="2021-08-23T17:56:00Z"/>
          <w:rFonts w:ascii="Calibri" w:hAnsi="Calibri"/>
          <w:szCs w:val="22"/>
          <w:lang w:eastAsia="en-GB"/>
        </w:rPr>
      </w:pPr>
      <w:del w:id="439" w:author="Rapporteur" w:date="2021-08-23T17:56:00Z">
        <w:r w:rsidDel="00644189">
          <w:delText>2</w:delText>
        </w:r>
        <w:r w:rsidRPr="003A5317" w:rsidDel="00644189">
          <w:rPr>
            <w:rFonts w:ascii="Calibri" w:hAnsi="Calibri"/>
            <w:szCs w:val="22"/>
            <w:lang w:eastAsia="en-GB"/>
          </w:rPr>
          <w:tab/>
        </w:r>
        <w:r w:rsidDel="00644189">
          <w:delText>References</w:delText>
        </w:r>
        <w:r w:rsidDel="00644189">
          <w:tab/>
        </w:r>
        <w:r w:rsidDel="00644189">
          <w:fldChar w:fldCharType="begin"/>
        </w:r>
        <w:r w:rsidDel="00644189">
          <w:delInstrText xml:space="preserve"> PAGEREF _Toc72825622 \h </w:delInstrText>
        </w:r>
        <w:r w:rsidDel="00644189">
          <w:fldChar w:fldCharType="separate"/>
        </w:r>
      </w:del>
      <w:ins w:id="440" w:author="Rapporteur" w:date="2021-08-23T17:56:00Z">
        <w:r w:rsidR="00644189">
          <w:rPr>
            <w:b/>
            <w:bCs/>
            <w:lang w:val="en-US"/>
          </w:rPr>
          <w:t>Error! Bookmark not defined.</w:t>
        </w:r>
      </w:ins>
      <w:del w:id="441" w:author="Rapporteur" w:date="2021-08-23T17:56:00Z">
        <w:r w:rsidDel="00644189">
          <w:delText>8</w:delText>
        </w:r>
        <w:r w:rsidDel="00644189">
          <w:fldChar w:fldCharType="end"/>
        </w:r>
      </w:del>
    </w:p>
    <w:p w14:paraId="275070E5" w14:textId="2A6A58C4" w:rsidR="00A836A1" w:rsidRPr="003A5317" w:rsidDel="00644189" w:rsidRDefault="00A836A1">
      <w:pPr>
        <w:pStyle w:val="TOC1"/>
        <w:rPr>
          <w:del w:id="442" w:author="Rapporteur" w:date="2021-08-23T17:56:00Z"/>
          <w:rFonts w:ascii="Calibri" w:hAnsi="Calibri"/>
          <w:szCs w:val="22"/>
          <w:lang w:eastAsia="en-GB"/>
        </w:rPr>
      </w:pPr>
      <w:del w:id="443" w:author="Rapporteur" w:date="2021-08-23T17:56:00Z">
        <w:r w:rsidDel="00644189">
          <w:delText>3</w:delText>
        </w:r>
        <w:r w:rsidRPr="003A5317" w:rsidDel="00644189">
          <w:rPr>
            <w:rFonts w:ascii="Calibri" w:hAnsi="Calibri"/>
            <w:szCs w:val="22"/>
            <w:lang w:eastAsia="en-GB"/>
          </w:rPr>
          <w:tab/>
        </w:r>
        <w:r w:rsidDel="00644189">
          <w:delText>Definitions of terms, symbols and abbreviations</w:delText>
        </w:r>
        <w:r w:rsidDel="00644189">
          <w:tab/>
        </w:r>
        <w:r w:rsidDel="00644189">
          <w:fldChar w:fldCharType="begin"/>
        </w:r>
        <w:r w:rsidDel="00644189">
          <w:delInstrText xml:space="preserve"> PAGEREF _Toc72825623 \h </w:delInstrText>
        </w:r>
        <w:r w:rsidDel="00644189">
          <w:fldChar w:fldCharType="separate"/>
        </w:r>
      </w:del>
      <w:ins w:id="444" w:author="Rapporteur" w:date="2021-08-23T17:56:00Z">
        <w:r w:rsidR="00644189">
          <w:rPr>
            <w:b/>
            <w:bCs/>
            <w:lang w:val="en-US"/>
          </w:rPr>
          <w:t>Error! Bookmark not defined.</w:t>
        </w:r>
      </w:ins>
      <w:del w:id="445" w:author="Rapporteur" w:date="2021-08-23T17:56:00Z">
        <w:r w:rsidDel="00644189">
          <w:delText>8</w:delText>
        </w:r>
        <w:r w:rsidDel="00644189">
          <w:fldChar w:fldCharType="end"/>
        </w:r>
      </w:del>
    </w:p>
    <w:p w14:paraId="5407C9DF" w14:textId="1F18FDD6" w:rsidR="00A836A1" w:rsidRPr="003A5317" w:rsidDel="00644189" w:rsidRDefault="00A836A1">
      <w:pPr>
        <w:pStyle w:val="TOC2"/>
        <w:rPr>
          <w:del w:id="446" w:author="Rapporteur" w:date="2021-08-23T17:56:00Z"/>
          <w:rFonts w:ascii="Calibri" w:hAnsi="Calibri"/>
          <w:sz w:val="22"/>
          <w:szCs w:val="22"/>
          <w:lang w:eastAsia="en-GB"/>
        </w:rPr>
      </w:pPr>
      <w:del w:id="447" w:author="Rapporteur" w:date="2021-08-23T17:56:00Z">
        <w:r w:rsidDel="00644189">
          <w:delText>3.1</w:delText>
        </w:r>
        <w:r w:rsidRPr="003A5317" w:rsidDel="00644189">
          <w:rPr>
            <w:rFonts w:ascii="Calibri" w:hAnsi="Calibri"/>
            <w:sz w:val="22"/>
            <w:szCs w:val="22"/>
            <w:lang w:eastAsia="en-GB"/>
          </w:rPr>
          <w:tab/>
        </w:r>
        <w:r w:rsidDel="00644189">
          <w:delText>Terms</w:delText>
        </w:r>
        <w:r w:rsidDel="00644189">
          <w:tab/>
        </w:r>
        <w:r w:rsidDel="00644189">
          <w:fldChar w:fldCharType="begin"/>
        </w:r>
        <w:r w:rsidDel="00644189">
          <w:delInstrText xml:space="preserve"> PAGEREF _Toc72825624 \h </w:delInstrText>
        </w:r>
        <w:r w:rsidDel="00644189">
          <w:fldChar w:fldCharType="separate"/>
        </w:r>
      </w:del>
      <w:ins w:id="448" w:author="Rapporteur" w:date="2021-08-23T17:56:00Z">
        <w:r w:rsidR="00644189">
          <w:rPr>
            <w:b/>
            <w:bCs/>
            <w:lang w:val="en-US"/>
          </w:rPr>
          <w:t>Error! Bookmark not defined.</w:t>
        </w:r>
      </w:ins>
      <w:del w:id="449" w:author="Rapporteur" w:date="2021-08-23T17:56:00Z">
        <w:r w:rsidDel="00644189">
          <w:delText>8</w:delText>
        </w:r>
        <w:r w:rsidDel="00644189">
          <w:fldChar w:fldCharType="end"/>
        </w:r>
      </w:del>
    </w:p>
    <w:p w14:paraId="49D85132" w14:textId="4D5F3372" w:rsidR="00A836A1" w:rsidRPr="003A5317" w:rsidDel="00644189" w:rsidRDefault="00A836A1">
      <w:pPr>
        <w:pStyle w:val="TOC2"/>
        <w:rPr>
          <w:del w:id="450" w:author="Rapporteur" w:date="2021-08-23T17:56:00Z"/>
          <w:rFonts w:ascii="Calibri" w:hAnsi="Calibri"/>
          <w:sz w:val="22"/>
          <w:szCs w:val="22"/>
          <w:lang w:eastAsia="en-GB"/>
        </w:rPr>
      </w:pPr>
      <w:del w:id="451" w:author="Rapporteur" w:date="2021-08-23T17:56:00Z">
        <w:r w:rsidDel="00644189">
          <w:delText>3.2</w:delText>
        </w:r>
        <w:r w:rsidRPr="003A5317" w:rsidDel="00644189">
          <w:rPr>
            <w:rFonts w:ascii="Calibri" w:hAnsi="Calibri"/>
            <w:sz w:val="22"/>
            <w:szCs w:val="22"/>
            <w:lang w:eastAsia="en-GB"/>
          </w:rPr>
          <w:tab/>
        </w:r>
        <w:r w:rsidDel="00644189">
          <w:delText>Symbols</w:delText>
        </w:r>
        <w:r w:rsidDel="00644189">
          <w:tab/>
        </w:r>
        <w:r w:rsidDel="00644189">
          <w:fldChar w:fldCharType="begin"/>
        </w:r>
        <w:r w:rsidDel="00644189">
          <w:delInstrText xml:space="preserve"> PAGEREF _Toc72825625 \h </w:delInstrText>
        </w:r>
        <w:r w:rsidDel="00644189">
          <w:fldChar w:fldCharType="separate"/>
        </w:r>
      </w:del>
      <w:ins w:id="452" w:author="Rapporteur" w:date="2021-08-23T17:56:00Z">
        <w:r w:rsidR="00644189">
          <w:rPr>
            <w:b/>
            <w:bCs/>
            <w:lang w:val="en-US"/>
          </w:rPr>
          <w:t>Error! Bookmark not defined.</w:t>
        </w:r>
      </w:ins>
      <w:del w:id="453" w:author="Rapporteur" w:date="2021-08-23T17:56:00Z">
        <w:r w:rsidDel="00644189">
          <w:delText>9</w:delText>
        </w:r>
        <w:r w:rsidDel="00644189">
          <w:fldChar w:fldCharType="end"/>
        </w:r>
      </w:del>
    </w:p>
    <w:p w14:paraId="0AAFB532" w14:textId="78304CD3" w:rsidR="00A836A1" w:rsidRPr="003A5317" w:rsidDel="00644189" w:rsidRDefault="00A836A1">
      <w:pPr>
        <w:pStyle w:val="TOC2"/>
        <w:rPr>
          <w:del w:id="454" w:author="Rapporteur" w:date="2021-08-23T17:56:00Z"/>
          <w:rFonts w:ascii="Calibri" w:hAnsi="Calibri"/>
          <w:sz w:val="22"/>
          <w:szCs w:val="22"/>
          <w:lang w:eastAsia="en-GB"/>
        </w:rPr>
      </w:pPr>
      <w:del w:id="455" w:author="Rapporteur" w:date="2021-08-23T17:56:00Z">
        <w:r w:rsidDel="00644189">
          <w:delText>3.3</w:delText>
        </w:r>
        <w:r w:rsidRPr="003A5317" w:rsidDel="00644189">
          <w:rPr>
            <w:rFonts w:ascii="Calibri" w:hAnsi="Calibri"/>
            <w:sz w:val="22"/>
            <w:szCs w:val="22"/>
            <w:lang w:eastAsia="en-GB"/>
          </w:rPr>
          <w:tab/>
        </w:r>
        <w:r w:rsidDel="00644189">
          <w:delText>Abbreviations</w:delText>
        </w:r>
        <w:r w:rsidDel="00644189">
          <w:tab/>
        </w:r>
        <w:r w:rsidDel="00644189">
          <w:fldChar w:fldCharType="begin"/>
        </w:r>
        <w:r w:rsidDel="00644189">
          <w:delInstrText xml:space="preserve"> PAGEREF _Toc72825626 \h </w:delInstrText>
        </w:r>
        <w:r w:rsidDel="00644189">
          <w:fldChar w:fldCharType="separate"/>
        </w:r>
      </w:del>
      <w:ins w:id="456" w:author="Rapporteur" w:date="2021-08-23T17:56:00Z">
        <w:r w:rsidR="00644189">
          <w:rPr>
            <w:b/>
            <w:bCs/>
            <w:lang w:val="en-US"/>
          </w:rPr>
          <w:t>Error! Bookmark not defined.</w:t>
        </w:r>
      </w:ins>
      <w:del w:id="457" w:author="Rapporteur" w:date="2021-08-23T17:56:00Z">
        <w:r w:rsidDel="00644189">
          <w:delText>9</w:delText>
        </w:r>
        <w:r w:rsidDel="00644189">
          <w:fldChar w:fldCharType="end"/>
        </w:r>
      </w:del>
    </w:p>
    <w:p w14:paraId="11C70453" w14:textId="26288E53" w:rsidR="00A836A1" w:rsidRPr="003A5317" w:rsidDel="00644189" w:rsidRDefault="00A836A1">
      <w:pPr>
        <w:pStyle w:val="TOC1"/>
        <w:rPr>
          <w:del w:id="458" w:author="Rapporteur" w:date="2021-08-23T17:56:00Z"/>
          <w:rFonts w:ascii="Calibri" w:hAnsi="Calibri"/>
          <w:szCs w:val="22"/>
          <w:lang w:eastAsia="en-GB"/>
        </w:rPr>
      </w:pPr>
      <w:del w:id="459" w:author="Rapporteur" w:date="2021-08-23T17:56:00Z">
        <w:r w:rsidDel="00644189">
          <w:delText>4</w:delText>
        </w:r>
        <w:r w:rsidRPr="003A5317" w:rsidDel="00644189">
          <w:rPr>
            <w:rFonts w:ascii="Calibri" w:hAnsi="Calibri"/>
            <w:szCs w:val="22"/>
            <w:lang w:eastAsia="en-GB"/>
          </w:rPr>
          <w:tab/>
        </w:r>
        <w:r w:rsidDel="00644189">
          <w:delText>Overview of unmanned Aerial Systems (UAS)</w:delText>
        </w:r>
        <w:r w:rsidDel="00644189">
          <w:tab/>
        </w:r>
        <w:r w:rsidDel="00644189">
          <w:fldChar w:fldCharType="begin"/>
        </w:r>
        <w:r w:rsidDel="00644189">
          <w:delInstrText xml:space="preserve"> PAGEREF _Toc72825627 \h </w:delInstrText>
        </w:r>
        <w:r w:rsidDel="00644189">
          <w:fldChar w:fldCharType="separate"/>
        </w:r>
      </w:del>
      <w:ins w:id="460" w:author="Rapporteur" w:date="2021-08-23T17:56:00Z">
        <w:r w:rsidR="00644189">
          <w:rPr>
            <w:b/>
            <w:bCs/>
            <w:lang w:val="en-US"/>
          </w:rPr>
          <w:t>Error! Bookmark not defined.</w:t>
        </w:r>
      </w:ins>
      <w:del w:id="461" w:author="Rapporteur" w:date="2021-08-23T17:56:00Z">
        <w:r w:rsidDel="00644189">
          <w:delText>9</w:delText>
        </w:r>
        <w:r w:rsidDel="00644189">
          <w:fldChar w:fldCharType="end"/>
        </w:r>
      </w:del>
    </w:p>
    <w:p w14:paraId="1AFDB0BB" w14:textId="33794AFD" w:rsidR="00A836A1" w:rsidRPr="003A5317" w:rsidDel="00644189" w:rsidRDefault="00A836A1">
      <w:pPr>
        <w:pStyle w:val="TOC1"/>
        <w:rPr>
          <w:del w:id="462" w:author="Rapporteur" w:date="2021-08-23T17:56:00Z"/>
          <w:rFonts w:ascii="Calibri" w:hAnsi="Calibri"/>
          <w:szCs w:val="22"/>
          <w:lang w:eastAsia="en-GB"/>
        </w:rPr>
      </w:pPr>
      <w:del w:id="463" w:author="Rapporteur" w:date="2021-08-23T17:56:00Z">
        <w:r w:rsidDel="00644189">
          <w:delText>5</w:delText>
        </w:r>
        <w:r w:rsidRPr="003A5317" w:rsidDel="00644189">
          <w:rPr>
            <w:rFonts w:ascii="Calibri" w:hAnsi="Calibri"/>
            <w:szCs w:val="22"/>
            <w:lang w:eastAsia="en-GB"/>
          </w:rPr>
          <w:tab/>
        </w:r>
        <w:r w:rsidDel="00644189">
          <w:delText>Key issues</w:delText>
        </w:r>
        <w:r w:rsidDel="00644189">
          <w:tab/>
        </w:r>
        <w:r w:rsidDel="00644189">
          <w:fldChar w:fldCharType="begin"/>
        </w:r>
        <w:r w:rsidDel="00644189">
          <w:delInstrText xml:space="preserve"> PAGEREF _Toc72825628 \h </w:delInstrText>
        </w:r>
        <w:r w:rsidDel="00644189">
          <w:fldChar w:fldCharType="separate"/>
        </w:r>
      </w:del>
      <w:ins w:id="464" w:author="Rapporteur" w:date="2021-08-23T17:56:00Z">
        <w:r w:rsidR="00644189">
          <w:rPr>
            <w:b/>
            <w:bCs/>
            <w:lang w:val="en-US"/>
          </w:rPr>
          <w:t>Error! Bookmark not defined.</w:t>
        </w:r>
      </w:ins>
      <w:del w:id="465" w:author="Rapporteur" w:date="2021-08-23T17:56:00Z">
        <w:r w:rsidDel="00644189">
          <w:delText>10</w:delText>
        </w:r>
        <w:r w:rsidDel="00644189">
          <w:fldChar w:fldCharType="end"/>
        </w:r>
      </w:del>
    </w:p>
    <w:p w14:paraId="1171C1D7" w14:textId="70338B71" w:rsidR="00A836A1" w:rsidRPr="003A5317" w:rsidDel="00644189" w:rsidRDefault="00A836A1">
      <w:pPr>
        <w:pStyle w:val="TOC2"/>
        <w:rPr>
          <w:del w:id="466" w:author="Rapporteur" w:date="2021-08-23T17:56:00Z"/>
          <w:rFonts w:ascii="Calibri" w:hAnsi="Calibri"/>
          <w:sz w:val="22"/>
          <w:szCs w:val="22"/>
          <w:lang w:eastAsia="en-GB"/>
        </w:rPr>
      </w:pPr>
      <w:del w:id="467" w:author="Rapporteur" w:date="2021-08-23T17:56:00Z">
        <w:r w:rsidDel="00644189">
          <w:delText>5.1</w:delText>
        </w:r>
        <w:r w:rsidRPr="003A5317" w:rsidDel="00644189">
          <w:rPr>
            <w:rFonts w:ascii="Calibri" w:hAnsi="Calibri"/>
            <w:sz w:val="22"/>
            <w:szCs w:val="22"/>
            <w:lang w:eastAsia="en-GB"/>
          </w:rPr>
          <w:tab/>
        </w:r>
        <w:r w:rsidDel="00644189">
          <w:delText>Key issue #1: UAS authentication and authorization</w:delText>
        </w:r>
        <w:r w:rsidDel="00644189">
          <w:tab/>
        </w:r>
        <w:r w:rsidDel="00644189">
          <w:fldChar w:fldCharType="begin"/>
        </w:r>
        <w:r w:rsidDel="00644189">
          <w:delInstrText xml:space="preserve"> PAGEREF _Toc72825629 \h </w:delInstrText>
        </w:r>
        <w:r w:rsidDel="00644189">
          <w:fldChar w:fldCharType="separate"/>
        </w:r>
      </w:del>
      <w:ins w:id="468" w:author="Rapporteur" w:date="2021-08-23T17:56:00Z">
        <w:r w:rsidR="00644189">
          <w:rPr>
            <w:b/>
            <w:bCs/>
            <w:lang w:val="en-US"/>
          </w:rPr>
          <w:t>Error! Bookmark not defined.</w:t>
        </w:r>
      </w:ins>
      <w:del w:id="469" w:author="Rapporteur" w:date="2021-08-23T17:56:00Z">
        <w:r w:rsidDel="00644189">
          <w:delText>10</w:delText>
        </w:r>
        <w:r w:rsidDel="00644189">
          <w:fldChar w:fldCharType="end"/>
        </w:r>
      </w:del>
    </w:p>
    <w:p w14:paraId="542608A8" w14:textId="71E9F3DC" w:rsidR="00A836A1" w:rsidRPr="003A5317" w:rsidDel="00644189" w:rsidRDefault="00A836A1">
      <w:pPr>
        <w:pStyle w:val="TOC3"/>
        <w:rPr>
          <w:del w:id="470" w:author="Rapporteur" w:date="2021-08-23T17:56:00Z"/>
          <w:rFonts w:ascii="Calibri" w:hAnsi="Calibri"/>
          <w:sz w:val="22"/>
          <w:szCs w:val="22"/>
          <w:lang w:eastAsia="en-GB"/>
        </w:rPr>
      </w:pPr>
      <w:del w:id="471" w:author="Rapporteur" w:date="2021-08-23T17:56:00Z">
        <w:r w:rsidDel="00644189">
          <w:delText>5.1.1</w:delText>
        </w:r>
        <w:r w:rsidRPr="003A5317" w:rsidDel="00644189">
          <w:rPr>
            <w:rFonts w:ascii="Calibri" w:hAnsi="Calibri"/>
            <w:sz w:val="22"/>
            <w:szCs w:val="22"/>
            <w:lang w:eastAsia="en-GB"/>
          </w:rPr>
          <w:tab/>
        </w:r>
        <w:r w:rsidDel="00644189">
          <w:delText>Key issue details</w:delText>
        </w:r>
        <w:r w:rsidDel="00644189">
          <w:tab/>
        </w:r>
        <w:r w:rsidDel="00644189">
          <w:fldChar w:fldCharType="begin"/>
        </w:r>
        <w:r w:rsidDel="00644189">
          <w:delInstrText xml:space="preserve"> PAGEREF _Toc72825630 \h </w:delInstrText>
        </w:r>
        <w:r w:rsidDel="00644189">
          <w:fldChar w:fldCharType="separate"/>
        </w:r>
      </w:del>
      <w:ins w:id="472" w:author="Rapporteur" w:date="2021-08-23T17:56:00Z">
        <w:r w:rsidR="00644189">
          <w:rPr>
            <w:b/>
            <w:bCs/>
            <w:lang w:val="en-US"/>
          </w:rPr>
          <w:t>Error! Bookmark not defined.</w:t>
        </w:r>
      </w:ins>
      <w:del w:id="473" w:author="Rapporteur" w:date="2021-08-23T17:56:00Z">
        <w:r w:rsidDel="00644189">
          <w:delText>10</w:delText>
        </w:r>
        <w:r w:rsidDel="00644189">
          <w:fldChar w:fldCharType="end"/>
        </w:r>
      </w:del>
    </w:p>
    <w:p w14:paraId="5226EDAC" w14:textId="6C4EF54E" w:rsidR="00A836A1" w:rsidRPr="003A5317" w:rsidDel="00644189" w:rsidRDefault="00A836A1">
      <w:pPr>
        <w:pStyle w:val="TOC3"/>
        <w:rPr>
          <w:del w:id="474" w:author="Rapporteur" w:date="2021-08-23T17:56:00Z"/>
          <w:rFonts w:ascii="Calibri" w:hAnsi="Calibri"/>
          <w:sz w:val="22"/>
          <w:szCs w:val="22"/>
          <w:lang w:eastAsia="en-GB"/>
        </w:rPr>
      </w:pPr>
      <w:del w:id="475" w:author="Rapporteur" w:date="2021-08-23T17:56:00Z">
        <w:r w:rsidDel="00644189">
          <w:delText>5.1.2</w:delText>
        </w:r>
        <w:r w:rsidRPr="003A5317" w:rsidDel="00644189">
          <w:rPr>
            <w:rFonts w:ascii="Calibri" w:hAnsi="Calibri"/>
            <w:sz w:val="22"/>
            <w:szCs w:val="22"/>
            <w:lang w:eastAsia="en-GB"/>
          </w:rPr>
          <w:tab/>
        </w:r>
        <w:r w:rsidDel="00644189">
          <w:delText>Threats</w:delText>
        </w:r>
        <w:r w:rsidDel="00644189">
          <w:tab/>
        </w:r>
        <w:r w:rsidDel="00644189">
          <w:fldChar w:fldCharType="begin"/>
        </w:r>
        <w:r w:rsidDel="00644189">
          <w:delInstrText xml:space="preserve"> PAGEREF _Toc72825631 \h </w:delInstrText>
        </w:r>
        <w:r w:rsidDel="00644189">
          <w:fldChar w:fldCharType="separate"/>
        </w:r>
      </w:del>
      <w:ins w:id="476" w:author="Rapporteur" w:date="2021-08-23T17:56:00Z">
        <w:r w:rsidR="00644189">
          <w:rPr>
            <w:b/>
            <w:bCs/>
            <w:lang w:val="en-US"/>
          </w:rPr>
          <w:t>Error! Bookmark not defined.</w:t>
        </w:r>
      </w:ins>
      <w:del w:id="477" w:author="Rapporteur" w:date="2021-08-23T17:56:00Z">
        <w:r w:rsidDel="00644189">
          <w:delText>10</w:delText>
        </w:r>
        <w:r w:rsidDel="00644189">
          <w:fldChar w:fldCharType="end"/>
        </w:r>
      </w:del>
    </w:p>
    <w:p w14:paraId="3A78B4C1" w14:textId="6835913E" w:rsidR="00A836A1" w:rsidRPr="003A5317" w:rsidDel="00644189" w:rsidRDefault="00A836A1">
      <w:pPr>
        <w:pStyle w:val="TOC3"/>
        <w:rPr>
          <w:del w:id="478" w:author="Rapporteur" w:date="2021-08-23T17:56:00Z"/>
          <w:rFonts w:ascii="Calibri" w:hAnsi="Calibri"/>
          <w:sz w:val="22"/>
          <w:szCs w:val="22"/>
          <w:lang w:eastAsia="en-GB"/>
        </w:rPr>
      </w:pPr>
      <w:del w:id="479" w:author="Rapporteur" w:date="2021-08-23T17:56:00Z">
        <w:r w:rsidDel="00644189">
          <w:delText>5.1.3</w:delText>
        </w:r>
        <w:r w:rsidRPr="003A5317" w:rsidDel="00644189">
          <w:rPr>
            <w:rFonts w:ascii="Calibri" w:hAnsi="Calibri"/>
            <w:sz w:val="22"/>
            <w:szCs w:val="22"/>
            <w:lang w:eastAsia="en-GB"/>
          </w:rPr>
          <w:tab/>
        </w:r>
        <w:r w:rsidDel="00644189">
          <w:delText>Potential security requirements</w:delText>
        </w:r>
        <w:r w:rsidDel="00644189">
          <w:tab/>
        </w:r>
        <w:r w:rsidDel="00644189">
          <w:fldChar w:fldCharType="begin"/>
        </w:r>
        <w:r w:rsidDel="00644189">
          <w:delInstrText xml:space="preserve"> PAGEREF _Toc72825632 \h </w:delInstrText>
        </w:r>
        <w:r w:rsidDel="00644189">
          <w:fldChar w:fldCharType="separate"/>
        </w:r>
      </w:del>
      <w:ins w:id="480" w:author="Rapporteur" w:date="2021-08-23T17:56:00Z">
        <w:r w:rsidR="00644189">
          <w:rPr>
            <w:b/>
            <w:bCs/>
            <w:lang w:val="en-US"/>
          </w:rPr>
          <w:t>Error! Bookmark not defined.</w:t>
        </w:r>
      </w:ins>
      <w:del w:id="481" w:author="Rapporteur" w:date="2021-08-23T17:56:00Z">
        <w:r w:rsidDel="00644189">
          <w:delText>11</w:delText>
        </w:r>
        <w:r w:rsidDel="00644189">
          <w:fldChar w:fldCharType="end"/>
        </w:r>
      </w:del>
    </w:p>
    <w:p w14:paraId="43BB1EB7" w14:textId="1B2F64A7" w:rsidR="00A836A1" w:rsidRPr="003A5317" w:rsidDel="00644189" w:rsidRDefault="00A836A1">
      <w:pPr>
        <w:pStyle w:val="TOC2"/>
        <w:rPr>
          <w:del w:id="482" w:author="Rapporteur" w:date="2021-08-23T17:56:00Z"/>
          <w:rFonts w:ascii="Calibri" w:hAnsi="Calibri"/>
          <w:sz w:val="22"/>
          <w:szCs w:val="22"/>
          <w:lang w:eastAsia="en-GB"/>
        </w:rPr>
      </w:pPr>
      <w:del w:id="483" w:author="Rapporteur" w:date="2021-08-23T17:56:00Z">
        <w:r w:rsidRPr="00B332E3" w:rsidDel="00644189">
          <w:rPr>
            <w:rFonts w:eastAsia="SimSun"/>
          </w:rPr>
          <w:delText>5.2</w:delText>
        </w:r>
        <w:r w:rsidRPr="003A5317" w:rsidDel="00644189">
          <w:rPr>
            <w:rFonts w:ascii="Calibri" w:hAnsi="Calibri"/>
            <w:sz w:val="22"/>
            <w:szCs w:val="22"/>
            <w:lang w:eastAsia="en-GB"/>
          </w:rPr>
          <w:tab/>
        </w:r>
        <w:r w:rsidRPr="00B332E3" w:rsidDel="00644189">
          <w:rPr>
            <w:rFonts w:eastAsia="SimSun"/>
          </w:rPr>
          <w:delText>Key issue #2: Pairing authorization for UAV and UAVC</w:delText>
        </w:r>
        <w:r w:rsidDel="00644189">
          <w:tab/>
        </w:r>
        <w:r w:rsidDel="00644189">
          <w:fldChar w:fldCharType="begin"/>
        </w:r>
        <w:r w:rsidDel="00644189">
          <w:delInstrText xml:space="preserve"> PAGEREF _Toc72825633 \h </w:delInstrText>
        </w:r>
        <w:r w:rsidDel="00644189">
          <w:fldChar w:fldCharType="separate"/>
        </w:r>
      </w:del>
      <w:ins w:id="484" w:author="Rapporteur" w:date="2021-08-23T17:56:00Z">
        <w:r w:rsidR="00644189">
          <w:rPr>
            <w:b/>
            <w:bCs/>
            <w:lang w:val="en-US"/>
          </w:rPr>
          <w:t>Error! Bookmark not defined.</w:t>
        </w:r>
      </w:ins>
      <w:del w:id="485" w:author="Rapporteur" w:date="2021-08-23T17:56:00Z">
        <w:r w:rsidDel="00644189">
          <w:delText>11</w:delText>
        </w:r>
        <w:r w:rsidDel="00644189">
          <w:fldChar w:fldCharType="end"/>
        </w:r>
      </w:del>
    </w:p>
    <w:p w14:paraId="7C961AB5" w14:textId="561F13A3" w:rsidR="00A836A1" w:rsidRPr="003A5317" w:rsidDel="00644189" w:rsidRDefault="00A836A1">
      <w:pPr>
        <w:pStyle w:val="TOC3"/>
        <w:rPr>
          <w:del w:id="486" w:author="Rapporteur" w:date="2021-08-23T17:56:00Z"/>
          <w:rFonts w:ascii="Calibri" w:hAnsi="Calibri"/>
          <w:sz w:val="22"/>
          <w:szCs w:val="22"/>
          <w:lang w:eastAsia="en-GB"/>
        </w:rPr>
      </w:pPr>
      <w:del w:id="487" w:author="Rapporteur" w:date="2021-08-23T17:56:00Z">
        <w:r w:rsidRPr="00B332E3" w:rsidDel="00644189">
          <w:rPr>
            <w:rFonts w:eastAsia="SimSun"/>
          </w:rPr>
          <w:delText>5.2.1</w:delText>
        </w:r>
        <w:r w:rsidRPr="003A5317" w:rsidDel="00644189">
          <w:rPr>
            <w:rFonts w:ascii="Calibri" w:hAnsi="Calibri"/>
            <w:sz w:val="22"/>
            <w:szCs w:val="22"/>
            <w:lang w:eastAsia="en-GB"/>
          </w:rPr>
          <w:tab/>
        </w:r>
        <w:r w:rsidRPr="00B332E3" w:rsidDel="00644189">
          <w:rPr>
            <w:rFonts w:eastAsia="SimSun"/>
          </w:rPr>
          <w:delText>Key issue details</w:delText>
        </w:r>
        <w:r w:rsidDel="00644189">
          <w:tab/>
        </w:r>
        <w:r w:rsidDel="00644189">
          <w:fldChar w:fldCharType="begin"/>
        </w:r>
        <w:r w:rsidDel="00644189">
          <w:delInstrText xml:space="preserve"> PAGEREF _Toc72825634 \h </w:delInstrText>
        </w:r>
        <w:r w:rsidDel="00644189">
          <w:fldChar w:fldCharType="separate"/>
        </w:r>
      </w:del>
      <w:ins w:id="488" w:author="Rapporteur" w:date="2021-08-23T17:56:00Z">
        <w:r w:rsidR="00644189">
          <w:rPr>
            <w:b/>
            <w:bCs/>
            <w:lang w:val="en-US"/>
          </w:rPr>
          <w:t>Error! Bookmark not defined.</w:t>
        </w:r>
      </w:ins>
      <w:del w:id="489" w:author="Rapporteur" w:date="2021-08-23T17:56:00Z">
        <w:r w:rsidDel="00644189">
          <w:delText>11</w:delText>
        </w:r>
        <w:r w:rsidDel="00644189">
          <w:fldChar w:fldCharType="end"/>
        </w:r>
      </w:del>
    </w:p>
    <w:p w14:paraId="258B95DB" w14:textId="7818E454" w:rsidR="00A836A1" w:rsidRPr="003A5317" w:rsidDel="00644189" w:rsidRDefault="00A836A1">
      <w:pPr>
        <w:pStyle w:val="TOC3"/>
        <w:rPr>
          <w:del w:id="490" w:author="Rapporteur" w:date="2021-08-23T17:56:00Z"/>
          <w:rFonts w:ascii="Calibri" w:hAnsi="Calibri"/>
          <w:sz w:val="22"/>
          <w:szCs w:val="22"/>
          <w:lang w:eastAsia="en-GB"/>
        </w:rPr>
      </w:pPr>
      <w:del w:id="491" w:author="Rapporteur" w:date="2021-08-23T17:56:00Z">
        <w:r w:rsidRPr="00B332E3" w:rsidDel="00644189">
          <w:rPr>
            <w:rFonts w:eastAsia="SimSun"/>
          </w:rPr>
          <w:delText>5.2.2</w:delText>
        </w:r>
        <w:r w:rsidRPr="003A5317" w:rsidDel="00644189">
          <w:rPr>
            <w:rFonts w:ascii="Calibri" w:hAnsi="Calibri"/>
            <w:sz w:val="22"/>
            <w:szCs w:val="22"/>
            <w:lang w:eastAsia="en-GB"/>
          </w:rPr>
          <w:tab/>
        </w:r>
        <w:r w:rsidRPr="00B332E3" w:rsidDel="00644189">
          <w:rPr>
            <w:rFonts w:eastAsia="SimSun"/>
          </w:rPr>
          <w:delText>Threats</w:delText>
        </w:r>
        <w:r w:rsidDel="00644189">
          <w:tab/>
        </w:r>
        <w:r w:rsidDel="00644189">
          <w:fldChar w:fldCharType="begin"/>
        </w:r>
        <w:r w:rsidDel="00644189">
          <w:delInstrText xml:space="preserve"> PAGEREF _Toc72825635 \h </w:delInstrText>
        </w:r>
        <w:r w:rsidDel="00644189">
          <w:fldChar w:fldCharType="separate"/>
        </w:r>
      </w:del>
      <w:ins w:id="492" w:author="Rapporteur" w:date="2021-08-23T17:56:00Z">
        <w:r w:rsidR="00644189">
          <w:rPr>
            <w:b/>
            <w:bCs/>
            <w:lang w:val="en-US"/>
          </w:rPr>
          <w:t>Error! Bookmark not defined.</w:t>
        </w:r>
      </w:ins>
      <w:del w:id="493" w:author="Rapporteur" w:date="2021-08-23T17:56:00Z">
        <w:r w:rsidDel="00644189">
          <w:delText>11</w:delText>
        </w:r>
        <w:r w:rsidDel="00644189">
          <w:fldChar w:fldCharType="end"/>
        </w:r>
      </w:del>
    </w:p>
    <w:p w14:paraId="7700AF06" w14:textId="6A983DD9" w:rsidR="00A836A1" w:rsidRPr="003A5317" w:rsidDel="00644189" w:rsidRDefault="00A836A1">
      <w:pPr>
        <w:pStyle w:val="TOC3"/>
        <w:rPr>
          <w:del w:id="494" w:author="Rapporteur" w:date="2021-08-23T17:56:00Z"/>
          <w:rFonts w:ascii="Calibri" w:hAnsi="Calibri"/>
          <w:sz w:val="22"/>
          <w:szCs w:val="22"/>
          <w:lang w:eastAsia="en-GB"/>
        </w:rPr>
      </w:pPr>
      <w:del w:id="495" w:author="Rapporteur" w:date="2021-08-23T17:56:00Z">
        <w:r w:rsidRPr="00B332E3" w:rsidDel="00644189">
          <w:rPr>
            <w:rFonts w:eastAsia="SimSun"/>
          </w:rPr>
          <w:delText>5.2.3</w:delText>
        </w:r>
        <w:r w:rsidRPr="003A5317" w:rsidDel="00644189">
          <w:rPr>
            <w:rFonts w:ascii="Calibri" w:hAnsi="Calibri"/>
            <w:sz w:val="22"/>
            <w:szCs w:val="22"/>
            <w:lang w:eastAsia="en-GB"/>
          </w:rPr>
          <w:tab/>
        </w:r>
        <w:r w:rsidRPr="00B332E3" w:rsidDel="00644189">
          <w:rPr>
            <w:rFonts w:eastAsia="SimSun"/>
          </w:rPr>
          <w:delText xml:space="preserve"> Potential security requirements</w:delText>
        </w:r>
        <w:r w:rsidDel="00644189">
          <w:tab/>
        </w:r>
        <w:r w:rsidDel="00644189">
          <w:fldChar w:fldCharType="begin"/>
        </w:r>
        <w:r w:rsidDel="00644189">
          <w:delInstrText xml:space="preserve"> PAGEREF _Toc72825636 \h </w:delInstrText>
        </w:r>
        <w:r w:rsidDel="00644189">
          <w:fldChar w:fldCharType="separate"/>
        </w:r>
      </w:del>
      <w:ins w:id="496" w:author="Rapporteur" w:date="2021-08-23T17:56:00Z">
        <w:r w:rsidR="00644189">
          <w:rPr>
            <w:b/>
            <w:bCs/>
            <w:lang w:val="en-US"/>
          </w:rPr>
          <w:t>Error! Bookmark not defined.</w:t>
        </w:r>
      </w:ins>
      <w:del w:id="497" w:author="Rapporteur" w:date="2021-08-23T17:56:00Z">
        <w:r w:rsidDel="00644189">
          <w:delText>11</w:delText>
        </w:r>
        <w:r w:rsidDel="00644189">
          <w:fldChar w:fldCharType="end"/>
        </w:r>
      </w:del>
    </w:p>
    <w:p w14:paraId="7047696B" w14:textId="616F5A9B" w:rsidR="00A836A1" w:rsidRPr="003A5317" w:rsidDel="00644189" w:rsidRDefault="00A836A1">
      <w:pPr>
        <w:pStyle w:val="TOC2"/>
        <w:rPr>
          <w:del w:id="498" w:author="Rapporteur" w:date="2021-08-23T17:56:00Z"/>
          <w:rFonts w:ascii="Calibri" w:hAnsi="Calibri"/>
          <w:sz w:val="22"/>
          <w:szCs w:val="22"/>
          <w:lang w:eastAsia="en-GB"/>
        </w:rPr>
      </w:pPr>
      <w:del w:id="499" w:author="Rapporteur" w:date="2021-08-23T17:56:00Z">
        <w:r w:rsidRPr="00B332E3" w:rsidDel="00644189">
          <w:rPr>
            <w:rFonts w:eastAsia="SimSun"/>
          </w:rPr>
          <w:delText>5.3</w:delText>
        </w:r>
        <w:r w:rsidRPr="003A5317" w:rsidDel="00644189">
          <w:rPr>
            <w:rFonts w:ascii="Calibri" w:hAnsi="Calibri"/>
            <w:sz w:val="22"/>
            <w:szCs w:val="22"/>
            <w:lang w:eastAsia="en-GB"/>
          </w:rPr>
          <w:tab/>
        </w:r>
        <w:r w:rsidRPr="00B332E3" w:rsidDel="00644189">
          <w:rPr>
            <w:rFonts w:eastAsia="SimSun"/>
          </w:rPr>
          <w:delText>Key Issue #3: TPAE authentication and authorization</w:delText>
        </w:r>
        <w:r w:rsidDel="00644189">
          <w:tab/>
        </w:r>
        <w:r w:rsidDel="00644189">
          <w:fldChar w:fldCharType="begin"/>
        </w:r>
        <w:r w:rsidDel="00644189">
          <w:delInstrText xml:space="preserve"> PAGEREF _Toc72825637 \h </w:delInstrText>
        </w:r>
        <w:r w:rsidDel="00644189">
          <w:fldChar w:fldCharType="separate"/>
        </w:r>
      </w:del>
      <w:ins w:id="500" w:author="Rapporteur" w:date="2021-08-23T17:56:00Z">
        <w:r w:rsidR="00644189">
          <w:rPr>
            <w:b/>
            <w:bCs/>
            <w:lang w:val="en-US"/>
          </w:rPr>
          <w:t>Error! Bookmark not defined.</w:t>
        </w:r>
      </w:ins>
      <w:del w:id="501" w:author="Rapporteur" w:date="2021-08-23T17:56:00Z">
        <w:r w:rsidDel="00644189">
          <w:delText>12</w:delText>
        </w:r>
        <w:r w:rsidDel="00644189">
          <w:fldChar w:fldCharType="end"/>
        </w:r>
      </w:del>
    </w:p>
    <w:p w14:paraId="7EA431F7" w14:textId="0978038F" w:rsidR="00A836A1" w:rsidRPr="003A5317" w:rsidDel="00644189" w:rsidRDefault="00A836A1">
      <w:pPr>
        <w:pStyle w:val="TOC3"/>
        <w:rPr>
          <w:del w:id="502" w:author="Rapporteur" w:date="2021-08-23T17:56:00Z"/>
          <w:rFonts w:ascii="Calibri" w:hAnsi="Calibri"/>
          <w:sz w:val="22"/>
          <w:szCs w:val="22"/>
          <w:lang w:eastAsia="en-GB"/>
        </w:rPr>
      </w:pPr>
      <w:del w:id="503" w:author="Rapporteur" w:date="2021-08-23T17:56:00Z">
        <w:r w:rsidRPr="00B332E3" w:rsidDel="00644189">
          <w:rPr>
            <w:rFonts w:eastAsia="SimSun"/>
          </w:rPr>
          <w:delText>5.3.1</w:delText>
        </w:r>
        <w:r w:rsidRPr="003A5317" w:rsidDel="00644189">
          <w:rPr>
            <w:rFonts w:ascii="Calibri" w:hAnsi="Calibri"/>
            <w:sz w:val="22"/>
            <w:szCs w:val="22"/>
            <w:lang w:eastAsia="en-GB"/>
          </w:rPr>
          <w:tab/>
        </w:r>
        <w:r w:rsidRPr="00B332E3" w:rsidDel="00644189">
          <w:rPr>
            <w:rFonts w:eastAsia="SimSun"/>
          </w:rPr>
          <w:delText>Key issue details</w:delText>
        </w:r>
        <w:r w:rsidDel="00644189">
          <w:tab/>
        </w:r>
        <w:r w:rsidDel="00644189">
          <w:fldChar w:fldCharType="begin"/>
        </w:r>
        <w:r w:rsidDel="00644189">
          <w:delInstrText xml:space="preserve"> PAGEREF _Toc72825638 \h </w:delInstrText>
        </w:r>
        <w:r w:rsidDel="00644189">
          <w:fldChar w:fldCharType="separate"/>
        </w:r>
      </w:del>
      <w:ins w:id="504" w:author="Rapporteur" w:date="2021-08-23T17:56:00Z">
        <w:r w:rsidR="00644189">
          <w:rPr>
            <w:b/>
            <w:bCs/>
            <w:lang w:val="en-US"/>
          </w:rPr>
          <w:t>Error! Bookmark not defined.</w:t>
        </w:r>
      </w:ins>
      <w:del w:id="505" w:author="Rapporteur" w:date="2021-08-23T17:56:00Z">
        <w:r w:rsidDel="00644189">
          <w:delText>12</w:delText>
        </w:r>
        <w:r w:rsidDel="00644189">
          <w:fldChar w:fldCharType="end"/>
        </w:r>
      </w:del>
    </w:p>
    <w:p w14:paraId="7C1DD9EC" w14:textId="605C3E8B" w:rsidR="00A836A1" w:rsidRPr="003A5317" w:rsidDel="00644189" w:rsidRDefault="00A836A1">
      <w:pPr>
        <w:pStyle w:val="TOC3"/>
        <w:rPr>
          <w:del w:id="506" w:author="Rapporteur" w:date="2021-08-23T17:56:00Z"/>
          <w:rFonts w:ascii="Calibri" w:hAnsi="Calibri"/>
          <w:sz w:val="22"/>
          <w:szCs w:val="22"/>
          <w:lang w:eastAsia="en-GB"/>
        </w:rPr>
      </w:pPr>
      <w:del w:id="507" w:author="Rapporteur" w:date="2021-08-23T17:56:00Z">
        <w:r w:rsidRPr="00B332E3" w:rsidDel="00644189">
          <w:rPr>
            <w:rFonts w:eastAsia="SimSun"/>
          </w:rPr>
          <w:delText>5.3.2</w:delText>
        </w:r>
        <w:r w:rsidRPr="003A5317" w:rsidDel="00644189">
          <w:rPr>
            <w:rFonts w:ascii="Calibri" w:hAnsi="Calibri"/>
            <w:sz w:val="22"/>
            <w:szCs w:val="22"/>
            <w:lang w:eastAsia="en-GB"/>
          </w:rPr>
          <w:tab/>
        </w:r>
        <w:r w:rsidRPr="00B332E3" w:rsidDel="00644189">
          <w:rPr>
            <w:rFonts w:eastAsia="SimSun"/>
          </w:rPr>
          <w:delText>Threats</w:delText>
        </w:r>
        <w:r w:rsidDel="00644189">
          <w:tab/>
        </w:r>
        <w:r w:rsidDel="00644189">
          <w:fldChar w:fldCharType="begin"/>
        </w:r>
        <w:r w:rsidDel="00644189">
          <w:delInstrText xml:space="preserve"> PAGEREF _Toc72825639 \h </w:delInstrText>
        </w:r>
        <w:r w:rsidDel="00644189">
          <w:fldChar w:fldCharType="separate"/>
        </w:r>
      </w:del>
      <w:ins w:id="508" w:author="Rapporteur" w:date="2021-08-23T17:56:00Z">
        <w:r w:rsidR="00644189">
          <w:rPr>
            <w:b/>
            <w:bCs/>
            <w:lang w:val="en-US"/>
          </w:rPr>
          <w:t>Error! Bookmark not defined.</w:t>
        </w:r>
      </w:ins>
      <w:del w:id="509" w:author="Rapporteur" w:date="2021-08-23T17:56:00Z">
        <w:r w:rsidDel="00644189">
          <w:delText>12</w:delText>
        </w:r>
        <w:r w:rsidDel="00644189">
          <w:fldChar w:fldCharType="end"/>
        </w:r>
      </w:del>
    </w:p>
    <w:p w14:paraId="203E230E" w14:textId="689F2CD3" w:rsidR="00A836A1" w:rsidRPr="003A5317" w:rsidDel="00644189" w:rsidRDefault="00A836A1">
      <w:pPr>
        <w:pStyle w:val="TOC3"/>
        <w:rPr>
          <w:del w:id="510" w:author="Rapporteur" w:date="2021-08-23T17:56:00Z"/>
          <w:rFonts w:ascii="Calibri" w:hAnsi="Calibri"/>
          <w:sz w:val="22"/>
          <w:szCs w:val="22"/>
          <w:lang w:eastAsia="en-GB"/>
        </w:rPr>
      </w:pPr>
      <w:del w:id="511" w:author="Rapporteur" w:date="2021-08-23T17:56:00Z">
        <w:r w:rsidRPr="00B332E3" w:rsidDel="00644189">
          <w:rPr>
            <w:rFonts w:eastAsia="SimSun"/>
          </w:rPr>
          <w:delText>5.3.3</w:delText>
        </w:r>
        <w:r w:rsidRPr="003A5317" w:rsidDel="00644189">
          <w:rPr>
            <w:rFonts w:ascii="Calibri" w:hAnsi="Calibri"/>
            <w:sz w:val="22"/>
            <w:szCs w:val="22"/>
            <w:lang w:eastAsia="en-GB"/>
          </w:rPr>
          <w:tab/>
        </w:r>
        <w:r w:rsidRPr="00B332E3" w:rsidDel="00644189">
          <w:rPr>
            <w:rFonts w:eastAsia="SimSun"/>
          </w:rPr>
          <w:delText>Potential security requirements</w:delText>
        </w:r>
        <w:r w:rsidDel="00644189">
          <w:tab/>
        </w:r>
        <w:r w:rsidDel="00644189">
          <w:fldChar w:fldCharType="begin"/>
        </w:r>
        <w:r w:rsidDel="00644189">
          <w:delInstrText xml:space="preserve"> PAGEREF _Toc72825640 \h </w:delInstrText>
        </w:r>
        <w:r w:rsidDel="00644189">
          <w:fldChar w:fldCharType="separate"/>
        </w:r>
      </w:del>
      <w:ins w:id="512" w:author="Rapporteur" w:date="2021-08-23T17:56:00Z">
        <w:r w:rsidR="00644189">
          <w:rPr>
            <w:b/>
            <w:bCs/>
            <w:lang w:val="en-US"/>
          </w:rPr>
          <w:t>Error! Bookmark not defined.</w:t>
        </w:r>
      </w:ins>
      <w:del w:id="513" w:author="Rapporteur" w:date="2021-08-23T17:56:00Z">
        <w:r w:rsidDel="00644189">
          <w:delText>12</w:delText>
        </w:r>
        <w:r w:rsidDel="00644189">
          <w:fldChar w:fldCharType="end"/>
        </w:r>
      </w:del>
    </w:p>
    <w:p w14:paraId="0AD38E5B" w14:textId="3CE858E0" w:rsidR="00A836A1" w:rsidRPr="003A5317" w:rsidDel="00644189" w:rsidRDefault="00A836A1">
      <w:pPr>
        <w:pStyle w:val="TOC2"/>
        <w:rPr>
          <w:del w:id="514" w:author="Rapporteur" w:date="2021-08-23T17:56:00Z"/>
          <w:rFonts w:ascii="Calibri" w:hAnsi="Calibri"/>
          <w:sz w:val="22"/>
          <w:szCs w:val="22"/>
          <w:lang w:eastAsia="en-GB"/>
        </w:rPr>
      </w:pPr>
      <w:del w:id="515" w:author="Rapporteur" w:date="2021-08-23T17:56:00Z">
        <w:r w:rsidDel="00644189">
          <w:delText>5.4</w:delText>
        </w:r>
        <w:r w:rsidRPr="003A5317" w:rsidDel="00644189">
          <w:rPr>
            <w:rFonts w:ascii="Calibri" w:hAnsi="Calibri"/>
            <w:sz w:val="22"/>
            <w:szCs w:val="22"/>
            <w:lang w:eastAsia="en-GB"/>
          </w:rPr>
          <w:tab/>
        </w:r>
        <w:r w:rsidDel="00644189">
          <w:delText>Key issue #4: Location information veracity and location tracking authorization</w:delText>
        </w:r>
        <w:r w:rsidDel="00644189">
          <w:tab/>
        </w:r>
        <w:r w:rsidDel="00644189">
          <w:fldChar w:fldCharType="begin"/>
        </w:r>
        <w:r w:rsidDel="00644189">
          <w:delInstrText xml:space="preserve"> PAGEREF _Toc72825641 \h </w:delInstrText>
        </w:r>
        <w:r w:rsidDel="00644189">
          <w:fldChar w:fldCharType="separate"/>
        </w:r>
      </w:del>
      <w:ins w:id="516" w:author="Rapporteur" w:date="2021-08-23T17:56:00Z">
        <w:r w:rsidR="00644189">
          <w:rPr>
            <w:b/>
            <w:bCs/>
            <w:lang w:val="en-US"/>
          </w:rPr>
          <w:t>Error! Bookmark not defined.</w:t>
        </w:r>
      </w:ins>
      <w:del w:id="517" w:author="Rapporteur" w:date="2021-08-23T17:56:00Z">
        <w:r w:rsidDel="00644189">
          <w:delText>12</w:delText>
        </w:r>
        <w:r w:rsidDel="00644189">
          <w:fldChar w:fldCharType="end"/>
        </w:r>
      </w:del>
    </w:p>
    <w:p w14:paraId="7108EA5C" w14:textId="7406EC52" w:rsidR="00A836A1" w:rsidRPr="003A5317" w:rsidDel="00644189" w:rsidRDefault="00A836A1">
      <w:pPr>
        <w:pStyle w:val="TOC3"/>
        <w:rPr>
          <w:del w:id="518" w:author="Rapporteur" w:date="2021-08-23T17:56:00Z"/>
          <w:rFonts w:ascii="Calibri" w:hAnsi="Calibri"/>
          <w:sz w:val="22"/>
          <w:szCs w:val="22"/>
          <w:lang w:eastAsia="en-GB"/>
        </w:rPr>
      </w:pPr>
      <w:del w:id="519" w:author="Rapporteur" w:date="2021-08-23T17:56:00Z">
        <w:r w:rsidDel="00644189">
          <w:delText>5.4.1</w:delText>
        </w:r>
        <w:r w:rsidRPr="003A5317" w:rsidDel="00644189">
          <w:rPr>
            <w:rFonts w:ascii="Calibri" w:hAnsi="Calibri"/>
            <w:sz w:val="22"/>
            <w:szCs w:val="22"/>
            <w:lang w:eastAsia="en-GB"/>
          </w:rPr>
          <w:tab/>
        </w:r>
        <w:r w:rsidDel="00644189">
          <w:delText>Key issue details</w:delText>
        </w:r>
        <w:r w:rsidDel="00644189">
          <w:tab/>
        </w:r>
        <w:r w:rsidDel="00644189">
          <w:fldChar w:fldCharType="begin"/>
        </w:r>
        <w:r w:rsidDel="00644189">
          <w:delInstrText xml:space="preserve"> PAGEREF _Toc72825642 \h </w:delInstrText>
        </w:r>
        <w:r w:rsidDel="00644189">
          <w:fldChar w:fldCharType="separate"/>
        </w:r>
      </w:del>
      <w:ins w:id="520" w:author="Rapporteur" w:date="2021-08-23T17:56:00Z">
        <w:r w:rsidR="00644189">
          <w:rPr>
            <w:b/>
            <w:bCs/>
            <w:lang w:val="en-US"/>
          </w:rPr>
          <w:t>Error! Bookmark not defined.</w:t>
        </w:r>
      </w:ins>
      <w:del w:id="521" w:author="Rapporteur" w:date="2021-08-23T17:56:00Z">
        <w:r w:rsidDel="00644189">
          <w:delText>12</w:delText>
        </w:r>
        <w:r w:rsidDel="00644189">
          <w:fldChar w:fldCharType="end"/>
        </w:r>
      </w:del>
    </w:p>
    <w:p w14:paraId="7E13B930" w14:textId="5F12E171" w:rsidR="00A836A1" w:rsidRPr="003A5317" w:rsidDel="00644189" w:rsidRDefault="00A836A1">
      <w:pPr>
        <w:pStyle w:val="TOC3"/>
        <w:rPr>
          <w:del w:id="522" w:author="Rapporteur" w:date="2021-08-23T17:56:00Z"/>
          <w:rFonts w:ascii="Calibri" w:hAnsi="Calibri"/>
          <w:sz w:val="22"/>
          <w:szCs w:val="22"/>
          <w:lang w:eastAsia="en-GB"/>
        </w:rPr>
      </w:pPr>
      <w:del w:id="523" w:author="Rapporteur" w:date="2021-08-23T17:56:00Z">
        <w:r w:rsidDel="00644189">
          <w:delText>5.4.2</w:delText>
        </w:r>
        <w:r w:rsidRPr="003A5317" w:rsidDel="00644189">
          <w:rPr>
            <w:rFonts w:ascii="Calibri" w:hAnsi="Calibri"/>
            <w:sz w:val="22"/>
            <w:szCs w:val="22"/>
            <w:lang w:eastAsia="en-GB"/>
          </w:rPr>
          <w:tab/>
        </w:r>
        <w:r w:rsidDel="00644189">
          <w:delText>Threats</w:delText>
        </w:r>
        <w:r w:rsidDel="00644189">
          <w:tab/>
        </w:r>
        <w:r w:rsidDel="00644189">
          <w:fldChar w:fldCharType="begin"/>
        </w:r>
        <w:r w:rsidDel="00644189">
          <w:delInstrText xml:space="preserve"> PAGEREF _Toc72825643 \h </w:delInstrText>
        </w:r>
        <w:r w:rsidDel="00644189">
          <w:fldChar w:fldCharType="separate"/>
        </w:r>
      </w:del>
      <w:ins w:id="524" w:author="Rapporteur" w:date="2021-08-23T17:56:00Z">
        <w:r w:rsidR="00644189">
          <w:rPr>
            <w:b/>
            <w:bCs/>
            <w:lang w:val="en-US"/>
          </w:rPr>
          <w:t>Error! Bookmark not defined.</w:t>
        </w:r>
      </w:ins>
      <w:del w:id="525" w:author="Rapporteur" w:date="2021-08-23T17:56:00Z">
        <w:r w:rsidDel="00644189">
          <w:delText>12</w:delText>
        </w:r>
        <w:r w:rsidDel="00644189">
          <w:fldChar w:fldCharType="end"/>
        </w:r>
      </w:del>
    </w:p>
    <w:p w14:paraId="55B46AAF" w14:textId="69FE676A" w:rsidR="00A836A1" w:rsidRPr="003A5317" w:rsidDel="00644189" w:rsidRDefault="00A836A1">
      <w:pPr>
        <w:pStyle w:val="TOC3"/>
        <w:rPr>
          <w:del w:id="526" w:author="Rapporteur" w:date="2021-08-23T17:56:00Z"/>
          <w:rFonts w:ascii="Calibri" w:hAnsi="Calibri"/>
          <w:sz w:val="22"/>
          <w:szCs w:val="22"/>
          <w:lang w:eastAsia="en-GB"/>
        </w:rPr>
      </w:pPr>
      <w:del w:id="527" w:author="Rapporteur" w:date="2021-08-23T17:56:00Z">
        <w:r w:rsidDel="00644189">
          <w:delText>5.4.3</w:delText>
        </w:r>
        <w:r w:rsidRPr="003A5317" w:rsidDel="00644189">
          <w:rPr>
            <w:rFonts w:ascii="Calibri" w:hAnsi="Calibri"/>
            <w:sz w:val="22"/>
            <w:szCs w:val="22"/>
            <w:lang w:eastAsia="en-GB"/>
          </w:rPr>
          <w:tab/>
        </w:r>
        <w:r w:rsidDel="00644189">
          <w:delText>Potential security requirements</w:delText>
        </w:r>
        <w:r w:rsidDel="00644189">
          <w:tab/>
        </w:r>
        <w:r w:rsidDel="00644189">
          <w:fldChar w:fldCharType="begin"/>
        </w:r>
        <w:r w:rsidDel="00644189">
          <w:delInstrText xml:space="preserve"> PAGEREF _Toc72825644 \h </w:delInstrText>
        </w:r>
        <w:r w:rsidDel="00644189">
          <w:fldChar w:fldCharType="separate"/>
        </w:r>
      </w:del>
      <w:ins w:id="528" w:author="Rapporteur" w:date="2021-08-23T17:56:00Z">
        <w:r w:rsidR="00644189">
          <w:rPr>
            <w:b/>
            <w:bCs/>
            <w:lang w:val="en-US"/>
          </w:rPr>
          <w:t>Error! Bookmark not defined.</w:t>
        </w:r>
      </w:ins>
      <w:del w:id="529" w:author="Rapporteur" w:date="2021-08-23T17:56:00Z">
        <w:r w:rsidDel="00644189">
          <w:delText>13</w:delText>
        </w:r>
        <w:r w:rsidDel="00644189">
          <w:fldChar w:fldCharType="end"/>
        </w:r>
      </w:del>
    </w:p>
    <w:p w14:paraId="056DAC58" w14:textId="34D5F942" w:rsidR="00A836A1" w:rsidRPr="003A5317" w:rsidDel="00644189" w:rsidRDefault="00A836A1">
      <w:pPr>
        <w:pStyle w:val="TOC2"/>
        <w:rPr>
          <w:del w:id="530" w:author="Rapporteur" w:date="2021-08-23T17:56:00Z"/>
          <w:rFonts w:ascii="Calibri" w:hAnsi="Calibri"/>
          <w:sz w:val="22"/>
          <w:szCs w:val="22"/>
          <w:lang w:eastAsia="en-GB"/>
        </w:rPr>
      </w:pPr>
      <w:del w:id="531" w:author="Rapporteur" w:date="2021-08-23T17:56:00Z">
        <w:r w:rsidDel="00644189">
          <w:delText>5.5</w:delText>
        </w:r>
        <w:r w:rsidRPr="003A5317" w:rsidDel="00644189">
          <w:rPr>
            <w:rFonts w:ascii="Calibri" w:hAnsi="Calibri"/>
            <w:sz w:val="22"/>
            <w:szCs w:val="22"/>
            <w:lang w:eastAsia="en-GB"/>
          </w:rPr>
          <w:tab/>
        </w:r>
        <w:r w:rsidDel="00644189">
          <w:delText>Key issue #5: Privacy protection of UAS identities</w:delText>
        </w:r>
        <w:r w:rsidDel="00644189">
          <w:tab/>
        </w:r>
        <w:r w:rsidDel="00644189">
          <w:fldChar w:fldCharType="begin"/>
        </w:r>
        <w:r w:rsidDel="00644189">
          <w:delInstrText xml:space="preserve"> PAGEREF _Toc72825645 \h </w:delInstrText>
        </w:r>
        <w:r w:rsidDel="00644189">
          <w:fldChar w:fldCharType="separate"/>
        </w:r>
      </w:del>
      <w:ins w:id="532" w:author="Rapporteur" w:date="2021-08-23T17:56:00Z">
        <w:r w:rsidR="00644189">
          <w:rPr>
            <w:b/>
            <w:bCs/>
            <w:lang w:val="en-US"/>
          </w:rPr>
          <w:t>Error! Bookmark not defined.</w:t>
        </w:r>
      </w:ins>
      <w:del w:id="533" w:author="Rapporteur" w:date="2021-08-23T17:56:00Z">
        <w:r w:rsidDel="00644189">
          <w:delText>13</w:delText>
        </w:r>
        <w:r w:rsidDel="00644189">
          <w:fldChar w:fldCharType="end"/>
        </w:r>
      </w:del>
    </w:p>
    <w:p w14:paraId="5B796D9B" w14:textId="7372D754" w:rsidR="00A836A1" w:rsidRPr="003A5317" w:rsidDel="00644189" w:rsidRDefault="00A836A1">
      <w:pPr>
        <w:pStyle w:val="TOC3"/>
        <w:rPr>
          <w:del w:id="534" w:author="Rapporteur" w:date="2021-08-23T17:56:00Z"/>
          <w:rFonts w:ascii="Calibri" w:hAnsi="Calibri"/>
          <w:sz w:val="22"/>
          <w:szCs w:val="22"/>
          <w:lang w:eastAsia="en-GB"/>
        </w:rPr>
      </w:pPr>
      <w:del w:id="535" w:author="Rapporteur" w:date="2021-08-23T17:56:00Z">
        <w:r w:rsidDel="00644189">
          <w:delText>5.5.1</w:delText>
        </w:r>
        <w:r w:rsidRPr="003A5317" w:rsidDel="00644189">
          <w:rPr>
            <w:rFonts w:ascii="Calibri" w:hAnsi="Calibri"/>
            <w:sz w:val="22"/>
            <w:szCs w:val="22"/>
            <w:lang w:eastAsia="en-GB"/>
          </w:rPr>
          <w:tab/>
        </w:r>
        <w:r w:rsidDel="00644189">
          <w:delText>Key issue details</w:delText>
        </w:r>
        <w:r w:rsidDel="00644189">
          <w:tab/>
        </w:r>
        <w:r w:rsidDel="00644189">
          <w:fldChar w:fldCharType="begin"/>
        </w:r>
        <w:r w:rsidDel="00644189">
          <w:delInstrText xml:space="preserve"> PAGEREF _Toc72825646 \h </w:delInstrText>
        </w:r>
        <w:r w:rsidDel="00644189">
          <w:fldChar w:fldCharType="separate"/>
        </w:r>
      </w:del>
      <w:ins w:id="536" w:author="Rapporteur" w:date="2021-08-23T17:56:00Z">
        <w:r w:rsidR="00644189">
          <w:rPr>
            <w:b/>
            <w:bCs/>
            <w:lang w:val="en-US"/>
          </w:rPr>
          <w:t>Error! Bookmark not defined.</w:t>
        </w:r>
      </w:ins>
      <w:del w:id="537" w:author="Rapporteur" w:date="2021-08-23T17:56:00Z">
        <w:r w:rsidDel="00644189">
          <w:delText>13</w:delText>
        </w:r>
        <w:r w:rsidDel="00644189">
          <w:fldChar w:fldCharType="end"/>
        </w:r>
      </w:del>
    </w:p>
    <w:p w14:paraId="5C6EB1A4" w14:textId="4A44662D" w:rsidR="00A836A1" w:rsidRPr="003A5317" w:rsidDel="00644189" w:rsidRDefault="00A836A1">
      <w:pPr>
        <w:pStyle w:val="TOC3"/>
        <w:rPr>
          <w:del w:id="538" w:author="Rapporteur" w:date="2021-08-23T17:56:00Z"/>
          <w:rFonts w:ascii="Calibri" w:hAnsi="Calibri"/>
          <w:sz w:val="22"/>
          <w:szCs w:val="22"/>
          <w:lang w:eastAsia="en-GB"/>
        </w:rPr>
      </w:pPr>
      <w:del w:id="539" w:author="Rapporteur" w:date="2021-08-23T17:56:00Z">
        <w:r w:rsidDel="00644189">
          <w:delText>5.5.2</w:delText>
        </w:r>
        <w:r w:rsidRPr="003A5317" w:rsidDel="00644189">
          <w:rPr>
            <w:rFonts w:ascii="Calibri" w:hAnsi="Calibri"/>
            <w:sz w:val="22"/>
            <w:szCs w:val="22"/>
            <w:lang w:eastAsia="en-GB"/>
          </w:rPr>
          <w:tab/>
        </w:r>
        <w:r w:rsidDel="00644189">
          <w:delText>Threats</w:delText>
        </w:r>
        <w:r w:rsidDel="00644189">
          <w:tab/>
        </w:r>
        <w:r w:rsidDel="00644189">
          <w:fldChar w:fldCharType="begin"/>
        </w:r>
        <w:r w:rsidDel="00644189">
          <w:delInstrText xml:space="preserve"> PAGEREF _Toc72825647 \h </w:delInstrText>
        </w:r>
        <w:r w:rsidDel="00644189">
          <w:fldChar w:fldCharType="separate"/>
        </w:r>
      </w:del>
      <w:ins w:id="540" w:author="Rapporteur" w:date="2021-08-23T17:56:00Z">
        <w:r w:rsidR="00644189">
          <w:rPr>
            <w:b/>
            <w:bCs/>
            <w:lang w:val="en-US"/>
          </w:rPr>
          <w:t>Error! Bookmark not defined.</w:t>
        </w:r>
      </w:ins>
      <w:del w:id="541" w:author="Rapporteur" w:date="2021-08-23T17:56:00Z">
        <w:r w:rsidDel="00644189">
          <w:delText>14</w:delText>
        </w:r>
        <w:r w:rsidDel="00644189">
          <w:fldChar w:fldCharType="end"/>
        </w:r>
      </w:del>
    </w:p>
    <w:p w14:paraId="1DA1D4B8" w14:textId="7CD8EAA5" w:rsidR="00A836A1" w:rsidRPr="003A5317" w:rsidDel="00644189" w:rsidRDefault="00A836A1">
      <w:pPr>
        <w:pStyle w:val="TOC3"/>
        <w:rPr>
          <w:del w:id="542" w:author="Rapporteur" w:date="2021-08-23T17:56:00Z"/>
          <w:rFonts w:ascii="Calibri" w:hAnsi="Calibri"/>
          <w:sz w:val="22"/>
          <w:szCs w:val="22"/>
          <w:lang w:eastAsia="en-GB"/>
        </w:rPr>
      </w:pPr>
      <w:del w:id="543" w:author="Rapporteur" w:date="2021-08-23T17:56:00Z">
        <w:r w:rsidDel="00644189">
          <w:delText>5.5.3</w:delText>
        </w:r>
        <w:r w:rsidRPr="003A5317" w:rsidDel="00644189">
          <w:rPr>
            <w:rFonts w:ascii="Calibri" w:hAnsi="Calibri"/>
            <w:sz w:val="22"/>
            <w:szCs w:val="22"/>
            <w:lang w:eastAsia="en-GB"/>
          </w:rPr>
          <w:tab/>
        </w:r>
        <w:r w:rsidDel="00644189">
          <w:delText>Potential security requirements</w:delText>
        </w:r>
        <w:r w:rsidDel="00644189">
          <w:tab/>
        </w:r>
        <w:r w:rsidDel="00644189">
          <w:fldChar w:fldCharType="begin"/>
        </w:r>
        <w:r w:rsidDel="00644189">
          <w:delInstrText xml:space="preserve"> PAGEREF _Toc72825648 \h </w:delInstrText>
        </w:r>
        <w:r w:rsidDel="00644189">
          <w:fldChar w:fldCharType="separate"/>
        </w:r>
      </w:del>
      <w:ins w:id="544" w:author="Rapporteur" w:date="2021-08-23T17:56:00Z">
        <w:r w:rsidR="00644189">
          <w:rPr>
            <w:b/>
            <w:bCs/>
            <w:lang w:val="en-US"/>
          </w:rPr>
          <w:t>Error! Bookmark not defined.</w:t>
        </w:r>
      </w:ins>
      <w:del w:id="545" w:author="Rapporteur" w:date="2021-08-23T17:56:00Z">
        <w:r w:rsidDel="00644189">
          <w:delText>14</w:delText>
        </w:r>
        <w:r w:rsidDel="00644189">
          <w:fldChar w:fldCharType="end"/>
        </w:r>
      </w:del>
    </w:p>
    <w:p w14:paraId="646A5F26" w14:textId="23C60416" w:rsidR="00A836A1" w:rsidRPr="003A5317" w:rsidDel="00644189" w:rsidRDefault="00A836A1">
      <w:pPr>
        <w:pStyle w:val="TOC2"/>
        <w:rPr>
          <w:del w:id="546" w:author="Rapporteur" w:date="2021-08-23T17:56:00Z"/>
          <w:rFonts w:ascii="Calibri" w:hAnsi="Calibri"/>
          <w:sz w:val="22"/>
          <w:szCs w:val="22"/>
          <w:lang w:eastAsia="en-GB"/>
        </w:rPr>
      </w:pPr>
      <w:del w:id="547" w:author="Rapporteur" w:date="2021-08-23T17:56:00Z">
        <w:r w:rsidDel="00644189">
          <w:delText>5.6</w:delText>
        </w:r>
        <w:r w:rsidRPr="003A5317" w:rsidDel="00644189">
          <w:rPr>
            <w:rFonts w:ascii="Calibri" w:hAnsi="Calibri"/>
            <w:sz w:val="22"/>
            <w:szCs w:val="22"/>
            <w:lang w:eastAsia="en-GB"/>
          </w:rPr>
          <w:tab/>
        </w:r>
        <w:r w:rsidDel="00644189">
          <w:delText>Key issue #6: Security protection of information in remote identification and between UAV/UAVC and UTM/USS</w:delText>
        </w:r>
        <w:r w:rsidDel="00644189">
          <w:tab/>
        </w:r>
        <w:r w:rsidDel="00644189">
          <w:fldChar w:fldCharType="begin"/>
        </w:r>
        <w:r w:rsidDel="00644189">
          <w:delInstrText xml:space="preserve"> PAGEREF _Toc72825649 \h </w:delInstrText>
        </w:r>
        <w:r w:rsidDel="00644189">
          <w:fldChar w:fldCharType="separate"/>
        </w:r>
      </w:del>
      <w:ins w:id="548" w:author="Rapporteur" w:date="2021-08-23T17:56:00Z">
        <w:r w:rsidR="00644189">
          <w:rPr>
            <w:b/>
            <w:bCs/>
            <w:lang w:val="en-US"/>
          </w:rPr>
          <w:t>Error! Bookmark not defined.</w:t>
        </w:r>
      </w:ins>
      <w:del w:id="549" w:author="Rapporteur" w:date="2021-08-23T17:56:00Z">
        <w:r w:rsidDel="00644189">
          <w:delText>14</w:delText>
        </w:r>
        <w:r w:rsidDel="00644189">
          <w:fldChar w:fldCharType="end"/>
        </w:r>
      </w:del>
    </w:p>
    <w:p w14:paraId="5FD11982" w14:textId="4C602430" w:rsidR="00A836A1" w:rsidRPr="003A5317" w:rsidDel="00644189" w:rsidRDefault="00A836A1">
      <w:pPr>
        <w:pStyle w:val="TOC3"/>
        <w:rPr>
          <w:del w:id="550" w:author="Rapporteur" w:date="2021-08-23T17:56:00Z"/>
          <w:rFonts w:ascii="Calibri" w:hAnsi="Calibri"/>
          <w:sz w:val="22"/>
          <w:szCs w:val="22"/>
          <w:lang w:eastAsia="en-GB"/>
        </w:rPr>
      </w:pPr>
      <w:del w:id="551" w:author="Rapporteur" w:date="2021-08-23T17:56:00Z">
        <w:r w:rsidDel="00644189">
          <w:delText>5.6.1</w:delText>
        </w:r>
        <w:r w:rsidRPr="003A5317" w:rsidDel="00644189">
          <w:rPr>
            <w:rFonts w:ascii="Calibri" w:hAnsi="Calibri"/>
            <w:sz w:val="22"/>
            <w:szCs w:val="22"/>
            <w:lang w:eastAsia="en-GB"/>
          </w:rPr>
          <w:tab/>
        </w:r>
        <w:r w:rsidDel="00644189">
          <w:delText>Key issue details</w:delText>
        </w:r>
        <w:r w:rsidDel="00644189">
          <w:tab/>
        </w:r>
        <w:r w:rsidDel="00644189">
          <w:fldChar w:fldCharType="begin"/>
        </w:r>
        <w:r w:rsidDel="00644189">
          <w:delInstrText xml:space="preserve"> PAGEREF _Toc72825650 \h </w:delInstrText>
        </w:r>
        <w:r w:rsidDel="00644189">
          <w:fldChar w:fldCharType="separate"/>
        </w:r>
      </w:del>
      <w:ins w:id="552" w:author="Rapporteur" w:date="2021-08-23T17:56:00Z">
        <w:r w:rsidR="00644189">
          <w:rPr>
            <w:b/>
            <w:bCs/>
            <w:lang w:val="en-US"/>
          </w:rPr>
          <w:t>Error! Bookmark not defined.</w:t>
        </w:r>
      </w:ins>
      <w:del w:id="553" w:author="Rapporteur" w:date="2021-08-23T17:56:00Z">
        <w:r w:rsidDel="00644189">
          <w:delText>14</w:delText>
        </w:r>
        <w:r w:rsidDel="00644189">
          <w:fldChar w:fldCharType="end"/>
        </w:r>
      </w:del>
    </w:p>
    <w:p w14:paraId="73CC6EDC" w14:textId="0180180D" w:rsidR="00A836A1" w:rsidRPr="003A5317" w:rsidDel="00644189" w:rsidRDefault="00A836A1">
      <w:pPr>
        <w:pStyle w:val="TOC3"/>
        <w:rPr>
          <w:del w:id="554" w:author="Rapporteur" w:date="2021-08-23T17:56:00Z"/>
          <w:rFonts w:ascii="Calibri" w:hAnsi="Calibri"/>
          <w:sz w:val="22"/>
          <w:szCs w:val="22"/>
          <w:lang w:eastAsia="en-GB"/>
        </w:rPr>
      </w:pPr>
      <w:del w:id="555" w:author="Rapporteur" w:date="2021-08-23T17:56:00Z">
        <w:r w:rsidDel="00644189">
          <w:delText>5.6.2</w:delText>
        </w:r>
        <w:r w:rsidRPr="003A5317" w:rsidDel="00644189">
          <w:rPr>
            <w:rFonts w:ascii="Calibri" w:hAnsi="Calibri"/>
            <w:sz w:val="22"/>
            <w:szCs w:val="22"/>
            <w:lang w:eastAsia="en-GB"/>
          </w:rPr>
          <w:tab/>
        </w:r>
        <w:r w:rsidDel="00644189">
          <w:delText>Threats</w:delText>
        </w:r>
        <w:r w:rsidDel="00644189">
          <w:tab/>
        </w:r>
        <w:r w:rsidDel="00644189">
          <w:fldChar w:fldCharType="begin"/>
        </w:r>
        <w:r w:rsidDel="00644189">
          <w:delInstrText xml:space="preserve"> PAGEREF _Toc72825651 \h </w:delInstrText>
        </w:r>
        <w:r w:rsidDel="00644189">
          <w:fldChar w:fldCharType="separate"/>
        </w:r>
      </w:del>
      <w:ins w:id="556" w:author="Rapporteur" w:date="2021-08-23T17:56:00Z">
        <w:r w:rsidR="00644189">
          <w:rPr>
            <w:b/>
            <w:bCs/>
            <w:lang w:val="en-US"/>
          </w:rPr>
          <w:t>Error! Bookmark not defined.</w:t>
        </w:r>
      </w:ins>
      <w:del w:id="557" w:author="Rapporteur" w:date="2021-08-23T17:56:00Z">
        <w:r w:rsidDel="00644189">
          <w:delText>15</w:delText>
        </w:r>
        <w:r w:rsidDel="00644189">
          <w:fldChar w:fldCharType="end"/>
        </w:r>
      </w:del>
    </w:p>
    <w:p w14:paraId="04C5D793" w14:textId="2508277B" w:rsidR="00A836A1" w:rsidRPr="003A5317" w:rsidDel="00644189" w:rsidRDefault="00A836A1">
      <w:pPr>
        <w:pStyle w:val="TOC3"/>
        <w:rPr>
          <w:del w:id="558" w:author="Rapporteur" w:date="2021-08-23T17:56:00Z"/>
          <w:rFonts w:ascii="Calibri" w:hAnsi="Calibri"/>
          <w:sz w:val="22"/>
          <w:szCs w:val="22"/>
          <w:lang w:eastAsia="en-GB"/>
        </w:rPr>
      </w:pPr>
      <w:del w:id="559" w:author="Rapporteur" w:date="2021-08-23T17:56:00Z">
        <w:r w:rsidDel="00644189">
          <w:lastRenderedPageBreak/>
          <w:delText>5.6.3</w:delText>
        </w:r>
        <w:r w:rsidRPr="003A5317" w:rsidDel="00644189">
          <w:rPr>
            <w:rFonts w:ascii="Calibri" w:hAnsi="Calibri"/>
            <w:sz w:val="22"/>
            <w:szCs w:val="22"/>
            <w:lang w:eastAsia="en-GB"/>
          </w:rPr>
          <w:tab/>
        </w:r>
        <w:r w:rsidDel="00644189">
          <w:delText>Potential security requirements</w:delText>
        </w:r>
        <w:r w:rsidDel="00644189">
          <w:tab/>
        </w:r>
        <w:r w:rsidDel="00644189">
          <w:fldChar w:fldCharType="begin"/>
        </w:r>
        <w:r w:rsidDel="00644189">
          <w:delInstrText xml:space="preserve"> PAGEREF _Toc72825652 \h </w:delInstrText>
        </w:r>
        <w:r w:rsidDel="00644189">
          <w:fldChar w:fldCharType="separate"/>
        </w:r>
      </w:del>
      <w:ins w:id="560" w:author="Rapporteur" w:date="2021-08-23T17:56:00Z">
        <w:r w:rsidR="00644189">
          <w:rPr>
            <w:b/>
            <w:bCs/>
            <w:lang w:val="en-US"/>
          </w:rPr>
          <w:t>Error! Bookmark not defined.</w:t>
        </w:r>
      </w:ins>
      <w:del w:id="561" w:author="Rapporteur" w:date="2021-08-23T17:56:00Z">
        <w:r w:rsidDel="00644189">
          <w:delText>15</w:delText>
        </w:r>
        <w:r w:rsidDel="00644189">
          <w:fldChar w:fldCharType="end"/>
        </w:r>
      </w:del>
    </w:p>
    <w:p w14:paraId="34EBDA60" w14:textId="334ADEE6" w:rsidR="00A836A1" w:rsidRPr="003A5317" w:rsidDel="00644189" w:rsidRDefault="00A836A1">
      <w:pPr>
        <w:pStyle w:val="TOC2"/>
        <w:rPr>
          <w:del w:id="562" w:author="Rapporteur" w:date="2021-08-23T17:56:00Z"/>
          <w:rFonts w:ascii="Calibri" w:hAnsi="Calibri"/>
          <w:sz w:val="22"/>
          <w:szCs w:val="22"/>
          <w:lang w:eastAsia="en-GB"/>
        </w:rPr>
      </w:pPr>
      <w:del w:id="563" w:author="Rapporteur" w:date="2021-08-23T17:56:00Z">
        <w:r w:rsidDel="00644189">
          <w:delText>5.7</w:delText>
        </w:r>
        <w:r w:rsidRPr="003A5317" w:rsidDel="00644189">
          <w:rPr>
            <w:rFonts w:ascii="Calibri" w:hAnsi="Calibri"/>
            <w:sz w:val="22"/>
            <w:szCs w:val="22"/>
            <w:lang w:eastAsia="en-GB"/>
          </w:rPr>
          <w:tab/>
        </w:r>
        <w:r w:rsidDel="00644189">
          <w:delText>Key issue #7: Security of command and control (C2) communication</w:delText>
        </w:r>
        <w:r w:rsidDel="00644189">
          <w:tab/>
        </w:r>
        <w:r w:rsidDel="00644189">
          <w:fldChar w:fldCharType="begin"/>
        </w:r>
        <w:r w:rsidDel="00644189">
          <w:delInstrText xml:space="preserve"> PAGEREF _Toc72825653 \h </w:delInstrText>
        </w:r>
        <w:r w:rsidDel="00644189">
          <w:fldChar w:fldCharType="separate"/>
        </w:r>
      </w:del>
      <w:ins w:id="564" w:author="Rapporteur" w:date="2021-08-23T17:56:00Z">
        <w:r w:rsidR="00644189">
          <w:rPr>
            <w:b/>
            <w:bCs/>
            <w:lang w:val="en-US"/>
          </w:rPr>
          <w:t>Error! Bookmark not defined.</w:t>
        </w:r>
      </w:ins>
      <w:del w:id="565" w:author="Rapporteur" w:date="2021-08-23T17:56:00Z">
        <w:r w:rsidDel="00644189">
          <w:delText>15</w:delText>
        </w:r>
        <w:r w:rsidDel="00644189">
          <w:fldChar w:fldCharType="end"/>
        </w:r>
      </w:del>
    </w:p>
    <w:p w14:paraId="572562A6" w14:textId="44C4CE43" w:rsidR="00A836A1" w:rsidRPr="003A5317" w:rsidDel="00644189" w:rsidRDefault="00A836A1">
      <w:pPr>
        <w:pStyle w:val="TOC3"/>
        <w:rPr>
          <w:del w:id="566" w:author="Rapporteur" w:date="2021-08-23T17:56:00Z"/>
          <w:rFonts w:ascii="Calibri" w:hAnsi="Calibri"/>
          <w:sz w:val="22"/>
          <w:szCs w:val="22"/>
          <w:lang w:eastAsia="en-GB"/>
        </w:rPr>
      </w:pPr>
      <w:del w:id="567" w:author="Rapporteur" w:date="2021-08-23T17:56:00Z">
        <w:r w:rsidDel="00644189">
          <w:delText>5.7.1</w:delText>
        </w:r>
        <w:r w:rsidRPr="003A5317" w:rsidDel="00644189">
          <w:rPr>
            <w:rFonts w:ascii="Calibri" w:hAnsi="Calibri"/>
            <w:sz w:val="22"/>
            <w:szCs w:val="22"/>
            <w:lang w:eastAsia="en-GB"/>
          </w:rPr>
          <w:tab/>
        </w:r>
        <w:r w:rsidDel="00644189">
          <w:delText>Key issue details</w:delText>
        </w:r>
        <w:r w:rsidDel="00644189">
          <w:tab/>
        </w:r>
        <w:r w:rsidDel="00644189">
          <w:fldChar w:fldCharType="begin"/>
        </w:r>
        <w:r w:rsidDel="00644189">
          <w:delInstrText xml:space="preserve"> PAGEREF _Toc72825654 \h </w:delInstrText>
        </w:r>
        <w:r w:rsidDel="00644189">
          <w:fldChar w:fldCharType="separate"/>
        </w:r>
      </w:del>
      <w:ins w:id="568" w:author="Rapporteur" w:date="2021-08-23T17:56:00Z">
        <w:r w:rsidR="00644189">
          <w:rPr>
            <w:b/>
            <w:bCs/>
            <w:lang w:val="en-US"/>
          </w:rPr>
          <w:t>Error! Bookmark not defined.</w:t>
        </w:r>
      </w:ins>
      <w:del w:id="569" w:author="Rapporteur" w:date="2021-08-23T17:56:00Z">
        <w:r w:rsidDel="00644189">
          <w:delText>15</w:delText>
        </w:r>
        <w:r w:rsidDel="00644189">
          <w:fldChar w:fldCharType="end"/>
        </w:r>
      </w:del>
    </w:p>
    <w:p w14:paraId="504668F9" w14:textId="4B955E68" w:rsidR="00A836A1" w:rsidRPr="003A5317" w:rsidDel="00644189" w:rsidRDefault="00A836A1">
      <w:pPr>
        <w:pStyle w:val="TOC3"/>
        <w:rPr>
          <w:del w:id="570" w:author="Rapporteur" w:date="2021-08-23T17:56:00Z"/>
          <w:rFonts w:ascii="Calibri" w:hAnsi="Calibri"/>
          <w:sz w:val="22"/>
          <w:szCs w:val="22"/>
          <w:lang w:eastAsia="en-GB"/>
        </w:rPr>
      </w:pPr>
      <w:del w:id="571" w:author="Rapporteur" w:date="2021-08-23T17:56:00Z">
        <w:r w:rsidDel="00644189">
          <w:delText>5.7.2</w:delText>
        </w:r>
        <w:r w:rsidRPr="003A5317" w:rsidDel="00644189">
          <w:rPr>
            <w:rFonts w:ascii="Calibri" w:hAnsi="Calibri"/>
            <w:sz w:val="22"/>
            <w:szCs w:val="22"/>
            <w:lang w:eastAsia="en-GB"/>
          </w:rPr>
          <w:tab/>
        </w:r>
        <w:r w:rsidDel="00644189">
          <w:delText>Threats</w:delText>
        </w:r>
        <w:r w:rsidDel="00644189">
          <w:tab/>
        </w:r>
        <w:r w:rsidDel="00644189">
          <w:fldChar w:fldCharType="begin"/>
        </w:r>
        <w:r w:rsidDel="00644189">
          <w:delInstrText xml:space="preserve"> PAGEREF _Toc72825655 \h </w:delInstrText>
        </w:r>
        <w:r w:rsidDel="00644189">
          <w:fldChar w:fldCharType="separate"/>
        </w:r>
      </w:del>
      <w:ins w:id="572" w:author="Rapporteur" w:date="2021-08-23T17:56:00Z">
        <w:r w:rsidR="00644189">
          <w:rPr>
            <w:b/>
            <w:bCs/>
            <w:lang w:val="en-US"/>
          </w:rPr>
          <w:t>Error! Bookmark not defined.</w:t>
        </w:r>
      </w:ins>
      <w:del w:id="573" w:author="Rapporteur" w:date="2021-08-23T17:56:00Z">
        <w:r w:rsidDel="00644189">
          <w:delText>15</w:delText>
        </w:r>
        <w:r w:rsidDel="00644189">
          <w:fldChar w:fldCharType="end"/>
        </w:r>
      </w:del>
    </w:p>
    <w:p w14:paraId="3835FD29" w14:textId="4AA83FC8" w:rsidR="00A836A1" w:rsidRPr="003A5317" w:rsidDel="00644189" w:rsidRDefault="00A836A1">
      <w:pPr>
        <w:pStyle w:val="TOC3"/>
        <w:rPr>
          <w:del w:id="574" w:author="Rapporteur" w:date="2021-08-23T17:56:00Z"/>
          <w:rFonts w:ascii="Calibri" w:hAnsi="Calibri"/>
          <w:sz w:val="22"/>
          <w:szCs w:val="22"/>
          <w:lang w:eastAsia="en-GB"/>
        </w:rPr>
      </w:pPr>
      <w:del w:id="575" w:author="Rapporteur" w:date="2021-08-23T17:56:00Z">
        <w:r w:rsidDel="00644189">
          <w:delText>5.7.3</w:delText>
        </w:r>
        <w:r w:rsidRPr="003A5317" w:rsidDel="00644189">
          <w:rPr>
            <w:rFonts w:ascii="Calibri" w:hAnsi="Calibri"/>
            <w:sz w:val="22"/>
            <w:szCs w:val="22"/>
            <w:lang w:eastAsia="en-GB"/>
          </w:rPr>
          <w:tab/>
        </w:r>
        <w:r w:rsidDel="00644189">
          <w:delText>Potential security requirements</w:delText>
        </w:r>
        <w:r w:rsidDel="00644189">
          <w:tab/>
        </w:r>
        <w:r w:rsidDel="00644189">
          <w:fldChar w:fldCharType="begin"/>
        </w:r>
        <w:r w:rsidDel="00644189">
          <w:delInstrText xml:space="preserve"> PAGEREF _Toc72825656 \h </w:delInstrText>
        </w:r>
        <w:r w:rsidDel="00644189">
          <w:fldChar w:fldCharType="separate"/>
        </w:r>
      </w:del>
      <w:ins w:id="576" w:author="Rapporteur" w:date="2021-08-23T17:56:00Z">
        <w:r w:rsidR="00644189">
          <w:rPr>
            <w:b/>
            <w:bCs/>
            <w:lang w:val="en-US"/>
          </w:rPr>
          <w:t>Error! Bookmark not defined.</w:t>
        </w:r>
      </w:ins>
      <w:del w:id="577" w:author="Rapporteur" w:date="2021-08-23T17:56:00Z">
        <w:r w:rsidDel="00644189">
          <w:delText>15</w:delText>
        </w:r>
        <w:r w:rsidDel="00644189">
          <w:fldChar w:fldCharType="end"/>
        </w:r>
      </w:del>
    </w:p>
    <w:p w14:paraId="0A3DEC88" w14:textId="797983BF" w:rsidR="00A836A1" w:rsidRPr="003A5317" w:rsidDel="00644189" w:rsidRDefault="00A836A1">
      <w:pPr>
        <w:pStyle w:val="TOC2"/>
        <w:rPr>
          <w:del w:id="578" w:author="Rapporteur" w:date="2021-08-23T17:56:00Z"/>
          <w:rFonts w:ascii="Calibri" w:hAnsi="Calibri"/>
          <w:sz w:val="22"/>
          <w:szCs w:val="22"/>
          <w:lang w:eastAsia="en-GB"/>
        </w:rPr>
      </w:pPr>
      <w:del w:id="579" w:author="Rapporteur" w:date="2021-08-23T17:56:00Z">
        <w:r w:rsidDel="00644189">
          <w:delText>5.</w:delText>
        </w:r>
        <w:r w:rsidRPr="00B332E3" w:rsidDel="00644189">
          <w:rPr>
            <w:highlight w:val="yellow"/>
          </w:rPr>
          <w:delText>X</w:delText>
        </w:r>
        <w:r w:rsidRPr="003A5317" w:rsidDel="00644189">
          <w:rPr>
            <w:rFonts w:ascii="Calibri" w:hAnsi="Calibri"/>
            <w:sz w:val="22"/>
            <w:szCs w:val="22"/>
            <w:lang w:eastAsia="en-GB"/>
          </w:rPr>
          <w:tab/>
        </w:r>
        <w:r w:rsidDel="00644189">
          <w:delText>Key issue #</w:delText>
        </w:r>
        <w:r w:rsidRPr="00B332E3" w:rsidDel="00644189">
          <w:rPr>
            <w:highlight w:val="yellow"/>
          </w:rPr>
          <w:delText>X</w:delText>
        </w:r>
        <w:r w:rsidDel="00644189">
          <w:delText>: &lt;Key issue name&gt;</w:delText>
        </w:r>
        <w:r w:rsidDel="00644189">
          <w:tab/>
        </w:r>
        <w:r w:rsidDel="00644189">
          <w:fldChar w:fldCharType="begin"/>
        </w:r>
        <w:r w:rsidDel="00644189">
          <w:delInstrText xml:space="preserve"> PAGEREF _Toc72825657 \h </w:delInstrText>
        </w:r>
        <w:r w:rsidDel="00644189">
          <w:fldChar w:fldCharType="separate"/>
        </w:r>
      </w:del>
      <w:ins w:id="580" w:author="Rapporteur" w:date="2021-08-23T17:56:00Z">
        <w:r w:rsidR="00644189">
          <w:rPr>
            <w:b/>
            <w:bCs/>
            <w:lang w:val="en-US"/>
          </w:rPr>
          <w:t>Error! Bookmark not defined.</w:t>
        </w:r>
      </w:ins>
      <w:del w:id="581" w:author="Rapporteur" w:date="2021-08-23T17:56:00Z">
        <w:r w:rsidDel="00644189">
          <w:delText>16</w:delText>
        </w:r>
        <w:r w:rsidDel="00644189">
          <w:fldChar w:fldCharType="end"/>
        </w:r>
      </w:del>
    </w:p>
    <w:p w14:paraId="04A7E0B2" w14:textId="0E103EEA" w:rsidR="00A836A1" w:rsidRPr="003A5317" w:rsidDel="00644189" w:rsidRDefault="00A836A1">
      <w:pPr>
        <w:pStyle w:val="TOC3"/>
        <w:rPr>
          <w:del w:id="582" w:author="Rapporteur" w:date="2021-08-23T17:56:00Z"/>
          <w:rFonts w:ascii="Calibri" w:hAnsi="Calibri"/>
          <w:sz w:val="22"/>
          <w:szCs w:val="22"/>
          <w:lang w:eastAsia="en-GB"/>
        </w:rPr>
      </w:pPr>
      <w:del w:id="583" w:author="Rapporteur" w:date="2021-08-23T17:56:00Z">
        <w:r w:rsidDel="00644189">
          <w:delText>5.</w:delText>
        </w:r>
        <w:r w:rsidRPr="00B332E3" w:rsidDel="00644189">
          <w:rPr>
            <w:highlight w:val="yellow"/>
          </w:rPr>
          <w:delText>X</w:delText>
        </w:r>
        <w:r w:rsidDel="00644189">
          <w:delText>.1</w:delText>
        </w:r>
        <w:r w:rsidRPr="003A5317" w:rsidDel="00644189">
          <w:rPr>
            <w:rFonts w:ascii="Calibri" w:hAnsi="Calibri"/>
            <w:sz w:val="22"/>
            <w:szCs w:val="22"/>
            <w:lang w:eastAsia="en-GB"/>
          </w:rPr>
          <w:tab/>
        </w:r>
        <w:r w:rsidDel="00644189">
          <w:delText>Key issue details</w:delText>
        </w:r>
        <w:r w:rsidDel="00644189">
          <w:tab/>
        </w:r>
        <w:r w:rsidDel="00644189">
          <w:fldChar w:fldCharType="begin"/>
        </w:r>
        <w:r w:rsidDel="00644189">
          <w:delInstrText xml:space="preserve"> PAGEREF _Toc72825658 \h </w:delInstrText>
        </w:r>
        <w:r w:rsidDel="00644189">
          <w:fldChar w:fldCharType="separate"/>
        </w:r>
      </w:del>
      <w:ins w:id="584" w:author="Rapporteur" w:date="2021-08-23T17:56:00Z">
        <w:r w:rsidR="00644189">
          <w:rPr>
            <w:b/>
            <w:bCs/>
            <w:lang w:val="en-US"/>
          </w:rPr>
          <w:t>Error! Bookmark not defined.</w:t>
        </w:r>
      </w:ins>
      <w:del w:id="585" w:author="Rapporteur" w:date="2021-08-23T17:56:00Z">
        <w:r w:rsidDel="00644189">
          <w:delText>16</w:delText>
        </w:r>
        <w:r w:rsidDel="00644189">
          <w:fldChar w:fldCharType="end"/>
        </w:r>
      </w:del>
    </w:p>
    <w:p w14:paraId="3763C47D" w14:textId="14FAD0AF" w:rsidR="00A836A1" w:rsidRPr="003A5317" w:rsidDel="00644189" w:rsidRDefault="00A836A1">
      <w:pPr>
        <w:pStyle w:val="TOC3"/>
        <w:rPr>
          <w:del w:id="586" w:author="Rapporteur" w:date="2021-08-23T17:56:00Z"/>
          <w:rFonts w:ascii="Calibri" w:hAnsi="Calibri"/>
          <w:sz w:val="22"/>
          <w:szCs w:val="22"/>
          <w:lang w:eastAsia="en-GB"/>
        </w:rPr>
      </w:pPr>
      <w:del w:id="587" w:author="Rapporteur" w:date="2021-08-23T17:56:00Z">
        <w:r w:rsidDel="00644189">
          <w:delText>5.</w:delText>
        </w:r>
        <w:r w:rsidRPr="00B332E3" w:rsidDel="00644189">
          <w:rPr>
            <w:highlight w:val="yellow"/>
          </w:rPr>
          <w:delText>X</w:delText>
        </w:r>
        <w:r w:rsidDel="00644189">
          <w:delText>.2</w:delText>
        </w:r>
        <w:r w:rsidRPr="003A5317" w:rsidDel="00644189">
          <w:rPr>
            <w:rFonts w:ascii="Calibri" w:hAnsi="Calibri"/>
            <w:sz w:val="22"/>
            <w:szCs w:val="22"/>
            <w:lang w:eastAsia="en-GB"/>
          </w:rPr>
          <w:tab/>
        </w:r>
        <w:r w:rsidDel="00644189">
          <w:delText>Threats</w:delText>
        </w:r>
        <w:r w:rsidDel="00644189">
          <w:tab/>
        </w:r>
        <w:r w:rsidDel="00644189">
          <w:fldChar w:fldCharType="begin"/>
        </w:r>
        <w:r w:rsidDel="00644189">
          <w:delInstrText xml:space="preserve"> PAGEREF _Toc72825659 \h </w:delInstrText>
        </w:r>
        <w:r w:rsidDel="00644189">
          <w:fldChar w:fldCharType="separate"/>
        </w:r>
      </w:del>
      <w:ins w:id="588" w:author="Rapporteur" w:date="2021-08-23T17:56:00Z">
        <w:r w:rsidR="00644189">
          <w:rPr>
            <w:b/>
            <w:bCs/>
            <w:lang w:val="en-US"/>
          </w:rPr>
          <w:t>Error! Bookmark not defined.</w:t>
        </w:r>
      </w:ins>
      <w:del w:id="589" w:author="Rapporteur" w:date="2021-08-23T17:56:00Z">
        <w:r w:rsidDel="00644189">
          <w:delText>16</w:delText>
        </w:r>
        <w:r w:rsidDel="00644189">
          <w:fldChar w:fldCharType="end"/>
        </w:r>
      </w:del>
    </w:p>
    <w:p w14:paraId="0975AF41" w14:textId="31C7D64D" w:rsidR="00A836A1" w:rsidRPr="003A5317" w:rsidDel="00644189" w:rsidRDefault="00A836A1">
      <w:pPr>
        <w:pStyle w:val="TOC3"/>
        <w:rPr>
          <w:del w:id="590" w:author="Rapporteur" w:date="2021-08-23T17:56:00Z"/>
          <w:rFonts w:ascii="Calibri" w:hAnsi="Calibri"/>
          <w:sz w:val="22"/>
          <w:szCs w:val="22"/>
          <w:lang w:eastAsia="en-GB"/>
        </w:rPr>
      </w:pPr>
      <w:del w:id="591" w:author="Rapporteur" w:date="2021-08-23T17:56:00Z">
        <w:r w:rsidDel="00644189">
          <w:delText>5.</w:delText>
        </w:r>
        <w:r w:rsidRPr="00B332E3" w:rsidDel="00644189">
          <w:rPr>
            <w:highlight w:val="yellow"/>
          </w:rPr>
          <w:delText>X</w:delText>
        </w:r>
        <w:r w:rsidDel="00644189">
          <w:delText>.3</w:delText>
        </w:r>
        <w:r w:rsidRPr="003A5317" w:rsidDel="00644189">
          <w:rPr>
            <w:rFonts w:ascii="Calibri" w:hAnsi="Calibri"/>
            <w:sz w:val="22"/>
            <w:szCs w:val="22"/>
            <w:lang w:eastAsia="en-GB"/>
          </w:rPr>
          <w:tab/>
        </w:r>
        <w:r w:rsidDel="00644189">
          <w:delText>Potential security requirements</w:delText>
        </w:r>
        <w:r w:rsidDel="00644189">
          <w:tab/>
        </w:r>
        <w:r w:rsidDel="00644189">
          <w:fldChar w:fldCharType="begin"/>
        </w:r>
        <w:r w:rsidDel="00644189">
          <w:delInstrText xml:space="preserve"> PAGEREF _Toc72825660 \h </w:delInstrText>
        </w:r>
        <w:r w:rsidDel="00644189">
          <w:fldChar w:fldCharType="separate"/>
        </w:r>
      </w:del>
      <w:ins w:id="592" w:author="Rapporteur" w:date="2021-08-23T17:56:00Z">
        <w:r w:rsidR="00644189">
          <w:rPr>
            <w:b/>
            <w:bCs/>
            <w:lang w:val="en-US"/>
          </w:rPr>
          <w:t>Error! Bookmark not defined.</w:t>
        </w:r>
      </w:ins>
      <w:del w:id="593" w:author="Rapporteur" w:date="2021-08-23T17:56:00Z">
        <w:r w:rsidDel="00644189">
          <w:delText>16</w:delText>
        </w:r>
        <w:r w:rsidDel="00644189">
          <w:fldChar w:fldCharType="end"/>
        </w:r>
      </w:del>
    </w:p>
    <w:p w14:paraId="02D0FACD" w14:textId="5376C1AA" w:rsidR="00A836A1" w:rsidRPr="003A5317" w:rsidDel="00644189" w:rsidRDefault="00A836A1">
      <w:pPr>
        <w:pStyle w:val="TOC1"/>
        <w:rPr>
          <w:del w:id="594" w:author="Rapporteur" w:date="2021-08-23T17:56:00Z"/>
          <w:rFonts w:ascii="Calibri" w:hAnsi="Calibri"/>
          <w:szCs w:val="22"/>
          <w:lang w:eastAsia="en-GB"/>
        </w:rPr>
      </w:pPr>
      <w:del w:id="595" w:author="Rapporteur" w:date="2021-08-23T17:56:00Z">
        <w:r w:rsidDel="00644189">
          <w:delText>6</w:delText>
        </w:r>
        <w:r w:rsidRPr="003A5317" w:rsidDel="00644189">
          <w:rPr>
            <w:rFonts w:ascii="Calibri" w:hAnsi="Calibri"/>
            <w:szCs w:val="22"/>
            <w:lang w:eastAsia="en-GB"/>
          </w:rPr>
          <w:tab/>
        </w:r>
        <w:r w:rsidDel="00644189">
          <w:delText>Proposed solutions</w:delText>
        </w:r>
        <w:r w:rsidDel="00644189">
          <w:tab/>
        </w:r>
        <w:r w:rsidDel="00644189">
          <w:fldChar w:fldCharType="begin"/>
        </w:r>
        <w:r w:rsidDel="00644189">
          <w:delInstrText xml:space="preserve"> PAGEREF _Toc72825661 \h </w:delInstrText>
        </w:r>
        <w:r w:rsidDel="00644189">
          <w:fldChar w:fldCharType="separate"/>
        </w:r>
      </w:del>
      <w:ins w:id="596" w:author="Rapporteur" w:date="2021-08-23T17:56:00Z">
        <w:r w:rsidR="00644189">
          <w:rPr>
            <w:b/>
            <w:bCs/>
            <w:lang w:val="en-US"/>
          </w:rPr>
          <w:t>Error! Bookmark not defined.</w:t>
        </w:r>
      </w:ins>
      <w:del w:id="597" w:author="Rapporteur" w:date="2021-08-23T17:56:00Z">
        <w:r w:rsidDel="00644189">
          <w:delText>16</w:delText>
        </w:r>
        <w:r w:rsidDel="00644189">
          <w:fldChar w:fldCharType="end"/>
        </w:r>
      </w:del>
    </w:p>
    <w:p w14:paraId="26324811" w14:textId="207ED762" w:rsidR="00A836A1" w:rsidRPr="003A5317" w:rsidDel="00644189" w:rsidRDefault="00A836A1">
      <w:pPr>
        <w:pStyle w:val="TOC2"/>
        <w:rPr>
          <w:del w:id="598" w:author="Rapporteur" w:date="2021-08-23T17:56:00Z"/>
          <w:rFonts w:ascii="Calibri" w:hAnsi="Calibri"/>
          <w:sz w:val="22"/>
          <w:szCs w:val="22"/>
          <w:lang w:eastAsia="en-GB"/>
        </w:rPr>
      </w:pPr>
      <w:del w:id="599" w:author="Rapporteur" w:date="2021-08-23T17:56:00Z">
        <w:r w:rsidRPr="00B332E3" w:rsidDel="00644189">
          <w:rPr>
            <w:rFonts w:eastAsia="SimSun"/>
          </w:rPr>
          <w:delText>6.0</w:delText>
        </w:r>
        <w:r w:rsidRPr="003A5317" w:rsidDel="00644189">
          <w:rPr>
            <w:rFonts w:ascii="Calibri" w:hAnsi="Calibri"/>
            <w:sz w:val="22"/>
            <w:szCs w:val="22"/>
            <w:lang w:eastAsia="en-GB"/>
          </w:rPr>
          <w:tab/>
        </w:r>
        <w:r w:rsidRPr="00B332E3" w:rsidDel="00644189">
          <w:rPr>
            <w:rFonts w:eastAsia="SimSun"/>
          </w:rPr>
          <w:delText>Mapping of solutions to key issues</w:delText>
        </w:r>
        <w:r w:rsidDel="00644189">
          <w:tab/>
        </w:r>
        <w:r w:rsidDel="00644189">
          <w:fldChar w:fldCharType="begin"/>
        </w:r>
        <w:r w:rsidDel="00644189">
          <w:delInstrText xml:space="preserve"> PAGEREF _Toc72825662 \h </w:delInstrText>
        </w:r>
        <w:r w:rsidDel="00644189">
          <w:fldChar w:fldCharType="separate"/>
        </w:r>
      </w:del>
      <w:ins w:id="600" w:author="Rapporteur" w:date="2021-08-23T17:56:00Z">
        <w:r w:rsidR="00644189">
          <w:rPr>
            <w:b/>
            <w:bCs/>
            <w:lang w:val="en-US"/>
          </w:rPr>
          <w:t>Error! Bookmark not defined.</w:t>
        </w:r>
      </w:ins>
      <w:del w:id="601" w:author="Rapporteur" w:date="2021-08-23T17:56:00Z">
        <w:r w:rsidDel="00644189">
          <w:delText>16</w:delText>
        </w:r>
        <w:r w:rsidDel="00644189">
          <w:fldChar w:fldCharType="end"/>
        </w:r>
      </w:del>
    </w:p>
    <w:p w14:paraId="7203737D" w14:textId="0238D468" w:rsidR="00A836A1" w:rsidRPr="003A5317" w:rsidDel="00644189" w:rsidRDefault="00A836A1">
      <w:pPr>
        <w:pStyle w:val="TOC2"/>
        <w:rPr>
          <w:del w:id="602" w:author="Rapporteur" w:date="2021-08-23T17:56:00Z"/>
          <w:rFonts w:ascii="Calibri" w:hAnsi="Calibri"/>
          <w:sz w:val="22"/>
          <w:szCs w:val="22"/>
          <w:lang w:eastAsia="en-GB"/>
        </w:rPr>
      </w:pPr>
      <w:del w:id="603" w:author="Rapporteur" w:date="2021-08-23T17:56:00Z">
        <w:r w:rsidDel="00644189">
          <w:delText>6.1</w:delText>
        </w:r>
        <w:r w:rsidRPr="003A5317" w:rsidDel="00644189">
          <w:rPr>
            <w:rFonts w:ascii="Calibri" w:hAnsi="Calibri"/>
            <w:sz w:val="22"/>
            <w:szCs w:val="22"/>
            <w:lang w:eastAsia="en-GB"/>
          </w:rPr>
          <w:tab/>
        </w:r>
        <w:r w:rsidDel="00644189">
          <w:delText>Solution #1: UAS authentication and authorization</w:delText>
        </w:r>
        <w:r w:rsidDel="00644189">
          <w:tab/>
        </w:r>
        <w:r w:rsidDel="00644189">
          <w:fldChar w:fldCharType="begin"/>
        </w:r>
        <w:r w:rsidDel="00644189">
          <w:delInstrText xml:space="preserve"> PAGEREF _Toc72825663 \h </w:delInstrText>
        </w:r>
        <w:r w:rsidDel="00644189">
          <w:fldChar w:fldCharType="separate"/>
        </w:r>
      </w:del>
      <w:ins w:id="604" w:author="Rapporteur" w:date="2021-08-23T17:56:00Z">
        <w:r w:rsidR="00644189">
          <w:rPr>
            <w:b/>
            <w:bCs/>
            <w:lang w:val="en-US"/>
          </w:rPr>
          <w:t>Error! Bookmark not defined.</w:t>
        </w:r>
      </w:ins>
      <w:del w:id="605" w:author="Rapporteur" w:date="2021-08-23T17:56:00Z">
        <w:r w:rsidDel="00644189">
          <w:delText>17</w:delText>
        </w:r>
        <w:r w:rsidDel="00644189">
          <w:fldChar w:fldCharType="end"/>
        </w:r>
      </w:del>
    </w:p>
    <w:p w14:paraId="097285EA" w14:textId="06294ECD" w:rsidR="00A836A1" w:rsidRPr="003A5317" w:rsidDel="00644189" w:rsidRDefault="00A836A1">
      <w:pPr>
        <w:pStyle w:val="TOC3"/>
        <w:rPr>
          <w:del w:id="606" w:author="Rapporteur" w:date="2021-08-23T17:56:00Z"/>
          <w:rFonts w:ascii="Calibri" w:hAnsi="Calibri"/>
          <w:sz w:val="22"/>
          <w:szCs w:val="22"/>
          <w:lang w:eastAsia="en-GB"/>
        </w:rPr>
      </w:pPr>
      <w:del w:id="607" w:author="Rapporteur" w:date="2021-08-23T17:56:00Z">
        <w:r w:rsidDel="00644189">
          <w:delText>6.1.1</w:delText>
        </w:r>
        <w:r w:rsidRPr="003A5317" w:rsidDel="00644189">
          <w:rPr>
            <w:rFonts w:ascii="Calibri" w:hAnsi="Calibri"/>
            <w:sz w:val="22"/>
            <w:szCs w:val="22"/>
            <w:lang w:eastAsia="en-GB"/>
          </w:rPr>
          <w:tab/>
        </w:r>
        <w:r w:rsidDel="00644189">
          <w:delText>Solution overview</w:delText>
        </w:r>
        <w:r w:rsidDel="00644189">
          <w:tab/>
        </w:r>
        <w:r w:rsidDel="00644189">
          <w:fldChar w:fldCharType="begin"/>
        </w:r>
        <w:r w:rsidDel="00644189">
          <w:delInstrText xml:space="preserve"> PAGEREF _Toc72825664 \h </w:delInstrText>
        </w:r>
        <w:r w:rsidDel="00644189">
          <w:fldChar w:fldCharType="separate"/>
        </w:r>
      </w:del>
      <w:ins w:id="608" w:author="Rapporteur" w:date="2021-08-23T17:56:00Z">
        <w:r w:rsidR="00644189">
          <w:rPr>
            <w:b/>
            <w:bCs/>
            <w:lang w:val="en-US"/>
          </w:rPr>
          <w:t>Error! Bookmark not defined.</w:t>
        </w:r>
      </w:ins>
      <w:del w:id="609" w:author="Rapporteur" w:date="2021-08-23T17:56:00Z">
        <w:r w:rsidDel="00644189">
          <w:delText>17</w:delText>
        </w:r>
        <w:r w:rsidDel="00644189">
          <w:fldChar w:fldCharType="end"/>
        </w:r>
      </w:del>
    </w:p>
    <w:p w14:paraId="09880D18" w14:textId="3E38B254" w:rsidR="00A836A1" w:rsidRPr="003A5317" w:rsidDel="00644189" w:rsidRDefault="00A836A1">
      <w:pPr>
        <w:pStyle w:val="TOC3"/>
        <w:rPr>
          <w:del w:id="610" w:author="Rapporteur" w:date="2021-08-23T17:56:00Z"/>
          <w:rFonts w:ascii="Calibri" w:hAnsi="Calibri"/>
          <w:sz w:val="22"/>
          <w:szCs w:val="22"/>
          <w:lang w:eastAsia="en-GB"/>
        </w:rPr>
      </w:pPr>
      <w:del w:id="611" w:author="Rapporteur" w:date="2021-08-23T17:56:00Z">
        <w:r w:rsidDel="00644189">
          <w:delText>6.1.2</w:delText>
        </w:r>
        <w:r w:rsidRPr="003A5317" w:rsidDel="00644189">
          <w:rPr>
            <w:rFonts w:ascii="Calibri" w:hAnsi="Calibri"/>
            <w:sz w:val="22"/>
            <w:szCs w:val="22"/>
            <w:lang w:eastAsia="en-GB"/>
          </w:rPr>
          <w:tab/>
        </w:r>
        <w:r w:rsidDel="00644189">
          <w:delText>Solution details</w:delText>
        </w:r>
        <w:r w:rsidDel="00644189">
          <w:tab/>
        </w:r>
        <w:r w:rsidDel="00644189">
          <w:fldChar w:fldCharType="begin"/>
        </w:r>
        <w:r w:rsidDel="00644189">
          <w:delInstrText xml:space="preserve"> PAGEREF _Toc72825665 \h </w:delInstrText>
        </w:r>
        <w:r w:rsidDel="00644189">
          <w:fldChar w:fldCharType="separate"/>
        </w:r>
      </w:del>
      <w:ins w:id="612" w:author="Rapporteur" w:date="2021-08-23T17:56:00Z">
        <w:r w:rsidR="00644189">
          <w:rPr>
            <w:b/>
            <w:bCs/>
            <w:lang w:val="en-US"/>
          </w:rPr>
          <w:t>Error! Bookmark not defined.</w:t>
        </w:r>
      </w:ins>
      <w:del w:id="613" w:author="Rapporteur" w:date="2021-08-23T17:56:00Z">
        <w:r w:rsidDel="00644189">
          <w:delText>17</w:delText>
        </w:r>
        <w:r w:rsidDel="00644189">
          <w:fldChar w:fldCharType="end"/>
        </w:r>
      </w:del>
    </w:p>
    <w:p w14:paraId="436B1634" w14:textId="186A4373" w:rsidR="00A836A1" w:rsidRPr="003A5317" w:rsidDel="00644189" w:rsidRDefault="00A836A1">
      <w:pPr>
        <w:pStyle w:val="TOC4"/>
        <w:rPr>
          <w:del w:id="614" w:author="Rapporteur" w:date="2021-08-23T17:56:00Z"/>
          <w:rFonts w:ascii="Calibri" w:hAnsi="Calibri"/>
          <w:sz w:val="22"/>
          <w:szCs w:val="22"/>
          <w:lang w:eastAsia="en-GB"/>
        </w:rPr>
      </w:pPr>
      <w:del w:id="615" w:author="Rapporteur" w:date="2021-08-23T17:56:00Z">
        <w:r w:rsidDel="00644189">
          <w:delText>6.1.2.1</w:delText>
        </w:r>
        <w:r w:rsidRPr="003A5317" w:rsidDel="00644189">
          <w:rPr>
            <w:rFonts w:ascii="Calibri" w:hAnsi="Calibri"/>
            <w:sz w:val="22"/>
            <w:szCs w:val="22"/>
            <w:lang w:eastAsia="en-GB"/>
          </w:rPr>
          <w:tab/>
        </w:r>
        <w:r w:rsidDel="00644189">
          <w:delText>Registration</w:delText>
        </w:r>
        <w:r w:rsidDel="00644189">
          <w:tab/>
        </w:r>
        <w:r w:rsidDel="00644189">
          <w:fldChar w:fldCharType="begin"/>
        </w:r>
        <w:r w:rsidDel="00644189">
          <w:delInstrText xml:space="preserve"> PAGEREF _Toc72825666 \h </w:delInstrText>
        </w:r>
        <w:r w:rsidDel="00644189">
          <w:fldChar w:fldCharType="separate"/>
        </w:r>
      </w:del>
      <w:ins w:id="616" w:author="Rapporteur" w:date="2021-08-23T17:56:00Z">
        <w:r w:rsidR="00644189">
          <w:rPr>
            <w:b/>
            <w:bCs/>
            <w:lang w:val="en-US"/>
          </w:rPr>
          <w:t>Error! Bookmark not defined.</w:t>
        </w:r>
      </w:ins>
      <w:del w:id="617" w:author="Rapporteur" w:date="2021-08-23T17:56:00Z">
        <w:r w:rsidDel="00644189">
          <w:delText>17</w:delText>
        </w:r>
        <w:r w:rsidDel="00644189">
          <w:fldChar w:fldCharType="end"/>
        </w:r>
      </w:del>
    </w:p>
    <w:p w14:paraId="7E3FA37A" w14:textId="63108C7D" w:rsidR="00A836A1" w:rsidRPr="003A5317" w:rsidDel="00644189" w:rsidRDefault="00A836A1">
      <w:pPr>
        <w:pStyle w:val="TOC4"/>
        <w:rPr>
          <w:del w:id="618" w:author="Rapporteur" w:date="2021-08-23T17:56:00Z"/>
          <w:rFonts w:ascii="Calibri" w:hAnsi="Calibri"/>
          <w:sz w:val="22"/>
          <w:szCs w:val="22"/>
          <w:lang w:eastAsia="en-GB"/>
        </w:rPr>
      </w:pPr>
      <w:del w:id="619" w:author="Rapporteur" w:date="2021-08-23T17:56:00Z">
        <w:r w:rsidRPr="00B332E3" w:rsidDel="00644189">
          <w:rPr>
            <w:rFonts w:eastAsia="SimSun"/>
          </w:rPr>
          <w:delText>6.1.2.2</w:delText>
        </w:r>
        <w:r w:rsidRPr="003A5317" w:rsidDel="00644189">
          <w:rPr>
            <w:rFonts w:ascii="Calibri" w:hAnsi="Calibri"/>
            <w:sz w:val="22"/>
            <w:szCs w:val="22"/>
            <w:lang w:eastAsia="en-GB"/>
          </w:rPr>
          <w:tab/>
        </w:r>
        <w:r w:rsidRPr="00B332E3" w:rsidDel="00644189">
          <w:rPr>
            <w:rFonts w:eastAsia="SimSun"/>
          </w:rPr>
          <w:delText>Revocation</w:delText>
        </w:r>
        <w:r w:rsidDel="00644189">
          <w:tab/>
        </w:r>
        <w:r w:rsidDel="00644189">
          <w:fldChar w:fldCharType="begin"/>
        </w:r>
        <w:r w:rsidDel="00644189">
          <w:delInstrText xml:space="preserve"> PAGEREF _Toc72825667 \h </w:delInstrText>
        </w:r>
        <w:r w:rsidDel="00644189">
          <w:fldChar w:fldCharType="separate"/>
        </w:r>
      </w:del>
      <w:ins w:id="620" w:author="Rapporteur" w:date="2021-08-23T17:56:00Z">
        <w:r w:rsidR="00644189">
          <w:rPr>
            <w:b/>
            <w:bCs/>
            <w:lang w:val="en-US"/>
          </w:rPr>
          <w:t>Error! Bookmark not defined.</w:t>
        </w:r>
      </w:ins>
      <w:del w:id="621" w:author="Rapporteur" w:date="2021-08-23T17:56:00Z">
        <w:r w:rsidDel="00644189">
          <w:delText>18</w:delText>
        </w:r>
        <w:r w:rsidDel="00644189">
          <w:fldChar w:fldCharType="end"/>
        </w:r>
      </w:del>
    </w:p>
    <w:p w14:paraId="6A6F704F" w14:textId="64F95345" w:rsidR="00A836A1" w:rsidRPr="003A5317" w:rsidDel="00644189" w:rsidRDefault="00A836A1">
      <w:pPr>
        <w:pStyle w:val="TOC3"/>
        <w:rPr>
          <w:del w:id="622" w:author="Rapporteur" w:date="2021-08-23T17:56:00Z"/>
          <w:rFonts w:ascii="Calibri" w:hAnsi="Calibri"/>
          <w:sz w:val="22"/>
          <w:szCs w:val="22"/>
          <w:lang w:eastAsia="en-GB"/>
        </w:rPr>
      </w:pPr>
      <w:del w:id="623" w:author="Rapporteur" w:date="2021-08-23T17:56:00Z">
        <w:r w:rsidDel="00644189">
          <w:delText>6.1.3</w:delText>
        </w:r>
        <w:r w:rsidRPr="003A5317" w:rsidDel="00644189">
          <w:rPr>
            <w:rFonts w:ascii="Calibri" w:hAnsi="Calibri"/>
            <w:sz w:val="22"/>
            <w:szCs w:val="22"/>
            <w:lang w:eastAsia="en-GB"/>
          </w:rPr>
          <w:tab/>
        </w:r>
        <w:r w:rsidDel="00644189">
          <w:delText>Solution evaluation</w:delText>
        </w:r>
        <w:r w:rsidDel="00644189">
          <w:tab/>
        </w:r>
        <w:r w:rsidDel="00644189">
          <w:fldChar w:fldCharType="begin"/>
        </w:r>
        <w:r w:rsidDel="00644189">
          <w:delInstrText xml:space="preserve"> PAGEREF _Toc72825668 \h </w:delInstrText>
        </w:r>
        <w:r w:rsidDel="00644189">
          <w:fldChar w:fldCharType="separate"/>
        </w:r>
      </w:del>
      <w:ins w:id="624" w:author="Rapporteur" w:date="2021-08-23T17:56:00Z">
        <w:r w:rsidR="00644189">
          <w:rPr>
            <w:b/>
            <w:bCs/>
            <w:lang w:val="en-US"/>
          </w:rPr>
          <w:t>Error! Bookmark not defined.</w:t>
        </w:r>
      </w:ins>
      <w:del w:id="625" w:author="Rapporteur" w:date="2021-08-23T17:56:00Z">
        <w:r w:rsidDel="00644189">
          <w:delText>19</w:delText>
        </w:r>
        <w:r w:rsidDel="00644189">
          <w:fldChar w:fldCharType="end"/>
        </w:r>
      </w:del>
    </w:p>
    <w:p w14:paraId="5034839B" w14:textId="35D43005" w:rsidR="00A836A1" w:rsidRPr="003A5317" w:rsidDel="00644189" w:rsidRDefault="00A836A1">
      <w:pPr>
        <w:pStyle w:val="TOC2"/>
        <w:rPr>
          <w:del w:id="626" w:author="Rapporteur" w:date="2021-08-23T17:56:00Z"/>
          <w:rFonts w:ascii="Calibri" w:hAnsi="Calibri"/>
          <w:sz w:val="22"/>
          <w:szCs w:val="22"/>
          <w:lang w:eastAsia="en-GB"/>
        </w:rPr>
      </w:pPr>
      <w:del w:id="627" w:author="Rapporteur" w:date="2021-08-23T17:56:00Z">
        <w:r w:rsidRPr="00B332E3" w:rsidDel="00644189">
          <w:rPr>
            <w:rFonts w:eastAsia="SimSun"/>
          </w:rPr>
          <w:delText>6.2</w:delText>
        </w:r>
        <w:r w:rsidRPr="003A5317" w:rsidDel="00644189">
          <w:rPr>
            <w:rFonts w:ascii="Calibri" w:hAnsi="Calibri"/>
            <w:sz w:val="22"/>
            <w:szCs w:val="22"/>
            <w:lang w:eastAsia="en-GB"/>
          </w:rPr>
          <w:tab/>
        </w:r>
        <w:r w:rsidRPr="00B332E3" w:rsidDel="00644189">
          <w:rPr>
            <w:rFonts w:eastAsia="SimSun"/>
          </w:rPr>
          <w:delText>Solution #2: UAS authentication and authorization using User Plane</w:delText>
        </w:r>
        <w:r w:rsidDel="00644189">
          <w:tab/>
        </w:r>
        <w:r w:rsidDel="00644189">
          <w:fldChar w:fldCharType="begin"/>
        </w:r>
        <w:r w:rsidDel="00644189">
          <w:delInstrText xml:space="preserve"> PAGEREF _Toc72825669 \h </w:delInstrText>
        </w:r>
        <w:r w:rsidDel="00644189">
          <w:fldChar w:fldCharType="separate"/>
        </w:r>
      </w:del>
      <w:ins w:id="628" w:author="Rapporteur" w:date="2021-08-23T17:56:00Z">
        <w:r w:rsidR="00644189">
          <w:rPr>
            <w:b/>
            <w:bCs/>
            <w:lang w:val="en-US"/>
          </w:rPr>
          <w:t>Error! Bookmark not defined.</w:t>
        </w:r>
      </w:ins>
      <w:del w:id="629" w:author="Rapporteur" w:date="2021-08-23T17:56:00Z">
        <w:r w:rsidDel="00644189">
          <w:delText>19</w:delText>
        </w:r>
        <w:r w:rsidDel="00644189">
          <w:fldChar w:fldCharType="end"/>
        </w:r>
      </w:del>
    </w:p>
    <w:p w14:paraId="09A9A349" w14:textId="638CD291" w:rsidR="00A836A1" w:rsidRPr="003A5317" w:rsidDel="00644189" w:rsidRDefault="00A836A1">
      <w:pPr>
        <w:pStyle w:val="TOC3"/>
        <w:rPr>
          <w:del w:id="630" w:author="Rapporteur" w:date="2021-08-23T17:56:00Z"/>
          <w:rFonts w:ascii="Calibri" w:hAnsi="Calibri"/>
          <w:sz w:val="22"/>
          <w:szCs w:val="22"/>
          <w:lang w:eastAsia="en-GB"/>
        </w:rPr>
      </w:pPr>
      <w:del w:id="631" w:author="Rapporteur" w:date="2021-08-23T17:56:00Z">
        <w:r w:rsidRPr="00B332E3" w:rsidDel="00644189">
          <w:rPr>
            <w:rFonts w:eastAsia="SimSun"/>
          </w:rPr>
          <w:delText>6.2.1</w:delText>
        </w:r>
        <w:r w:rsidRPr="003A5317" w:rsidDel="00644189">
          <w:rPr>
            <w:rFonts w:ascii="Calibri" w:hAnsi="Calibri"/>
            <w:sz w:val="22"/>
            <w:szCs w:val="22"/>
            <w:lang w:eastAsia="en-GB"/>
          </w:rPr>
          <w:tab/>
        </w:r>
        <w:r w:rsidRPr="00B332E3" w:rsidDel="00644189">
          <w:rPr>
            <w:rFonts w:eastAsia="SimSun"/>
          </w:rPr>
          <w:delText>Solution overview</w:delText>
        </w:r>
        <w:r w:rsidDel="00644189">
          <w:tab/>
        </w:r>
        <w:r w:rsidDel="00644189">
          <w:fldChar w:fldCharType="begin"/>
        </w:r>
        <w:r w:rsidDel="00644189">
          <w:delInstrText xml:space="preserve"> PAGEREF _Toc72825670 \h </w:delInstrText>
        </w:r>
        <w:r w:rsidDel="00644189">
          <w:fldChar w:fldCharType="separate"/>
        </w:r>
      </w:del>
      <w:ins w:id="632" w:author="Rapporteur" w:date="2021-08-23T17:56:00Z">
        <w:r w:rsidR="00644189">
          <w:rPr>
            <w:b/>
            <w:bCs/>
            <w:lang w:val="en-US"/>
          </w:rPr>
          <w:t>Error! Bookmark not defined.</w:t>
        </w:r>
      </w:ins>
      <w:del w:id="633" w:author="Rapporteur" w:date="2021-08-23T17:56:00Z">
        <w:r w:rsidDel="00644189">
          <w:delText>19</w:delText>
        </w:r>
        <w:r w:rsidDel="00644189">
          <w:fldChar w:fldCharType="end"/>
        </w:r>
      </w:del>
    </w:p>
    <w:p w14:paraId="4BE9D00E" w14:textId="4CD53D75" w:rsidR="00A836A1" w:rsidRPr="003A5317" w:rsidDel="00644189" w:rsidRDefault="00A836A1">
      <w:pPr>
        <w:pStyle w:val="TOC3"/>
        <w:rPr>
          <w:del w:id="634" w:author="Rapporteur" w:date="2021-08-23T17:56:00Z"/>
          <w:rFonts w:ascii="Calibri" w:hAnsi="Calibri"/>
          <w:sz w:val="22"/>
          <w:szCs w:val="22"/>
          <w:lang w:eastAsia="en-GB"/>
        </w:rPr>
      </w:pPr>
      <w:del w:id="635" w:author="Rapporteur" w:date="2021-08-23T17:56:00Z">
        <w:r w:rsidRPr="00B332E3" w:rsidDel="00644189">
          <w:rPr>
            <w:rFonts w:eastAsia="SimSun"/>
          </w:rPr>
          <w:delText>6.2.2</w:delText>
        </w:r>
        <w:r w:rsidRPr="003A5317" w:rsidDel="00644189">
          <w:rPr>
            <w:rFonts w:ascii="Calibri" w:hAnsi="Calibri"/>
            <w:sz w:val="22"/>
            <w:szCs w:val="22"/>
            <w:lang w:eastAsia="en-GB"/>
          </w:rPr>
          <w:tab/>
        </w:r>
        <w:r w:rsidRPr="00B332E3" w:rsidDel="00644189">
          <w:rPr>
            <w:rFonts w:eastAsia="SimSun"/>
          </w:rPr>
          <w:delText>Solution details</w:delText>
        </w:r>
        <w:r w:rsidDel="00644189">
          <w:tab/>
        </w:r>
        <w:r w:rsidDel="00644189">
          <w:fldChar w:fldCharType="begin"/>
        </w:r>
        <w:r w:rsidDel="00644189">
          <w:delInstrText xml:space="preserve"> PAGEREF _Toc72825671 \h </w:delInstrText>
        </w:r>
        <w:r w:rsidDel="00644189">
          <w:fldChar w:fldCharType="separate"/>
        </w:r>
      </w:del>
      <w:ins w:id="636" w:author="Rapporteur" w:date="2021-08-23T17:56:00Z">
        <w:r w:rsidR="00644189">
          <w:rPr>
            <w:b/>
            <w:bCs/>
            <w:lang w:val="en-US"/>
          </w:rPr>
          <w:t>Error! Bookmark not defined.</w:t>
        </w:r>
      </w:ins>
      <w:del w:id="637" w:author="Rapporteur" w:date="2021-08-23T17:56:00Z">
        <w:r w:rsidDel="00644189">
          <w:delText>19</w:delText>
        </w:r>
        <w:r w:rsidDel="00644189">
          <w:fldChar w:fldCharType="end"/>
        </w:r>
      </w:del>
    </w:p>
    <w:p w14:paraId="63DF8D30" w14:textId="32D9AA9D" w:rsidR="00A836A1" w:rsidRPr="003A5317" w:rsidDel="00644189" w:rsidRDefault="00A836A1">
      <w:pPr>
        <w:pStyle w:val="TOC4"/>
        <w:rPr>
          <w:del w:id="638" w:author="Rapporteur" w:date="2021-08-23T17:56:00Z"/>
          <w:rFonts w:ascii="Calibri" w:hAnsi="Calibri"/>
          <w:sz w:val="22"/>
          <w:szCs w:val="22"/>
          <w:lang w:eastAsia="en-GB"/>
        </w:rPr>
      </w:pPr>
      <w:del w:id="639" w:author="Rapporteur" w:date="2021-08-23T17:56:00Z">
        <w:r w:rsidRPr="00B332E3" w:rsidDel="00644189">
          <w:rPr>
            <w:rFonts w:eastAsia="SimSun"/>
          </w:rPr>
          <w:delText>6.2.2.1</w:delText>
        </w:r>
        <w:r w:rsidRPr="003A5317" w:rsidDel="00644189">
          <w:rPr>
            <w:rFonts w:ascii="Calibri" w:hAnsi="Calibri"/>
            <w:sz w:val="22"/>
            <w:szCs w:val="22"/>
            <w:lang w:eastAsia="en-GB"/>
          </w:rPr>
          <w:tab/>
        </w:r>
        <w:r w:rsidRPr="00B332E3" w:rsidDel="00644189">
          <w:rPr>
            <w:rFonts w:eastAsia="SimSun"/>
          </w:rPr>
          <w:delText>Procedure for 5GS</w:delText>
        </w:r>
        <w:r w:rsidDel="00644189">
          <w:tab/>
        </w:r>
        <w:r w:rsidDel="00644189">
          <w:fldChar w:fldCharType="begin"/>
        </w:r>
        <w:r w:rsidDel="00644189">
          <w:delInstrText xml:space="preserve"> PAGEREF _Toc72825672 \h </w:delInstrText>
        </w:r>
        <w:r w:rsidDel="00644189">
          <w:fldChar w:fldCharType="separate"/>
        </w:r>
      </w:del>
      <w:ins w:id="640" w:author="Rapporteur" w:date="2021-08-23T17:56:00Z">
        <w:r w:rsidR="00644189">
          <w:rPr>
            <w:b/>
            <w:bCs/>
            <w:lang w:val="en-US"/>
          </w:rPr>
          <w:t>Error! Bookmark not defined.</w:t>
        </w:r>
      </w:ins>
      <w:del w:id="641" w:author="Rapporteur" w:date="2021-08-23T17:56:00Z">
        <w:r w:rsidDel="00644189">
          <w:delText>20</w:delText>
        </w:r>
        <w:r w:rsidDel="00644189">
          <w:fldChar w:fldCharType="end"/>
        </w:r>
      </w:del>
    </w:p>
    <w:p w14:paraId="12385E0E" w14:textId="610C1DE6" w:rsidR="00A836A1" w:rsidRPr="003A5317" w:rsidDel="00644189" w:rsidRDefault="00A836A1">
      <w:pPr>
        <w:pStyle w:val="TOC4"/>
        <w:rPr>
          <w:del w:id="642" w:author="Rapporteur" w:date="2021-08-23T17:56:00Z"/>
          <w:rFonts w:ascii="Calibri" w:hAnsi="Calibri"/>
          <w:sz w:val="22"/>
          <w:szCs w:val="22"/>
          <w:lang w:eastAsia="en-GB"/>
        </w:rPr>
      </w:pPr>
      <w:del w:id="643" w:author="Rapporteur" w:date="2021-08-23T17:56:00Z">
        <w:r w:rsidDel="00644189">
          <w:delText>6.2.2.2</w:delText>
        </w:r>
        <w:r w:rsidRPr="003A5317" w:rsidDel="00644189">
          <w:rPr>
            <w:rFonts w:ascii="Calibri" w:hAnsi="Calibri"/>
            <w:sz w:val="22"/>
            <w:szCs w:val="22"/>
            <w:lang w:eastAsia="en-GB"/>
          </w:rPr>
          <w:tab/>
        </w:r>
        <w:r w:rsidDel="00644189">
          <w:delText>Procedure for EPS</w:delText>
        </w:r>
        <w:r w:rsidDel="00644189">
          <w:tab/>
        </w:r>
        <w:r w:rsidDel="00644189">
          <w:fldChar w:fldCharType="begin"/>
        </w:r>
        <w:r w:rsidDel="00644189">
          <w:delInstrText xml:space="preserve"> PAGEREF _Toc72825673 \h </w:delInstrText>
        </w:r>
        <w:r w:rsidDel="00644189">
          <w:fldChar w:fldCharType="separate"/>
        </w:r>
      </w:del>
      <w:ins w:id="644" w:author="Rapporteur" w:date="2021-08-23T17:56:00Z">
        <w:r w:rsidR="00644189">
          <w:rPr>
            <w:b/>
            <w:bCs/>
            <w:lang w:val="en-US"/>
          </w:rPr>
          <w:t>Error! Bookmark not defined.</w:t>
        </w:r>
      </w:ins>
      <w:del w:id="645" w:author="Rapporteur" w:date="2021-08-23T17:56:00Z">
        <w:r w:rsidDel="00644189">
          <w:delText>21</w:delText>
        </w:r>
        <w:r w:rsidDel="00644189">
          <w:fldChar w:fldCharType="end"/>
        </w:r>
      </w:del>
    </w:p>
    <w:p w14:paraId="177CFCFB" w14:textId="381115EC" w:rsidR="00A836A1" w:rsidRPr="003A5317" w:rsidDel="00644189" w:rsidRDefault="00A836A1">
      <w:pPr>
        <w:pStyle w:val="TOC4"/>
        <w:rPr>
          <w:del w:id="646" w:author="Rapporteur" w:date="2021-08-23T17:56:00Z"/>
          <w:rFonts w:ascii="Calibri" w:hAnsi="Calibri"/>
          <w:sz w:val="22"/>
          <w:szCs w:val="22"/>
          <w:lang w:eastAsia="en-GB"/>
        </w:rPr>
      </w:pPr>
      <w:del w:id="647" w:author="Rapporteur" w:date="2021-08-23T17:56:00Z">
        <w:r w:rsidDel="00644189">
          <w:delText>6.2.2.3</w:delText>
        </w:r>
        <w:r w:rsidRPr="003A5317" w:rsidDel="00644189">
          <w:rPr>
            <w:rFonts w:ascii="Calibri" w:hAnsi="Calibri"/>
            <w:sz w:val="22"/>
            <w:szCs w:val="22"/>
            <w:lang w:eastAsia="en-GB"/>
          </w:rPr>
          <w:tab/>
        </w:r>
        <w:r w:rsidDel="00644189">
          <w:delText>Authorization revocation mechanism</w:delText>
        </w:r>
        <w:r w:rsidDel="00644189">
          <w:tab/>
        </w:r>
        <w:r w:rsidDel="00644189">
          <w:fldChar w:fldCharType="begin"/>
        </w:r>
        <w:r w:rsidDel="00644189">
          <w:delInstrText xml:space="preserve"> PAGEREF _Toc72825674 \h </w:delInstrText>
        </w:r>
        <w:r w:rsidDel="00644189">
          <w:fldChar w:fldCharType="separate"/>
        </w:r>
      </w:del>
      <w:ins w:id="648" w:author="Rapporteur" w:date="2021-08-23T17:56:00Z">
        <w:r w:rsidR="00644189">
          <w:rPr>
            <w:b/>
            <w:bCs/>
            <w:lang w:val="en-US"/>
          </w:rPr>
          <w:t>Error! Bookmark not defined.</w:t>
        </w:r>
      </w:ins>
      <w:del w:id="649" w:author="Rapporteur" w:date="2021-08-23T17:56:00Z">
        <w:r w:rsidDel="00644189">
          <w:delText>22</w:delText>
        </w:r>
        <w:r w:rsidDel="00644189">
          <w:fldChar w:fldCharType="end"/>
        </w:r>
      </w:del>
    </w:p>
    <w:p w14:paraId="3101DE02" w14:textId="29BD23ED" w:rsidR="00A836A1" w:rsidRPr="003A5317" w:rsidDel="00644189" w:rsidRDefault="00A836A1">
      <w:pPr>
        <w:pStyle w:val="TOC3"/>
        <w:rPr>
          <w:del w:id="650" w:author="Rapporteur" w:date="2021-08-23T17:56:00Z"/>
          <w:rFonts w:ascii="Calibri" w:hAnsi="Calibri"/>
          <w:sz w:val="22"/>
          <w:szCs w:val="22"/>
          <w:lang w:eastAsia="en-GB"/>
        </w:rPr>
      </w:pPr>
      <w:del w:id="651" w:author="Rapporteur" w:date="2021-08-23T17:56:00Z">
        <w:r w:rsidRPr="00B332E3" w:rsidDel="00644189">
          <w:rPr>
            <w:rFonts w:eastAsia="SimSun"/>
          </w:rPr>
          <w:delText>6.2.3</w:delText>
        </w:r>
        <w:r w:rsidRPr="003A5317" w:rsidDel="00644189">
          <w:rPr>
            <w:rFonts w:ascii="Calibri" w:hAnsi="Calibri"/>
            <w:sz w:val="22"/>
            <w:szCs w:val="22"/>
            <w:lang w:eastAsia="en-GB"/>
          </w:rPr>
          <w:tab/>
        </w:r>
        <w:r w:rsidRPr="00B332E3" w:rsidDel="00644189">
          <w:rPr>
            <w:rFonts w:eastAsia="SimSun"/>
          </w:rPr>
          <w:delText>Solution evaluation</w:delText>
        </w:r>
        <w:r w:rsidDel="00644189">
          <w:tab/>
        </w:r>
        <w:r w:rsidDel="00644189">
          <w:fldChar w:fldCharType="begin"/>
        </w:r>
        <w:r w:rsidDel="00644189">
          <w:delInstrText xml:space="preserve"> PAGEREF _Toc72825675 \h </w:delInstrText>
        </w:r>
        <w:r w:rsidDel="00644189">
          <w:fldChar w:fldCharType="separate"/>
        </w:r>
      </w:del>
      <w:ins w:id="652" w:author="Rapporteur" w:date="2021-08-23T17:56:00Z">
        <w:r w:rsidR="00644189">
          <w:rPr>
            <w:b/>
            <w:bCs/>
            <w:lang w:val="en-US"/>
          </w:rPr>
          <w:t>Error! Bookmark not defined.</w:t>
        </w:r>
      </w:ins>
      <w:del w:id="653" w:author="Rapporteur" w:date="2021-08-23T17:56:00Z">
        <w:r w:rsidDel="00644189">
          <w:delText>22</w:delText>
        </w:r>
        <w:r w:rsidDel="00644189">
          <w:fldChar w:fldCharType="end"/>
        </w:r>
      </w:del>
    </w:p>
    <w:p w14:paraId="2FAECEBD" w14:textId="767093CB" w:rsidR="00A836A1" w:rsidRPr="003A5317" w:rsidDel="00644189" w:rsidRDefault="00A836A1">
      <w:pPr>
        <w:pStyle w:val="TOC2"/>
        <w:rPr>
          <w:del w:id="654" w:author="Rapporteur" w:date="2021-08-23T17:56:00Z"/>
          <w:rFonts w:ascii="Calibri" w:hAnsi="Calibri"/>
          <w:sz w:val="22"/>
          <w:szCs w:val="22"/>
          <w:lang w:eastAsia="en-GB"/>
        </w:rPr>
      </w:pPr>
      <w:del w:id="655" w:author="Rapporteur" w:date="2021-08-23T17:56:00Z">
        <w:r w:rsidRPr="00B332E3" w:rsidDel="00644189">
          <w:rPr>
            <w:rFonts w:eastAsia="SimSun"/>
          </w:rPr>
          <w:delText>6.3</w:delText>
        </w:r>
        <w:r w:rsidRPr="003A5317" w:rsidDel="00644189">
          <w:rPr>
            <w:rFonts w:ascii="Calibri" w:hAnsi="Calibri"/>
            <w:sz w:val="22"/>
            <w:szCs w:val="22"/>
            <w:lang w:eastAsia="en-GB"/>
          </w:rPr>
          <w:tab/>
        </w:r>
        <w:r w:rsidRPr="00B332E3" w:rsidDel="00644189">
          <w:rPr>
            <w:rFonts w:eastAsia="SimSun"/>
          </w:rPr>
          <w:delText>Solution #3: UAV authentication and authorization by USS/UTM during Registration</w:delText>
        </w:r>
        <w:r w:rsidDel="00644189">
          <w:tab/>
        </w:r>
        <w:r w:rsidDel="00644189">
          <w:fldChar w:fldCharType="begin"/>
        </w:r>
        <w:r w:rsidDel="00644189">
          <w:delInstrText xml:space="preserve"> PAGEREF _Toc72825676 \h </w:delInstrText>
        </w:r>
        <w:r w:rsidDel="00644189">
          <w:fldChar w:fldCharType="separate"/>
        </w:r>
      </w:del>
      <w:ins w:id="656" w:author="Rapporteur" w:date="2021-08-23T17:56:00Z">
        <w:r w:rsidR="00644189">
          <w:rPr>
            <w:b/>
            <w:bCs/>
            <w:lang w:val="en-US"/>
          </w:rPr>
          <w:t>Error! Bookmark not defined.</w:t>
        </w:r>
      </w:ins>
      <w:del w:id="657" w:author="Rapporteur" w:date="2021-08-23T17:56:00Z">
        <w:r w:rsidDel="00644189">
          <w:delText>22</w:delText>
        </w:r>
        <w:r w:rsidDel="00644189">
          <w:fldChar w:fldCharType="end"/>
        </w:r>
      </w:del>
    </w:p>
    <w:p w14:paraId="603E0498" w14:textId="398B9820" w:rsidR="00A836A1" w:rsidRPr="003A5317" w:rsidDel="00644189" w:rsidRDefault="00A836A1">
      <w:pPr>
        <w:pStyle w:val="TOC3"/>
        <w:rPr>
          <w:del w:id="658" w:author="Rapporteur" w:date="2021-08-23T17:56:00Z"/>
          <w:rFonts w:ascii="Calibri" w:hAnsi="Calibri"/>
          <w:sz w:val="22"/>
          <w:szCs w:val="22"/>
          <w:lang w:eastAsia="en-GB"/>
        </w:rPr>
      </w:pPr>
      <w:del w:id="659" w:author="Rapporteur" w:date="2021-08-23T17:56:00Z">
        <w:r w:rsidRPr="00B332E3" w:rsidDel="00644189">
          <w:rPr>
            <w:rFonts w:eastAsia="SimSun"/>
          </w:rPr>
          <w:delText>6.3.1</w:delText>
        </w:r>
        <w:r w:rsidRPr="003A5317" w:rsidDel="00644189">
          <w:rPr>
            <w:rFonts w:ascii="Calibri" w:hAnsi="Calibri"/>
            <w:sz w:val="22"/>
            <w:szCs w:val="22"/>
            <w:lang w:eastAsia="en-GB"/>
          </w:rPr>
          <w:tab/>
        </w:r>
        <w:r w:rsidRPr="00B332E3" w:rsidDel="00644189">
          <w:rPr>
            <w:rFonts w:eastAsia="SimSun"/>
          </w:rPr>
          <w:delText>Solution overview</w:delText>
        </w:r>
        <w:r w:rsidDel="00644189">
          <w:tab/>
        </w:r>
        <w:r w:rsidDel="00644189">
          <w:fldChar w:fldCharType="begin"/>
        </w:r>
        <w:r w:rsidDel="00644189">
          <w:delInstrText xml:space="preserve"> PAGEREF _Toc72825677 \h </w:delInstrText>
        </w:r>
        <w:r w:rsidDel="00644189">
          <w:fldChar w:fldCharType="separate"/>
        </w:r>
      </w:del>
      <w:ins w:id="660" w:author="Rapporteur" w:date="2021-08-23T17:56:00Z">
        <w:r w:rsidR="00644189">
          <w:rPr>
            <w:b/>
            <w:bCs/>
            <w:lang w:val="en-US"/>
          </w:rPr>
          <w:t>Error! Bookmark not defined.</w:t>
        </w:r>
      </w:ins>
      <w:del w:id="661" w:author="Rapporteur" w:date="2021-08-23T17:56:00Z">
        <w:r w:rsidDel="00644189">
          <w:delText>22</w:delText>
        </w:r>
        <w:r w:rsidDel="00644189">
          <w:fldChar w:fldCharType="end"/>
        </w:r>
      </w:del>
    </w:p>
    <w:p w14:paraId="4643368D" w14:textId="7E8E7686" w:rsidR="00A836A1" w:rsidRPr="003A5317" w:rsidDel="00644189" w:rsidRDefault="00A836A1">
      <w:pPr>
        <w:pStyle w:val="TOC3"/>
        <w:rPr>
          <w:del w:id="662" w:author="Rapporteur" w:date="2021-08-23T17:56:00Z"/>
          <w:rFonts w:ascii="Calibri" w:hAnsi="Calibri"/>
          <w:sz w:val="22"/>
          <w:szCs w:val="22"/>
          <w:lang w:eastAsia="en-GB"/>
        </w:rPr>
      </w:pPr>
      <w:del w:id="663" w:author="Rapporteur" w:date="2021-08-23T17:56:00Z">
        <w:r w:rsidRPr="00B332E3" w:rsidDel="00644189">
          <w:rPr>
            <w:rFonts w:eastAsia="SimSun"/>
          </w:rPr>
          <w:delText>6.3.2</w:delText>
        </w:r>
        <w:r w:rsidRPr="003A5317" w:rsidDel="00644189">
          <w:rPr>
            <w:rFonts w:ascii="Calibri" w:hAnsi="Calibri"/>
            <w:sz w:val="22"/>
            <w:szCs w:val="22"/>
            <w:lang w:eastAsia="en-GB"/>
          </w:rPr>
          <w:tab/>
        </w:r>
        <w:r w:rsidRPr="00B332E3" w:rsidDel="00644189">
          <w:rPr>
            <w:rFonts w:eastAsia="SimSun"/>
          </w:rPr>
          <w:delText>Solution details</w:delText>
        </w:r>
        <w:r w:rsidDel="00644189">
          <w:tab/>
        </w:r>
        <w:r w:rsidDel="00644189">
          <w:fldChar w:fldCharType="begin"/>
        </w:r>
        <w:r w:rsidDel="00644189">
          <w:delInstrText xml:space="preserve"> PAGEREF _Toc72825678 \h </w:delInstrText>
        </w:r>
        <w:r w:rsidDel="00644189">
          <w:fldChar w:fldCharType="separate"/>
        </w:r>
      </w:del>
      <w:ins w:id="664" w:author="Rapporteur" w:date="2021-08-23T17:56:00Z">
        <w:r w:rsidR="00644189">
          <w:rPr>
            <w:b/>
            <w:bCs/>
            <w:lang w:val="en-US"/>
          </w:rPr>
          <w:t>Error! Bookmark not defined.</w:t>
        </w:r>
      </w:ins>
      <w:del w:id="665" w:author="Rapporteur" w:date="2021-08-23T17:56:00Z">
        <w:r w:rsidDel="00644189">
          <w:delText>23</w:delText>
        </w:r>
        <w:r w:rsidDel="00644189">
          <w:fldChar w:fldCharType="end"/>
        </w:r>
      </w:del>
    </w:p>
    <w:p w14:paraId="1B909851" w14:textId="01729A1B" w:rsidR="00A836A1" w:rsidRPr="003A5317" w:rsidDel="00644189" w:rsidRDefault="00A836A1">
      <w:pPr>
        <w:pStyle w:val="TOC4"/>
        <w:rPr>
          <w:del w:id="666" w:author="Rapporteur" w:date="2021-08-23T17:56:00Z"/>
          <w:rFonts w:ascii="Calibri" w:hAnsi="Calibri"/>
          <w:sz w:val="22"/>
          <w:szCs w:val="22"/>
          <w:lang w:eastAsia="en-GB"/>
        </w:rPr>
      </w:pPr>
      <w:del w:id="667" w:author="Rapporteur" w:date="2021-08-23T17:56:00Z">
        <w:r w:rsidRPr="00B332E3" w:rsidDel="00644189">
          <w:rPr>
            <w:rFonts w:eastAsia="SimSun"/>
          </w:rPr>
          <w:delText>6.3.2.1</w:delText>
        </w:r>
        <w:r w:rsidRPr="003A5317" w:rsidDel="00644189">
          <w:rPr>
            <w:rFonts w:ascii="Calibri" w:hAnsi="Calibri"/>
            <w:sz w:val="22"/>
            <w:szCs w:val="22"/>
            <w:lang w:eastAsia="en-GB"/>
          </w:rPr>
          <w:tab/>
        </w:r>
        <w:r w:rsidRPr="00B332E3" w:rsidDel="00644189">
          <w:rPr>
            <w:rFonts w:eastAsia="SimSun"/>
          </w:rPr>
          <w:delText>UAV authentication and authorization by USS/UTM</w:delText>
        </w:r>
        <w:r w:rsidDel="00644189">
          <w:tab/>
        </w:r>
        <w:r w:rsidDel="00644189">
          <w:fldChar w:fldCharType="begin"/>
        </w:r>
        <w:r w:rsidDel="00644189">
          <w:delInstrText xml:space="preserve"> PAGEREF _Toc72825679 \h </w:delInstrText>
        </w:r>
        <w:r w:rsidDel="00644189">
          <w:fldChar w:fldCharType="separate"/>
        </w:r>
      </w:del>
      <w:ins w:id="668" w:author="Rapporteur" w:date="2021-08-23T17:56:00Z">
        <w:r w:rsidR="00644189">
          <w:rPr>
            <w:b/>
            <w:bCs/>
            <w:lang w:val="en-US"/>
          </w:rPr>
          <w:t>Error! Bookmark not defined.</w:t>
        </w:r>
      </w:ins>
      <w:del w:id="669" w:author="Rapporteur" w:date="2021-08-23T17:56:00Z">
        <w:r w:rsidDel="00644189">
          <w:delText>23</w:delText>
        </w:r>
        <w:r w:rsidDel="00644189">
          <w:fldChar w:fldCharType="end"/>
        </w:r>
      </w:del>
    </w:p>
    <w:p w14:paraId="15300DC8" w14:textId="039D36B1" w:rsidR="00A836A1" w:rsidRPr="003A5317" w:rsidDel="00644189" w:rsidRDefault="00A836A1">
      <w:pPr>
        <w:pStyle w:val="TOC4"/>
        <w:rPr>
          <w:del w:id="670" w:author="Rapporteur" w:date="2021-08-23T17:56:00Z"/>
          <w:rFonts w:ascii="Calibri" w:hAnsi="Calibri"/>
          <w:sz w:val="22"/>
          <w:szCs w:val="22"/>
          <w:lang w:eastAsia="en-GB"/>
        </w:rPr>
      </w:pPr>
      <w:del w:id="671" w:author="Rapporteur" w:date="2021-08-23T17:56:00Z">
        <w:r w:rsidRPr="00B332E3" w:rsidDel="00644189">
          <w:rPr>
            <w:rFonts w:eastAsia="SimSun"/>
          </w:rPr>
          <w:delText>6.3.2.2</w:delText>
        </w:r>
        <w:r w:rsidRPr="003A5317" w:rsidDel="00644189">
          <w:rPr>
            <w:rFonts w:ascii="Calibri" w:hAnsi="Calibri"/>
            <w:sz w:val="22"/>
            <w:szCs w:val="22"/>
            <w:lang w:eastAsia="en-GB"/>
          </w:rPr>
          <w:tab/>
        </w:r>
        <w:r w:rsidRPr="00B332E3" w:rsidDel="00644189">
          <w:rPr>
            <w:rFonts w:eastAsia="SimSun"/>
          </w:rPr>
          <w:delText>USS/UTM triggered UAV authorization revocation</w:delText>
        </w:r>
        <w:r w:rsidDel="00644189">
          <w:tab/>
        </w:r>
        <w:r w:rsidDel="00644189">
          <w:fldChar w:fldCharType="begin"/>
        </w:r>
        <w:r w:rsidDel="00644189">
          <w:delInstrText xml:space="preserve"> PAGEREF _Toc72825680 \h </w:delInstrText>
        </w:r>
        <w:r w:rsidDel="00644189">
          <w:fldChar w:fldCharType="separate"/>
        </w:r>
      </w:del>
      <w:ins w:id="672" w:author="Rapporteur" w:date="2021-08-23T17:56:00Z">
        <w:r w:rsidR="00644189">
          <w:rPr>
            <w:b/>
            <w:bCs/>
            <w:lang w:val="en-US"/>
          </w:rPr>
          <w:t>Error! Bookmark not defined.</w:t>
        </w:r>
      </w:ins>
      <w:del w:id="673" w:author="Rapporteur" w:date="2021-08-23T17:56:00Z">
        <w:r w:rsidDel="00644189">
          <w:delText>24</w:delText>
        </w:r>
        <w:r w:rsidDel="00644189">
          <w:fldChar w:fldCharType="end"/>
        </w:r>
      </w:del>
    </w:p>
    <w:p w14:paraId="6F8D6787" w14:textId="28F70EBD" w:rsidR="00A836A1" w:rsidRPr="003A5317" w:rsidDel="00644189" w:rsidRDefault="00A836A1">
      <w:pPr>
        <w:pStyle w:val="TOC3"/>
        <w:rPr>
          <w:del w:id="674" w:author="Rapporteur" w:date="2021-08-23T17:56:00Z"/>
          <w:rFonts w:ascii="Calibri" w:hAnsi="Calibri"/>
          <w:sz w:val="22"/>
          <w:szCs w:val="22"/>
          <w:lang w:eastAsia="en-GB"/>
        </w:rPr>
      </w:pPr>
      <w:del w:id="675" w:author="Rapporteur" w:date="2021-08-23T17:56:00Z">
        <w:r w:rsidRPr="00B332E3" w:rsidDel="00644189">
          <w:rPr>
            <w:rFonts w:eastAsia="SimSun"/>
          </w:rPr>
          <w:delText>6.3.3</w:delText>
        </w:r>
        <w:r w:rsidRPr="003A5317" w:rsidDel="00644189">
          <w:rPr>
            <w:rFonts w:ascii="Calibri" w:hAnsi="Calibri"/>
            <w:sz w:val="22"/>
            <w:szCs w:val="22"/>
            <w:lang w:eastAsia="en-GB"/>
          </w:rPr>
          <w:tab/>
        </w:r>
        <w:r w:rsidRPr="00B332E3" w:rsidDel="00644189">
          <w:rPr>
            <w:rFonts w:eastAsia="SimSun"/>
          </w:rPr>
          <w:delText>Solution evaluation</w:delText>
        </w:r>
        <w:r w:rsidDel="00644189">
          <w:tab/>
        </w:r>
        <w:r w:rsidDel="00644189">
          <w:fldChar w:fldCharType="begin"/>
        </w:r>
        <w:r w:rsidDel="00644189">
          <w:delInstrText xml:space="preserve"> PAGEREF _Toc72825681 \h </w:delInstrText>
        </w:r>
        <w:r w:rsidDel="00644189">
          <w:fldChar w:fldCharType="separate"/>
        </w:r>
      </w:del>
      <w:ins w:id="676" w:author="Rapporteur" w:date="2021-08-23T17:56:00Z">
        <w:r w:rsidR="00644189">
          <w:rPr>
            <w:b/>
            <w:bCs/>
            <w:lang w:val="en-US"/>
          </w:rPr>
          <w:t>Error! Bookmark not defined.</w:t>
        </w:r>
      </w:ins>
      <w:del w:id="677" w:author="Rapporteur" w:date="2021-08-23T17:56:00Z">
        <w:r w:rsidDel="00644189">
          <w:delText>25</w:delText>
        </w:r>
        <w:r w:rsidDel="00644189">
          <w:fldChar w:fldCharType="end"/>
        </w:r>
      </w:del>
    </w:p>
    <w:p w14:paraId="1EC996E3" w14:textId="1EA99BDE" w:rsidR="00A836A1" w:rsidRPr="003A5317" w:rsidDel="00644189" w:rsidRDefault="00A836A1">
      <w:pPr>
        <w:pStyle w:val="TOC2"/>
        <w:rPr>
          <w:del w:id="678" w:author="Rapporteur" w:date="2021-08-23T17:56:00Z"/>
          <w:rFonts w:ascii="Calibri" w:hAnsi="Calibri"/>
          <w:sz w:val="22"/>
          <w:szCs w:val="22"/>
          <w:lang w:eastAsia="en-GB"/>
        </w:rPr>
      </w:pPr>
      <w:del w:id="679" w:author="Rapporteur" w:date="2021-08-23T17:56:00Z">
        <w:r w:rsidRPr="00B332E3" w:rsidDel="00644189">
          <w:rPr>
            <w:rFonts w:eastAsia="SimSun"/>
          </w:rPr>
          <w:delText>6.4</w:delText>
        </w:r>
        <w:r w:rsidRPr="003A5317" w:rsidDel="00644189">
          <w:rPr>
            <w:rFonts w:ascii="Calibri" w:hAnsi="Calibri"/>
            <w:sz w:val="22"/>
            <w:szCs w:val="22"/>
            <w:lang w:eastAsia="en-GB"/>
          </w:rPr>
          <w:tab/>
        </w:r>
        <w:r w:rsidRPr="00B332E3" w:rsidDel="00644189">
          <w:rPr>
            <w:rFonts w:eastAsia="SimSun"/>
          </w:rPr>
          <w:delText>Solution #4: UAV authentication and authorization using EAP-based PDU secondary authentication</w:delText>
        </w:r>
        <w:r w:rsidDel="00644189">
          <w:tab/>
        </w:r>
        <w:r w:rsidDel="00644189">
          <w:fldChar w:fldCharType="begin"/>
        </w:r>
        <w:r w:rsidDel="00644189">
          <w:delInstrText xml:space="preserve"> PAGEREF _Toc72825682 \h </w:delInstrText>
        </w:r>
        <w:r w:rsidDel="00644189">
          <w:fldChar w:fldCharType="separate"/>
        </w:r>
      </w:del>
      <w:ins w:id="680" w:author="Rapporteur" w:date="2021-08-23T17:56:00Z">
        <w:r w:rsidR="00644189">
          <w:rPr>
            <w:b/>
            <w:bCs/>
            <w:lang w:val="en-US"/>
          </w:rPr>
          <w:t>Error! Bookmark not defined.</w:t>
        </w:r>
      </w:ins>
      <w:del w:id="681" w:author="Rapporteur" w:date="2021-08-23T17:56:00Z">
        <w:r w:rsidDel="00644189">
          <w:delText>26</w:delText>
        </w:r>
        <w:r w:rsidDel="00644189">
          <w:fldChar w:fldCharType="end"/>
        </w:r>
      </w:del>
    </w:p>
    <w:p w14:paraId="36AE4B39" w14:textId="262DFA8A" w:rsidR="00A836A1" w:rsidRPr="003A5317" w:rsidDel="00644189" w:rsidRDefault="00A836A1">
      <w:pPr>
        <w:pStyle w:val="TOC3"/>
        <w:rPr>
          <w:del w:id="682" w:author="Rapporteur" w:date="2021-08-23T17:56:00Z"/>
          <w:rFonts w:ascii="Calibri" w:hAnsi="Calibri"/>
          <w:sz w:val="22"/>
          <w:szCs w:val="22"/>
          <w:lang w:eastAsia="en-GB"/>
        </w:rPr>
      </w:pPr>
      <w:del w:id="683" w:author="Rapporteur" w:date="2021-08-23T17:56:00Z">
        <w:r w:rsidRPr="00B332E3" w:rsidDel="00644189">
          <w:rPr>
            <w:rFonts w:eastAsia="SimSun"/>
          </w:rPr>
          <w:delText>6.4.1</w:delText>
        </w:r>
        <w:r w:rsidRPr="003A5317" w:rsidDel="00644189">
          <w:rPr>
            <w:rFonts w:ascii="Calibri" w:hAnsi="Calibri"/>
            <w:sz w:val="22"/>
            <w:szCs w:val="22"/>
            <w:lang w:eastAsia="en-GB"/>
          </w:rPr>
          <w:tab/>
        </w:r>
        <w:r w:rsidRPr="00B332E3" w:rsidDel="00644189">
          <w:rPr>
            <w:rFonts w:eastAsia="SimSun"/>
          </w:rPr>
          <w:delText>Solution overview</w:delText>
        </w:r>
        <w:r w:rsidDel="00644189">
          <w:tab/>
        </w:r>
        <w:r w:rsidDel="00644189">
          <w:fldChar w:fldCharType="begin"/>
        </w:r>
        <w:r w:rsidDel="00644189">
          <w:delInstrText xml:space="preserve"> PAGEREF _Toc72825683 \h </w:delInstrText>
        </w:r>
        <w:r w:rsidDel="00644189">
          <w:fldChar w:fldCharType="separate"/>
        </w:r>
      </w:del>
      <w:ins w:id="684" w:author="Rapporteur" w:date="2021-08-23T17:56:00Z">
        <w:r w:rsidR="00644189">
          <w:rPr>
            <w:b/>
            <w:bCs/>
            <w:lang w:val="en-US"/>
          </w:rPr>
          <w:t>Error! Bookmark not defined.</w:t>
        </w:r>
      </w:ins>
      <w:del w:id="685" w:author="Rapporteur" w:date="2021-08-23T17:56:00Z">
        <w:r w:rsidDel="00644189">
          <w:delText>26</w:delText>
        </w:r>
        <w:r w:rsidDel="00644189">
          <w:fldChar w:fldCharType="end"/>
        </w:r>
      </w:del>
    </w:p>
    <w:p w14:paraId="57888B7E" w14:textId="35F0D46A" w:rsidR="00A836A1" w:rsidRPr="003A5317" w:rsidDel="00644189" w:rsidRDefault="00A836A1">
      <w:pPr>
        <w:pStyle w:val="TOC3"/>
        <w:rPr>
          <w:del w:id="686" w:author="Rapporteur" w:date="2021-08-23T17:56:00Z"/>
          <w:rFonts w:ascii="Calibri" w:hAnsi="Calibri"/>
          <w:sz w:val="22"/>
          <w:szCs w:val="22"/>
          <w:lang w:eastAsia="en-GB"/>
        </w:rPr>
      </w:pPr>
      <w:del w:id="687" w:author="Rapporteur" w:date="2021-08-23T17:56:00Z">
        <w:r w:rsidRPr="00B332E3" w:rsidDel="00644189">
          <w:rPr>
            <w:rFonts w:eastAsia="SimSun"/>
          </w:rPr>
          <w:delText>6.4.2</w:delText>
        </w:r>
        <w:r w:rsidRPr="003A5317" w:rsidDel="00644189">
          <w:rPr>
            <w:rFonts w:ascii="Calibri" w:hAnsi="Calibri"/>
            <w:sz w:val="22"/>
            <w:szCs w:val="22"/>
            <w:lang w:eastAsia="en-GB"/>
          </w:rPr>
          <w:tab/>
        </w:r>
        <w:r w:rsidRPr="00B332E3" w:rsidDel="00644189">
          <w:rPr>
            <w:rFonts w:eastAsia="SimSun"/>
          </w:rPr>
          <w:delText>Solution details</w:delText>
        </w:r>
        <w:r w:rsidDel="00644189">
          <w:tab/>
        </w:r>
        <w:r w:rsidDel="00644189">
          <w:fldChar w:fldCharType="begin"/>
        </w:r>
        <w:r w:rsidDel="00644189">
          <w:delInstrText xml:space="preserve"> PAGEREF _Toc72825684 \h </w:delInstrText>
        </w:r>
        <w:r w:rsidDel="00644189">
          <w:fldChar w:fldCharType="separate"/>
        </w:r>
      </w:del>
      <w:ins w:id="688" w:author="Rapporteur" w:date="2021-08-23T17:56:00Z">
        <w:r w:rsidR="00644189">
          <w:rPr>
            <w:b/>
            <w:bCs/>
            <w:lang w:val="en-US"/>
          </w:rPr>
          <w:t>Error! Bookmark not defined.</w:t>
        </w:r>
      </w:ins>
      <w:del w:id="689" w:author="Rapporteur" w:date="2021-08-23T17:56:00Z">
        <w:r w:rsidDel="00644189">
          <w:delText>26</w:delText>
        </w:r>
        <w:r w:rsidDel="00644189">
          <w:fldChar w:fldCharType="end"/>
        </w:r>
      </w:del>
    </w:p>
    <w:p w14:paraId="2C5C4D0C" w14:textId="5A128916" w:rsidR="00A836A1" w:rsidRPr="003A5317" w:rsidDel="00644189" w:rsidRDefault="00A836A1">
      <w:pPr>
        <w:pStyle w:val="TOC4"/>
        <w:rPr>
          <w:del w:id="690" w:author="Rapporteur" w:date="2021-08-23T17:56:00Z"/>
          <w:rFonts w:ascii="Calibri" w:hAnsi="Calibri"/>
          <w:sz w:val="22"/>
          <w:szCs w:val="22"/>
          <w:lang w:eastAsia="en-GB"/>
        </w:rPr>
      </w:pPr>
      <w:del w:id="691" w:author="Rapporteur" w:date="2021-08-23T17:56:00Z">
        <w:r w:rsidRPr="00B332E3" w:rsidDel="00644189">
          <w:rPr>
            <w:rFonts w:eastAsia="SimSun"/>
          </w:rPr>
          <w:delText>6.4.2.1</w:delText>
        </w:r>
        <w:r w:rsidRPr="003A5317" w:rsidDel="00644189">
          <w:rPr>
            <w:rFonts w:ascii="Calibri" w:hAnsi="Calibri"/>
            <w:sz w:val="22"/>
            <w:szCs w:val="22"/>
            <w:lang w:eastAsia="en-GB"/>
          </w:rPr>
          <w:tab/>
        </w:r>
        <w:r w:rsidRPr="00B332E3" w:rsidDel="00644189">
          <w:rPr>
            <w:rFonts w:eastAsia="SimSun"/>
          </w:rPr>
          <w:delText>UAV authentication and authorization by USS/UTM</w:delText>
        </w:r>
        <w:r w:rsidDel="00644189">
          <w:tab/>
        </w:r>
        <w:r w:rsidDel="00644189">
          <w:fldChar w:fldCharType="begin"/>
        </w:r>
        <w:r w:rsidDel="00644189">
          <w:delInstrText xml:space="preserve"> PAGEREF _Toc72825685 \h </w:delInstrText>
        </w:r>
        <w:r w:rsidDel="00644189">
          <w:fldChar w:fldCharType="separate"/>
        </w:r>
      </w:del>
      <w:ins w:id="692" w:author="Rapporteur" w:date="2021-08-23T17:56:00Z">
        <w:r w:rsidR="00644189">
          <w:rPr>
            <w:b/>
            <w:bCs/>
            <w:lang w:val="en-US"/>
          </w:rPr>
          <w:t>Error! Bookmark not defined.</w:t>
        </w:r>
      </w:ins>
      <w:del w:id="693" w:author="Rapporteur" w:date="2021-08-23T17:56:00Z">
        <w:r w:rsidDel="00644189">
          <w:delText>26</w:delText>
        </w:r>
        <w:r w:rsidDel="00644189">
          <w:fldChar w:fldCharType="end"/>
        </w:r>
      </w:del>
    </w:p>
    <w:p w14:paraId="6C048AE4" w14:textId="08950FAB" w:rsidR="00A836A1" w:rsidRPr="003A5317" w:rsidDel="00644189" w:rsidRDefault="00A836A1">
      <w:pPr>
        <w:pStyle w:val="TOC4"/>
        <w:rPr>
          <w:del w:id="694" w:author="Rapporteur" w:date="2021-08-23T17:56:00Z"/>
          <w:rFonts w:ascii="Calibri" w:hAnsi="Calibri"/>
          <w:sz w:val="22"/>
          <w:szCs w:val="22"/>
          <w:lang w:eastAsia="en-GB"/>
        </w:rPr>
      </w:pPr>
      <w:del w:id="695" w:author="Rapporteur" w:date="2021-08-23T17:56:00Z">
        <w:r w:rsidRPr="00B332E3" w:rsidDel="00644189">
          <w:rPr>
            <w:rFonts w:eastAsia="Malgun Gothic"/>
            <w:lang w:eastAsia="ja-JP"/>
          </w:rPr>
          <w:delText>6.4.2.2</w:delText>
        </w:r>
        <w:r w:rsidRPr="003A5317" w:rsidDel="00644189">
          <w:rPr>
            <w:rFonts w:ascii="Calibri" w:hAnsi="Calibri"/>
            <w:sz w:val="22"/>
            <w:szCs w:val="22"/>
            <w:lang w:eastAsia="en-GB"/>
          </w:rPr>
          <w:tab/>
        </w:r>
        <w:r w:rsidRPr="00B332E3" w:rsidDel="00644189">
          <w:rPr>
            <w:rFonts w:eastAsia="Malgun Gothic"/>
            <w:lang w:eastAsia="ja-JP"/>
          </w:rPr>
          <w:delText>USS/UTM triggered UAV authorization revocation</w:delText>
        </w:r>
        <w:r w:rsidDel="00644189">
          <w:tab/>
        </w:r>
        <w:r w:rsidDel="00644189">
          <w:fldChar w:fldCharType="begin"/>
        </w:r>
        <w:r w:rsidDel="00644189">
          <w:delInstrText xml:space="preserve"> PAGEREF _Toc72825686 \h </w:delInstrText>
        </w:r>
        <w:r w:rsidDel="00644189">
          <w:fldChar w:fldCharType="separate"/>
        </w:r>
      </w:del>
      <w:ins w:id="696" w:author="Rapporteur" w:date="2021-08-23T17:56:00Z">
        <w:r w:rsidR="00644189">
          <w:rPr>
            <w:b/>
            <w:bCs/>
            <w:lang w:val="en-US"/>
          </w:rPr>
          <w:t>Error! Bookmark not defined.</w:t>
        </w:r>
      </w:ins>
      <w:del w:id="697" w:author="Rapporteur" w:date="2021-08-23T17:56:00Z">
        <w:r w:rsidDel="00644189">
          <w:delText>28</w:delText>
        </w:r>
        <w:r w:rsidDel="00644189">
          <w:fldChar w:fldCharType="end"/>
        </w:r>
      </w:del>
    </w:p>
    <w:p w14:paraId="05513C40" w14:textId="641EEDB0" w:rsidR="00A836A1" w:rsidRPr="003A5317" w:rsidDel="00644189" w:rsidRDefault="00A836A1">
      <w:pPr>
        <w:pStyle w:val="TOC3"/>
        <w:rPr>
          <w:del w:id="698" w:author="Rapporteur" w:date="2021-08-23T17:56:00Z"/>
          <w:rFonts w:ascii="Calibri" w:hAnsi="Calibri"/>
          <w:sz w:val="22"/>
          <w:szCs w:val="22"/>
          <w:lang w:eastAsia="en-GB"/>
        </w:rPr>
      </w:pPr>
      <w:del w:id="699" w:author="Rapporteur" w:date="2021-08-23T17:56:00Z">
        <w:r w:rsidRPr="00B332E3" w:rsidDel="00644189">
          <w:rPr>
            <w:rFonts w:eastAsia="SimSun"/>
          </w:rPr>
          <w:delText>6.4.3</w:delText>
        </w:r>
        <w:r w:rsidRPr="003A5317" w:rsidDel="00644189">
          <w:rPr>
            <w:rFonts w:ascii="Calibri" w:hAnsi="Calibri"/>
            <w:sz w:val="22"/>
            <w:szCs w:val="22"/>
            <w:lang w:eastAsia="en-GB"/>
          </w:rPr>
          <w:tab/>
        </w:r>
        <w:r w:rsidRPr="00B332E3" w:rsidDel="00644189">
          <w:rPr>
            <w:rFonts w:eastAsia="SimSun"/>
          </w:rPr>
          <w:delText>Solution evaluation</w:delText>
        </w:r>
        <w:r w:rsidDel="00644189">
          <w:tab/>
        </w:r>
        <w:r w:rsidDel="00644189">
          <w:fldChar w:fldCharType="begin"/>
        </w:r>
        <w:r w:rsidDel="00644189">
          <w:delInstrText xml:space="preserve"> PAGEREF _Toc72825687 \h </w:delInstrText>
        </w:r>
        <w:r w:rsidDel="00644189">
          <w:fldChar w:fldCharType="separate"/>
        </w:r>
      </w:del>
      <w:ins w:id="700" w:author="Rapporteur" w:date="2021-08-23T17:56:00Z">
        <w:r w:rsidR="00644189">
          <w:rPr>
            <w:b/>
            <w:bCs/>
            <w:lang w:val="en-US"/>
          </w:rPr>
          <w:t>Error! Bookmark not defined.</w:t>
        </w:r>
      </w:ins>
      <w:del w:id="701" w:author="Rapporteur" w:date="2021-08-23T17:56:00Z">
        <w:r w:rsidDel="00644189">
          <w:delText>28</w:delText>
        </w:r>
        <w:r w:rsidDel="00644189">
          <w:fldChar w:fldCharType="end"/>
        </w:r>
      </w:del>
    </w:p>
    <w:p w14:paraId="18811AA0" w14:textId="59329583" w:rsidR="00A836A1" w:rsidRPr="003A5317" w:rsidDel="00644189" w:rsidRDefault="00A836A1">
      <w:pPr>
        <w:pStyle w:val="TOC2"/>
        <w:rPr>
          <w:del w:id="702" w:author="Rapporteur" w:date="2021-08-23T17:56:00Z"/>
          <w:rFonts w:ascii="Calibri" w:hAnsi="Calibri"/>
          <w:sz w:val="22"/>
          <w:szCs w:val="22"/>
          <w:lang w:eastAsia="en-GB"/>
        </w:rPr>
      </w:pPr>
      <w:del w:id="703" w:author="Rapporteur" w:date="2021-08-23T17:56:00Z">
        <w:r w:rsidRPr="00B332E3" w:rsidDel="00644189">
          <w:rPr>
            <w:rFonts w:eastAsia="SimSun"/>
          </w:rPr>
          <w:delText>6.5</w:delText>
        </w:r>
        <w:r w:rsidRPr="003A5317" w:rsidDel="00644189">
          <w:rPr>
            <w:rFonts w:ascii="Calibri" w:hAnsi="Calibri"/>
            <w:sz w:val="22"/>
            <w:szCs w:val="22"/>
            <w:lang w:eastAsia="en-GB"/>
          </w:rPr>
          <w:tab/>
        </w:r>
        <w:r w:rsidRPr="00B332E3" w:rsidDel="00644189">
          <w:rPr>
            <w:rFonts w:eastAsia="SimSun"/>
          </w:rPr>
          <w:delText>Solution #5: UAV authentication and authorization and pairing authorization using API-based PDU secondary authentication</w:delText>
        </w:r>
        <w:r w:rsidDel="00644189">
          <w:tab/>
        </w:r>
        <w:r w:rsidDel="00644189">
          <w:fldChar w:fldCharType="begin"/>
        </w:r>
        <w:r w:rsidDel="00644189">
          <w:delInstrText xml:space="preserve"> PAGEREF _Toc72825688 \h </w:delInstrText>
        </w:r>
        <w:r w:rsidDel="00644189">
          <w:fldChar w:fldCharType="separate"/>
        </w:r>
      </w:del>
      <w:ins w:id="704" w:author="Rapporteur" w:date="2021-08-23T17:56:00Z">
        <w:r w:rsidR="00644189">
          <w:rPr>
            <w:b/>
            <w:bCs/>
            <w:lang w:val="en-US"/>
          </w:rPr>
          <w:t>Error! Bookmark not defined.</w:t>
        </w:r>
      </w:ins>
      <w:del w:id="705" w:author="Rapporteur" w:date="2021-08-23T17:56:00Z">
        <w:r w:rsidDel="00644189">
          <w:delText>28</w:delText>
        </w:r>
        <w:r w:rsidDel="00644189">
          <w:fldChar w:fldCharType="end"/>
        </w:r>
      </w:del>
    </w:p>
    <w:p w14:paraId="2BE72885" w14:textId="12B1152A" w:rsidR="00A836A1" w:rsidRPr="003A5317" w:rsidDel="00644189" w:rsidRDefault="00A836A1">
      <w:pPr>
        <w:pStyle w:val="TOC3"/>
        <w:rPr>
          <w:del w:id="706" w:author="Rapporteur" w:date="2021-08-23T17:56:00Z"/>
          <w:rFonts w:ascii="Calibri" w:hAnsi="Calibri"/>
          <w:sz w:val="22"/>
          <w:szCs w:val="22"/>
          <w:lang w:eastAsia="en-GB"/>
        </w:rPr>
      </w:pPr>
      <w:del w:id="707" w:author="Rapporteur" w:date="2021-08-23T17:56:00Z">
        <w:r w:rsidRPr="00B332E3" w:rsidDel="00644189">
          <w:rPr>
            <w:rFonts w:eastAsia="SimSun"/>
          </w:rPr>
          <w:delText>6.5.1</w:delText>
        </w:r>
        <w:r w:rsidRPr="003A5317" w:rsidDel="00644189">
          <w:rPr>
            <w:rFonts w:ascii="Calibri" w:hAnsi="Calibri"/>
            <w:sz w:val="22"/>
            <w:szCs w:val="22"/>
            <w:lang w:eastAsia="en-GB"/>
          </w:rPr>
          <w:tab/>
        </w:r>
        <w:r w:rsidRPr="00B332E3" w:rsidDel="00644189">
          <w:rPr>
            <w:rFonts w:eastAsia="SimSun"/>
          </w:rPr>
          <w:delText>Solution overview</w:delText>
        </w:r>
        <w:r w:rsidDel="00644189">
          <w:tab/>
        </w:r>
        <w:r w:rsidDel="00644189">
          <w:fldChar w:fldCharType="begin"/>
        </w:r>
        <w:r w:rsidDel="00644189">
          <w:delInstrText xml:space="preserve"> PAGEREF _Toc72825689 \h </w:delInstrText>
        </w:r>
        <w:r w:rsidDel="00644189">
          <w:fldChar w:fldCharType="separate"/>
        </w:r>
      </w:del>
      <w:ins w:id="708" w:author="Rapporteur" w:date="2021-08-23T17:56:00Z">
        <w:r w:rsidR="00644189">
          <w:rPr>
            <w:b/>
            <w:bCs/>
            <w:lang w:val="en-US"/>
          </w:rPr>
          <w:t>Error! Bookmark not defined.</w:t>
        </w:r>
      </w:ins>
      <w:del w:id="709" w:author="Rapporteur" w:date="2021-08-23T17:56:00Z">
        <w:r w:rsidDel="00644189">
          <w:delText>28</w:delText>
        </w:r>
        <w:r w:rsidDel="00644189">
          <w:fldChar w:fldCharType="end"/>
        </w:r>
      </w:del>
    </w:p>
    <w:p w14:paraId="5E0A393A" w14:textId="33A9CDF8" w:rsidR="00A836A1" w:rsidRPr="003A5317" w:rsidDel="00644189" w:rsidRDefault="00A836A1">
      <w:pPr>
        <w:pStyle w:val="TOC3"/>
        <w:rPr>
          <w:del w:id="710" w:author="Rapporteur" w:date="2021-08-23T17:56:00Z"/>
          <w:rFonts w:ascii="Calibri" w:hAnsi="Calibri"/>
          <w:sz w:val="22"/>
          <w:szCs w:val="22"/>
          <w:lang w:eastAsia="en-GB"/>
        </w:rPr>
      </w:pPr>
      <w:del w:id="711" w:author="Rapporteur" w:date="2021-08-23T17:56:00Z">
        <w:r w:rsidRPr="00B332E3" w:rsidDel="00644189">
          <w:rPr>
            <w:rFonts w:eastAsia="SimSun"/>
          </w:rPr>
          <w:delText>6.5.2</w:delText>
        </w:r>
        <w:r w:rsidRPr="003A5317" w:rsidDel="00644189">
          <w:rPr>
            <w:rFonts w:ascii="Calibri" w:hAnsi="Calibri"/>
            <w:sz w:val="22"/>
            <w:szCs w:val="22"/>
            <w:lang w:eastAsia="en-GB"/>
          </w:rPr>
          <w:tab/>
        </w:r>
        <w:r w:rsidRPr="00B332E3" w:rsidDel="00644189">
          <w:rPr>
            <w:rFonts w:eastAsia="SimSun"/>
          </w:rPr>
          <w:delText>Solution details</w:delText>
        </w:r>
        <w:r w:rsidDel="00644189">
          <w:tab/>
        </w:r>
        <w:r w:rsidDel="00644189">
          <w:fldChar w:fldCharType="begin"/>
        </w:r>
        <w:r w:rsidDel="00644189">
          <w:delInstrText xml:space="preserve"> PAGEREF _Toc72825690 \h </w:delInstrText>
        </w:r>
        <w:r w:rsidDel="00644189">
          <w:fldChar w:fldCharType="separate"/>
        </w:r>
      </w:del>
      <w:ins w:id="712" w:author="Rapporteur" w:date="2021-08-23T17:56:00Z">
        <w:r w:rsidR="00644189">
          <w:rPr>
            <w:b/>
            <w:bCs/>
            <w:lang w:val="en-US"/>
          </w:rPr>
          <w:t>Error! Bookmark not defined.</w:t>
        </w:r>
      </w:ins>
      <w:del w:id="713" w:author="Rapporteur" w:date="2021-08-23T17:56:00Z">
        <w:r w:rsidDel="00644189">
          <w:delText>29</w:delText>
        </w:r>
        <w:r w:rsidDel="00644189">
          <w:fldChar w:fldCharType="end"/>
        </w:r>
      </w:del>
    </w:p>
    <w:p w14:paraId="494247C7" w14:textId="45C62EE3" w:rsidR="00A836A1" w:rsidRPr="003A5317" w:rsidDel="00644189" w:rsidRDefault="00A836A1">
      <w:pPr>
        <w:pStyle w:val="TOC4"/>
        <w:rPr>
          <w:del w:id="714" w:author="Rapporteur" w:date="2021-08-23T17:56:00Z"/>
          <w:rFonts w:ascii="Calibri" w:hAnsi="Calibri"/>
          <w:sz w:val="22"/>
          <w:szCs w:val="22"/>
          <w:lang w:eastAsia="en-GB"/>
        </w:rPr>
      </w:pPr>
      <w:del w:id="715" w:author="Rapporteur" w:date="2021-08-23T17:56:00Z">
        <w:r w:rsidRPr="00B332E3" w:rsidDel="00644189">
          <w:rPr>
            <w:rFonts w:eastAsia="SimSun"/>
          </w:rPr>
          <w:delText>6.5.2.1</w:delText>
        </w:r>
        <w:r w:rsidRPr="003A5317" w:rsidDel="00644189">
          <w:rPr>
            <w:rFonts w:ascii="Calibri" w:hAnsi="Calibri"/>
            <w:sz w:val="22"/>
            <w:szCs w:val="22"/>
            <w:lang w:eastAsia="en-GB"/>
          </w:rPr>
          <w:tab/>
        </w:r>
        <w:r w:rsidRPr="00B332E3" w:rsidDel="00644189">
          <w:rPr>
            <w:rFonts w:eastAsia="SimSun"/>
          </w:rPr>
          <w:delText>UAV authentication and authorization by USS/UTM</w:delText>
        </w:r>
        <w:r w:rsidDel="00644189">
          <w:tab/>
        </w:r>
        <w:r w:rsidDel="00644189">
          <w:fldChar w:fldCharType="begin"/>
        </w:r>
        <w:r w:rsidDel="00644189">
          <w:delInstrText xml:space="preserve"> PAGEREF _Toc72825691 \h </w:delInstrText>
        </w:r>
        <w:r w:rsidDel="00644189">
          <w:fldChar w:fldCharType="separate"/>
        </w:r>
      </w:del>
      <w:ins w:id="716" w:author="Rapporteur" w:date="2021-08-23T17:56:00Z">
        <w:r w:rsidR="00644189">
          <w:rPr>
            <w:b/>
            <w:bCs/>
            <w:lang w:val="en-US"/>
          </w:rPr>
          <w:t>Error! Bookmark not defined.</w:t>
        </w:r>
      </w:ins>
      <w:del w:id="717" w:author="Rapporteur" w:date="2021-08-23T17:56:00Z">
        <w:r w:rsidDel="00644189">
          <w:delText>29</w:delText>
        </w:r>
        <w:r w:rsidDel="00644189">
          <w:fldChar w:fldCharType="end"/>
        </w:r>
      </w:del>
    </w:p>
    <w:p w14:paraId="0EC871BE" w14:textId="54560BF2" w:rsidR="00A836A1" w:rsidRPr="003A5317" w:rsidDel="00644189" w:rsidRDefault="00A836A1">
      <w:pPr>
        <w:pStyle w:val="TOC4"/>
        <w:rPr>
          <w:del w:id="718" w:author="Rapporteur" w:date="2021-08-23T17:56:00Z"/>
          <w:rFonts w:ascii="Calibri" w:hAnsi="Calibri"/>
          <w:sz w:val="22"/>
          <w:szCs w:val="22"/>
          <w:lang w:eastAsia="en-GB"/>
        </w:rPr>
      </w:pPr>
      <w:del w:id="719" w:author="Rapporteur" w:date="2021-08-23T17:56:00Z">
        <w:r w:rsidRPr="00B332E3" w:rsidDel="00644189">
          <w:rPr>
            <w:rFonts w:eastAsia="Malgun Gothic"/>
            <w:lang w:eastAsia="ja-JP"/>
          </w:rPr>
          <w:delText>6.5.2.2</w:delText>
        </w:r>
        <w:r w:rsidRPr="003A5317" w:rsidDel="00644189">
          <w:rPr>
            <w:rFonts w:ascii="Calibri" w:hAnsi="Calibri"/>
            <w:sz w:val="22"/>
            <w:szCs w:val="22"/>
            <w:lang w:eastAsia="en-GB"/>
          </w:rPr>
          <w:tab/>
        </w:r>
        <w:r w:rsidRPr="00B332E3" w:rsidDel="00644189">
          <w:rPr>
            <w:rFonts w:eastAsia="Malgun Gothic"/>
            <w:lang w:eastAsia="ja-JP"/>
          </w:rPr>
          <w:delText>UAV authorization revocation</w:delText>
        </w:r>
        <w:r w:rsidDel="00644189">
          <w:tab/>
        </w:r>
        <w:r w:rsidDel="00644189">
          <w:fldChar w:fldCharType="begin"/>
        </w:r>
        <w:r w:rsidDel="00644189">
          <w:delInstrText xml:space="preserve"> PAGEREF _Toc72825692 \h </w:delInstrText>
        </w:r>
        <w:r w:rsidDel="00644189">
          <w:fldChar w:fldCharType="separate"/>
        </w:r>
      </w:del>
      <w:ins w:id="720" w:author="Rapporteur" w:date="2021-08-23T17:56:00Z">
        <w:r w:rsidR="00644189">
          <w:rPr>
            <w:b/>
            <w:bCs/>
            <w:lang w:val="en-US"/>
          </w:rPr>
          <w:t>Error! Bookmark not defined.</w:t>
        </w:r>
      </w:ins>
      <w:del w:id="721" w:author="Rapporteur" w:date="2021-08-23T17:56:00Z">
        <w:r w:rsidDel="00644189">
          <w:delText>30</w:delText>
        </w:r>
        <w:r w:rsidDel="00644189">
          <w:fldChar w:fldCharType="end"/>
        </w:r>
      </w:del>
    </w:p>
    <w:p w14:paraId="3AC02E56" w14:textId="62E5D783" w:rsidR="00A836A1" w:rsidRPr="003A5317" w:rsidDel="00644189" w:rsidRDefault="00A836A1">
      <w:pPr>
        <w:pStyle w:val="TOC3"/>
        <w:rPr>
          <w:del w:id="722" w:author="Rapporteur" w:date="2021-08-23T17:56:00Z"/>
          <w:rFonts w:ascii="Calibri" w:hAnsi="Calibri"/>
          <w:sz w:val="22"/>
          <w:szCs w:val="22"/>
          <w:lang w:eastAsia="en-GB"/>
        </w:rPr>
      </w:pPr>
      <w:del w:id="723" w:author="Rapporteur" w:date="2021-08-23T17:56:00Z">
        <w:r w:rsidRPr="00B332E3" w:rsidDel="00644189">
          <w:rPr>
            <w:rFonts w:eastAsia="SimSun"/>
          </w:rPr>
          <w:delText>6.5.3</w:delText>
        </w:r>
        <w:r w:rsidRPr="003A5317" w:rsidDel="00644189">
          <w:rPr>
            <w:rFonts w:ascii="Calibri" w:hAnsi="Calibri"/>
            <w:sz w:val="22"/>
            <w:szCs w:val="22"/>
            <w:lang w:eastAsia="en-GB"/>
          </w:rPr>
          <w:tab/>
        </w:r>
        <w:r w:rsidRPr="00B332E3" w:rsidDel="00644189">
          <w:rPr>
            <w:rFonts w:eastAsia="SimSun"/>
          </w:rPr>
          <w:delText>Solution evaluation</w:delText>
        </w:r>
        <w:r w:rsidDel="00644189">
          <w:tab/>
        </w:r>
        <w:r w:rsidDel="00644189">
          <w:fldChar w:fldCharType="begin"/>
        </w:r>
        <w:r w:rsidDel="00644189">
          <w:delInstrText xml:space="preserve"> PAGEREF _Toc72825693 \h </w:delInstrText>
        </w:r>
        <w:r w:rsidDel="00644189">
          <w:fldChar w:fldCharType="separate"/>
        </w:r>
      </w:del>
      <w:ins w:id="724" w:author="Rapporteur" w:date="2021-08-23T17:56:00Z">
        <w:r w:rsidR="00644189">
          <w:rPr>
            <w:b/>
            <w:bCs/>
            <w:lang w:val="en-US"/>
          </w:rPr>
          <w:t>Error! Bookmark not defined.</w:t>
        </w:r>
      </w:ins>
      <w:del w:id="725" w:author="Rapporteur" w:date="2021-08-23T17:56:00Z">
        <w:r w:rsidDel="00644189">
          <w:delText>31</w:delText>
        </w:r>
        <w:r w:rsidDel="00644189">
          <w:fldChar w:fldCharType="end"/>
        </w:r>
      </w:del>
    </w:p>
    <w:p w14:paraId="79BE6870" w14:textId="5E0854AD" w:rsidR="00A836A1" w:rsidRPr="003A5317" w:rsidDel="00644189" w:rsidRDefault="00A836A1">
      <w:pPr>
        <w:pStyle w:val="TOC2"/>
        <w:rPr>
          <w:del w:id="726" w:author="Rapporteur" w:date="2021-08-23T17:56:00Z"/>
          <w:rFonts w:ascii="Calibri" w:hAnsi="Calibri"/>
          <w:sz w:val="22"/>
          <w:szCs w:val="22"/>
          <w:lang w:eastAsia="en-GB"/>
        </w:rPr>
      </w:pPr>
      <w:del w:id="727" w:author="Rapporteur" w:date="2021-08-23T17:56:00Z">
        <w:r w:rsidRPr="00B332E3" w:rsidDel="00644189">
          <w:rPr>
            <w:rFonts w:eastAsia="SimSun"/>
          </w:rPr>
          <w:delText>6.6</w:delText>
        </w:r>
        <w:r w:rsidRPr="003A5317" w:rsidDel="00644189">
          <w:rPr>
            <w:rFonts w:ascii="Calibri" w:hAnsi="Calibri"/>
            <w:sz w:val="22"/>
            <w:szCs w:val="22"/>
            <w:lang w:eastAsia="en-GB"/>
          </w:rPr>
          <w:tab/>
        </w:r>
        <w:r w:rsidRPr="00B332E3" w:rsidDel="00644189">
          <w:rPr>
            <w:rFonts w:eastAsia="SimSun"/>
          </w:rPr>
          <w:delText>Solution #6: Obtaining UAV location information from the PLMN</w:delText>
        </w:r>
        <w:r w:rsidDel="00644189">
          <w:tab/>
        </w:r>
        <w:r w:rsidDel="00644189">
          <w:fldChar w:fldCharType="begin"/>
        </w:r>
        <w:r w:rsidDel="00644189">
          <w:delInstrText xml:space="preserve"> PAGEREF _Toc72825694 \h </w:delInstrText>
        </w:r>
        <w:r w:rsidDel="00644189">
          <w:fldChar w:fldCharType="separate"/>
        </w:r>
      </w:del>
      <w:ins w:id="728" w:author="Rapporteur" w:date="2021-08-23T17:56:00Z">
        <w:r w:rsidR="00644189">
          <w:rPr>
            <w:b/>
            <w:bCs/>
            <w:lang w:val="en-US"/>
          </w:rPr>
          <w:t>Error! Bookmark not defined.</w:t>
        </w:r>
      </w:ins>
      <w:del w:id="729" w:author="Rapporteur" w:date="2021-08-23T17:56:00Z">
        <w:r w:rsidDel="00644189">
          <w:delText>32</w:delText>
        </w:r>
        <w:r w:rsidDel="00644189">
          <w:fldChar w:fldCharType="end"/>
        </w:r>
      </w:del>
    </w:p>
    <w:p w14:paraId="18B990AB" w14:textId="2E2BF722" w:rsidR="00A836A1" w:rsidRPr="003A5317" w:rsidDel="00644189" w:rsidRDefault="00A836A1">
      <w:pPr>
        <w:pStyle w:val="TOC3"/>
        <w:rPr>
          <w:del w:id="730" w:author="Rapporteur" w:date="2021-08-23T17:56:00Z"/>
          <w:rFonts w:ascii="Calibri" w:hAnsi="Calibri"/>
          <w:sz w:val="22"/>
          <w:szCs w:val="22"/>
          <w:lang w:eastAsia="en-GB"/>
        </w:rPr>
      </w:pPr>
      <w:del w:id="731" w:author="Rapporteur" w:date="2021-08-23T17:56:00Z">
        <w:r w:rsidRPr="00B332E3" w:rsidDel="00644189">
          <w:rPr>
            <w:rFonts w:eastAsia="SimSun"/>
          </w:rPr>
          <w:delText>6.6.1</w:delText>
        </w:r>
        <w:r w:rsidRPr="003A5317" w:rsidDel="00644189">
          <w:rPr>
            <w:rFonts w:ascii="Calibri" w:hAnsi="Calibri"/>
            <w:sz w:val="22"/>
            <w:szCs w:val="22"/>
            <w:lang w:eastAsia="en-GB"/>
          </w:rPr>
          <w:tab/>
        </w:r>
        <w:r w:rsidRPr="00B332E3" w:rsidDel="00644189">
          <w:rPr>
            <w:rFonts w:eastAsia="SimSun"/>
          </w:rPr>
          <w:delText>Solution overview</w:delText>
        </w:r>
        <w:r w:rsidDel="00644189">
          <w:tab/>
        </w:r>
        <w:r w:rsidDel="00644189">
          <w:fldChar w:fldCharType="begin"/>
        </w:r>
        <w:r w:rsidDel="00644189">
          <w:delInstrText xml:space="preserve"> PAGEREF _Toc72825695 \h </w:delInstrText>
        </w:r>
        <w:r w:rsidDel="00644189">
          <w:fldChar w:fldCharType="separate"/>
        </w:r>
      </w:del>
      <w:ins w:id="732" w:author="Rapporteur" w:date="2021-08-23T17:56:00Z">
        <w:r w:rsidR="00644189">
          <w:rPr>
            <w:b/>
            <w:bCs/>
            <w:lang w:val="en-US"/>
          </w:rPr>
          <w:t>Error! Bookmark not defined.</w:t>
        </w:r>
      </w:ins>
      <w:del w:id="733" w:author="Rapporteur" w:date="2021-08-23T17:56:00Z">
        <w:r w:rsidDel="00644189">
          <w:delText>32</w:delText>
        </w:r>
        <w:r w:rsidDel="00644189">
          <w:fldChar w:fldCharType="end"/>
        </w:r>
      </w:del>
    </w:p>
    <w:p w14:paraId="21EFACE4" w14:textId="16737FDF" w:rsidR="00A836A1" w:rsidRPr="003A5317" w:rsidDel="00644189" w:rsidRDefault="00A836A1">
      <w:pPr>
        <w:pStyle w:val="TOC3"/>
        <w:rPr>
          <w:del w:id="734" w:author="Rapporteur" w:date="2021-08-23T17:56:00Z"/>
          <w:rFonts w:ascii="Calibri" w:hAnsi="Calibri"/>
          <w:sz w:val="22"/>
          <w:szCs w:val="22"/>
          <w:lang w:eastAsia="en-GB"/>
        </w:rPr>
      </w:pPr>
      <w:del w:id="735" w:author="Rapporteur" w:date="2021-08-23T17:56:00Z">
        <w:r w:rsidRPr="00B332E3" w:rsidDel="00644189">
          <w:rPr>
            <w:rFonts w:eastAsia="SimSun"/>
          </w:rPr>
          <w:delText>6.6.2</w:delText>
        </w:r>
        <w:r w:rsidRPr="003A5317" w:rsidDel="00644189">
          <w:rPr>
            <w:rFonts w:ascii="Calibri" w:hAnsi="Calibri"/>
            <w:sz w:val="22"/>
            <w:szCs w:val="22"/>
            <w:lang w:eastAsia="en-GB"/>
          </w:rPr>
          <w:tab/>
        </w:r>
        <w:r w:rsidRPr="00B332E3" w:rsidDel="00644189">
          <w:rPr>
            <w:rFonts w:eastAsia="SimSun"/>
          </w:rPr>
          <w:delText>Solution details</w:delText>
        </w:r>
        <w:r w:rsidDel="00644189">
          <w:tab/>
        </w:r>
        <w:r w:rsidDel="00644189">
          <w:fldChar w:fldCharType="begin"/>
        </w:r>
        <w:r w:rsidDel="00644189">
          <w:delInstrText xml:space="preserve"> PAGEREF _Toc72825696 \h </w:delInstrText>
        </w:r>
        <w:r w:rsidDel="00644189">
          <w:fldChar w:fldCharType="separate"/>
        </w:r>
      </w:del>
      <w:ins w:id="736" w:author="Rapporteur" w:date="2021-08-23T17:56:00Z">
        <w:r w:rsidR="00644189">
          <w:rPr>
            <w:b/>
            <w:bCs/>
            <w:lang w:val="en-US"/>
          </w:rPr>
          <w:t>Error! Bookmark not defined.</w:t>
        </w:r>
      </w:ins>
      <w:del w:id="737" w:author="Rapporteur" w:date="2021-08-23T17:56:00Z">
        <w:r w:rsidDel="00644189">
          <w:delText>32</w:delText>
        </w:r>
        <w:r w:rsidDel="00644189">
          <w:fldChar w:fldCharType="end"/>
        </w:r>
      </w:del>
    </w:p>
    <w:p w14:paraId="02C86639" w14:textId="74D470A3" w:rsidR="00A836A1" w:rsidRPr="003A5317" w:rsidDel="00644189" w:rsidRDefault="00A836A1">
      <w:pPr>
        <w:pStyle w:val="TOC3"/>
        <w:rPr>
          <w:del w:id="738" w:author="Rapporteur" w:date="2021-08-23T17:56:00Z"/>
          <w:rFonts w:ascii="Calibri" w:hAnsi="Calibri"/>
          <w:sz w:val="22"/>
          <w:szCs w:val="22"/>
          <w:lang w:eastAsia="en-GB"/>
        </w:rPr>
      </w:pPr>
      <w:del w:id="739" w:author="Rapporteur" w:date="2021-08-23T17:56:00Z">
        <w:r w:rsidRPr="00B332E3" w:rsidDel="00644189">
          <w:rPr>
            <w:rFonts w:eastAsia="SimSun"/>
          </w:rPr>
          <w:delText>6.6.3</w:delText>
        </w:r>
        <w:r w:rsidRPr="003A5317" w:rsidDel="00644189">
          <w:rPr>
            <w:rFonts w:ascii="Calibri" w:hAnsi="Calibri"/>
            <w:sz w:val="22"/>
            <w:szCs w:val="22"/>
            <w:lang w:eastAsia="en-GB"/>
          </w:rPr>
          <w:tab/>
        </w:r>
        <w:r w:rsidRPr="00B332E3" w:rsidDel="00644189">
          <w:rPr>
            <w:rFonts w:eastAsia="SimSun"/>
          </w:rPr>
          <w:delText>Solution evaluation</w:delText>
        </w:r>
        <w:r w:rsidDel="00644189">
          <w:tab/>
        </w:r>
        <w:r w:rsidDel="00644189">
          <w:fldChar w:fldCharType="begin"/>
        </w:r>
        <w:r w:rsidDel="00644189">
          <w:delInstrText xml:space="preserve"> PAGEREF _Toc72825697 \h </w:delInstrText>
        </w:r>
        <w:r w:rsidDel="00644189">
          <w:fldChar w:fldCharType="separate"/>
        </w:r>
      </w:del>
      <w:ins w:id="740" w:author="Rapporteur" w:date="2021-08-23T17:56:00Z">
        <w:r w:rsidR="00644189">
          <w:rPr>
            <w:b/>
            <w:bCs/>
            <w:lang w:val="en-US"/>
          </w:rPr>
          <w:t>Error! Bookmark not defined.</w:t>
        </w:r>
      </w:ins>
      <w:del w:id="741" w:author="Rapporteur" w:date="2021-08-23T17:56:00Z">
        <w:r w:rsidDel="00644189">
          <w:delText>33</w:delText>
        </w:r>
        <w:r w:rsidDel="00644189">
          <w:fldChar w:fldCharType="end"/>
        </w:r>
      </w:del>
    </w:p>
    <w:p w14:paraId="5D063F72" w14:textId="2317FDC3" w:rsidR="00A836A1" w:rsidRPr="003A5317" w:rsidDel="00644189" w:rsidRDefault="00A836A1">
      <w:pPr>
        <w:pStyle w:val="TOC2"/>
        <w:rPr>
          <w:del w:id="742" w:author="Rapporteur" w:date="2021-08-23T17:56:00Z"/>
          <w:rFonts w:ascii="Calibri" w:hAnsi="Calibri"/>
          <w:sz w:val="22"/>
          <w:szCs w:val="22"/>
          <w:lang w:eastAsia="en-GB"/>
        </w:rPr>
      </w:pPr>
      <w:del w:id="743" w:author="Rapporteur" w:date="2021-08-23T17:56:00Z">
        <w:r w:rsidRPr="00B332E3" w:rsidDel="00644189">
          <w:rPr>
            <w:rFonts w:eastAsia="SimSun"/>
          </w:rPr>
          <w:delText>6.7</w:delText>
        </w:r>
        <w:r w:rsidRPr="003A5317" w:rsidDel="00644189">
          <w:rPr>
            <w:rFonts w:ascii="Calibri" w:hAnsi="Calibri"/>
            <w:sz w:val="22"/>
            <w:szCs w:val="22"/>
            <w:lang w:eastAsia="en-GB"/>
          </w:rPr>
          <w:tab/>
        </w:r>
        <w:r w:rsidRPr="00B332E3" w:rsidDel="00644189">
          <w:rPr>
            <w:rFonts w:eastAsia="SimSun"/>
          </w:rPr>
          <w:delText>Solution #7: UAS authentication, authorization and security aspects</w:delText>
        </w:r>
        <w:r w:rsidDel="00644189">
          <w:tab/>
        </w:r>
        <w:r w:rsidDel="00644189">
          <w:fldChar w:fldCharType="begin"/>
        </w:r>
        <w:r w:rsidDel="00644189">
          <w:delInstrText xml:space="preserve"> PAGEREF _Toc72825698 \h </w:delInstrText>
        </w:r>
        <w:r w:rsidDel="00644189">
          <w:fldChar w:fldCharType="separate"/>
        </w:r>
      </w:del>
      <w:ins w:id="744" w:author="Rapporteur" w:date="2021-08-23T17:56:00Z">
        <w:r w:rsidR="00644189">
          <w:rPr>
            <w:b/>
            <w:bCs/>
            <w:lang w:val="en-US"/>
          </w:rPr>
          <w:t>Error! Bookmark not defined.</w:t>
        </w:r>
      </w:ins>
      <w:del w:id="745" w:author="Rapporteur" w:date="2021-08-23T17:56:00Z">
        <w:r w:rsidDel="00644189">
          <w:delText>33</w:delText>
        </w:r>
        <w:r w:rsidDel="00644189">
          <w:fldChar w:fldCharType="end"/>
        </w:r>
      </w:del>
    </w:p>
    <w:p w14:paraId="53BCCEBC" w14:textId="59075671" w:rsidR="00A836A1" w:rsidRPr="003A5317" w:rsidDel="00644189" w:rsidRDefault="00A836A1">
      <w:pPr>
        <w:pStyle w:val="TOC3"/>
        <w:rPr>
          <w:del w:id="746" w:author="Rapporteur" w:date="2021-08-23T17:56:00Z"/>
          <w:rFonts w:ascii="Calibri" w:hAnsi="Calibri"/>
          <w:sz w:val="22"/>
          <w:szCs w:val="22"/>
          <w:lang w:eastAsia="en-GB"/>
        </w:rPr>
      </w:pPr>
      <w:del w:id="747" w:author="Rapporteur" w:date="2021-08-23T17:56:00Z">
        <w:r w:rsidRPr="00B332E3" w:rsidDel="00644189">
          <w:rPr>
            <w:rFonts w:eastAsia="SimSun"/>
          </w:rPr>
          <w:delText>6.7.1</w:delText>
        </w:r>
        <w:r w:rsidRPr="003A5317" w:rsidDel="00644189">
          <w:rPr>
            <w:rFonts w:ascii="Calibri" w:hAnsi="Calibri"/>
            <w:sz w:val="22"/>
            <w:szCs w:val="22"/>
            <w:lang w:eastAsia="en-GB"/>
          </w:rPr>
          <w:tab/>
        </w:r>
        <w:r w:rsidRPr="00B332E3" w:rsidDel="00644189">
          <w:rPr>
            <w:rFonts w:eastAsia="SimSun"/>
          </w:rPr>
          <w:delText>Solution overview</w:delText>
        </w:r>
        <w:r w:rsidDel="00644189">
          <w:tab/>
        </w:r>
        <w:r w:rsidDel="00644189">
          <w:fldChar w:fldCharType="begin"/>
        </w:r>
        <w:r w:rsidDel="00644189">
          <w:delInstrText xml:space="preserve"> PAGEREF _Toc72825699 \h </w:delInstrText>
        </w:r>
        <w:r w:rsidDel="00644189">
          <w:fldChar w:fldCharType="separate"/>
        </w:r>
      </w:del>
      <w:ins w:id="748" w:author="Rapporteur" w:date="2021-08-23T17:56:00Z">
        <w:r w:rsidR="00644189">
          <w:rPr>
            <w:b/>
            <w:bCs/>
            <w:lang w:val="en-US"/>
          </w:rPr>
          <w:t>Error! Bookmark not defined.</w:t>
        </w:r>
      </w:ins>
      <w:del w:id="749" w:author="Rapporteur" w:date="2021-08-23T17:56:00Z">
        <w:r w:rsidDel="00644189">
          <w:delText>33</w:delText>
        </w:r>
        <w:r w:rsidDel="00644189">
          <w:fldChar w:fldCharType="end"/>
        </w:r>
      </w:del>
    </w:p>
    <w:p w14:paraId="0D53D65F" w14:textId="749DACB3" w:rsidR="00A836A1" w:rsidRPr="003A5317" w:rsidDel="00644189" w:rsidRDefault="00A836A1">
      <w:pPr>
        <w:pStyle w:val="TOC3"/>
        <w:rPr>
          <w:del w:id="750" w:author="Rapporteur" w:date="2021-08-23T17:56:00Z"/>
          <w:rFonts w:ascii="Calibri" w:hAnsi="Calibri"/>
          <w:sz w:val="22"/>
          <w:szCs w:val="22"/>
          <w:lang w:eastAsia="en-GB"/>
        </w:rPr>
      </w:pPr>
      <w:del w:id="751" w:author="Rapporteur" w:date="2021-08-23T17:56:00Z">
        <w:r w:rsidRPr="00B332E3" w:rsidDel="00644189">
          <w:rPr>
            <w:rFonts w:eastAsia="SimSun"/>
          </w:rPr>
          <w:delText>6.7.2</w:delText>
        </w:r>
        <w:r w:rsidRPr="003A5317" w:rsidDel="00644189">
          <w:rPr>
            <w:rFonts w:ascii="Calibri" w:hAnsi="Calibri"/>
            <w:sz w:val="22"/>
            <w:szCs w:val="22"/>
            <w:lang w:eastAsia="en-GB"/>
          </w:rPr>
          <w:tab/>
        </w:r>
        <w:r w:rsidRPr="00B332E3" w:rsidDel="00644189">
          <w:rPr>
            <w:rFonts w:eastAsia="SimSun"/>
          </w:rPr>
          <w:delText>Solution details</w:delText>
        </w:r>
        <w:r w:rsidDel="00644189">
          <w:tab/>
        </w:r>
        <w:r w:rsidDel="00644189">
          <w:fldChar w:fldCharType="begin"/>
        </w:r>
        <w:r w:rsidDel="00644189">
          <w:delInstrText xml:space="preserve"> PAGEREF _Toc72825700 \h </w:delInstrText>
        </w:r>
        <w:r w:rsidDel="00644189">
          <w:fldChar w:fldCharType="separate"/>
        </w:r>
      </w:del>
      <w:ins w:id="752" w:author="Rapporteur" w:date="2021-08-23T17:56:00Z">
        <w:r w:rsidR="00644189">
          <w:rPr>
            <w:b/>
            <w:bCs/>
            <w:lang w:val="en-US"/>
          </w:rPr>
          <w:t>Error! Bookmark not defined.</w:t>
        </w:r>
      </w:ins>
      <w:del w:id="753" w:author="Rapporteur" w:date="2021-08-23T17:56:00Z">
        <w:r w:rsidDel="00644189">
          <w:delText>34</w:delText>
        </w:r>
        <w:r w:rsidDel="00644189">
          <w:fldChar w:fldCharType="end"/>
        </w:r>
      </w:del>
    </w:p>
    <w:p w14:paraId="6453A658" w14:textId="51D1E1FF" w:rsidR="00A836A1" w:rsidRPr="003A5317" w:rsidDel="00644189" w:rsidRDefault="00A836A1">
      <w:pPr>
        <w:pStyle w:val="TOC3"/>
        <w:rPr>
          <w:del w:id="754" w:author="Rapporteur" w:date="2021-08-23T17:56:00Z"/>
          <w:rFonts w:ascii="Calibri" w:hAnsi="Calibri"/>
          <w:sz w:val="22"/>
          <w:szCs w:val="22"/>
          <w:lang w:eastAsia="en-GB"/>
        </w:rPr>
      </w:pPr>
      <w:del w:id="755" w:author="Rapporteur" w:date="2021-08-23T17:56:00Z">
        <w:r w:rsidRPr="00B332E3" w:rsidDel="00644189">
          <w:rPr>
            <w:rFonts w:eastAsia="SimSun"/>
          </w:rPr>
          <w:delText>6.7.3</w:delText>
        </w:r>
        <w:r w:rsidRPr="003A5317" w:rsidDel="00644189">
          <w:rPr>
            <w:rFonts w:ascii="Calibri" w:hAnsi="Calibri"/>
            <w:sz w:val="22"/>
            <w:szCs w:val="22"/>
            <w:lang w:eastAsia="en-GB"/>
          </w:rPr>
          <w:tab/>
        </w:r>
        <w:r w:rsidRPr="00B332E3" w:rsidDel="00644189">
          <w:rPr>
            <w:rFonts w:eastAsia="SimSun"/>
          </w:rPr>
          <w:delText>Solution evaluation</w:delText>
        </w:r>
        <w:r w:rsidDel="00644189">
          <w:tab/>
        </w:r>
        <w:r w:rsidDel="00644189">
          <w:fldChar w:fldCharType="begin"/>
        </w:r>
        <w:r w:rsidDel="00644189">
          <w:delInstrText xml:space="preserve"> PAGEREF _Toc72825701 \h </w:delInstrText>
        </w:r>
        <w:r w:rsidDel="00644189">
          <w:fldChar w:fldCharType="separate"/>
        </w:r>
      </w:del>
      <w:ins w:id="756" w:author="Rapporteur" w:date="2021-08-23T17:56:00Z">
        <w:r w:rsidR="00644189">
          <w:rPr>
            <w:b/>
            <w:bCs/>
            <w:lang w:val="en-US"/>
          </w:rPr>
          <w:t>Error! Bookmark not defined.</w:t>
        </w:r>
      </w:ins>
      <w:del w:id="757" w:author="Rapporteur" w:date="2021-08-23T17:56:00Z">
        <w:r w:rsidDel="00644189">
          <w:delText>38</w:delText>
        </w:r>
        <w:r w:rsidDel="00644189">
          <w:fldChar w:fldCharType="end"/>
        </w:r>
      </w:del>
    </w:p>
    <w:p w14:paraId="782161C5" w14:textId="3426E354" w:rsidR="00A836A1" w:rsidRPr="003A5317" w:rsidDel="00644189" w:rsidRDefault="00A836A1">
      <w:pPr>
        <w:pStyle w:val="TOC2"/>
        <w:rPr>
          <w:del w:id="758" w:author="Rapporteur" w:date="2021-08-23T17:56:00Z"/>
          <w:rFonts w:ascii="Calibri" w:hAnsi="Calibri"/>
          <w:sz w:val="22"/>
          <w:szCs w:val="22"/>
          <w:lang w:eastAsia="en-GB"/>
        </w:rPr>
      </w:pPr>
      <w:del w:id="759" w:author="Rapporteur" w:date="2021-08-23T17:56:00Z">
        <w:r w:rsidRPr="00B332E3" w:rsidDel="00644189">
          <w:rPr>
            <w:rFonts w:eastAsia="SimSun"/>
          </w:rPr>
          <w:delText>6.8</w:delText>
        </w:r>
        <w:r w:rsidRPr="003A5317" w:rsidDel="00644189">
          <w:rPr>
            <w:rFonts w:ascii="Calibri" w:hAnsi="Calibri"/>
            <w:sz w:val="22"/>
            <w:szCs w:val="22"/>
            <w:lang w:eastAsia="en-GB"/>
          </w:rPr>
          <w:tab/>
        </w:r>
        <w:r w:rsidRPr="00B332E3" w:rsidDel="00644189">
          <w:rPr>
            <w:rFonts w:eastAsia="SimSun"/>
          </w:rPr>
          <w:delText xml:space="preserve">Solution #8: </w:delText>
        </w:r>
        <w:r w:rsidRPr="00B332E3" w:rsidDel="00644189">
          <w:rPr>
            <w:rFonts w:eastAsia="SimSun"/>
            <w:lang w:eastAsia="zh-CN"/>
          </w:rPr>
          <w:delText xml:space="preserve">Using 5G location result for </w:delText>
        </w:r>
        <w:r w:rsidRPr="00B332E3" w:rsidDel="00644189">
          <w:rPr>
            <w:rFonts w:eastAsia="SimSun"/>
          </w:rPr>
          <w:delText>location information verification</w:delText>
        </w:r>
        <w:r w:rsidDel="00644189">
          <w:tab/>
        </w:r>
        <w:r w:rsidDel="00644189">
          <w:fldChar w:fldCharType="begin"/>
        </w:r>
        <w:r w:rsidDel="00644189">
          <w:delInstrText xml:space="preserve"> PAGEREF _Toc72825702 \h </w:delInstrText>
        </w:r>
        <w:r w:rsidDel="00644189">
          <w:fldChar w:fldCharType="separate"/>
        </w:r>
      </w:del>
      <w:ins w:id="760" w:author="Rapporteur" w:date="2021-08-23T17:56:00Z">
        <w:r w:rsidR="00644189">
          <w:rPr>
            <w:b/>
            <w:bCs/>
            <w:lang w:val="en-US"/>
          </w:rPr>
          <w:t>Error! Bookmark not defined.</w:t>
        </w:r>
      </w:ins>
      <w:del w:id="761" w:author="Rapporteur" w:date="2021-08-23T17:56:00Z">
        <w:r w:rsidDel="00644189">
          <w:delText>38</w:delText>
        </w:r>
        <w:r w:rsidDel="00644189">
          <w:fldChar w:fldCharType="end"/>
        </w:r>
      </w:del>
    </w:p>
    <w:p w14:paraId="33B0C0AC" w14:textId="3C43638C" w:rsidR="00A836A1" w:rsidRPr="003A5317" w:rsidDel="00644189" w:rsidRDefault="00A836A1">
      <w:pPr>
        <w:pStyle w:val="TOC3"/>
        <w:rPr>
          <w:del w:id="762" w:author="Rapporteur" w:date="2021-08-23T17:56:00Z"/>
          <w:rFonts w:ascii="Calibri" w:hAnsi="Calibri"/>
          <w:sz w:val="22"/>
          <w:szCs w:val="22"/>
          <w:lang w:eastAsia="en-GB"/>
        </w:rPr>
      </w:pPr>
      <w:del w:id="763" w:author="Rapporteur" w:date="2021-08-23T17:56:00Z">
        <w:r w:rsidRPr="00B332E3" w:rsidDel="00644189">
          <w:rPr>
            <w:rFonts w:eastAsia="SimSun"/>
          </w:rPr>
          <w:delText>6.8.1</w:delText>
        </w:r>
        <w:r w:rsidRPr="003A5317" w:rsidDel="00644189">
          <w:rPr>
            <w:rFonts w:ascii="Calibri" w:hAnsi="Calibri"/>
            <w:sz w:val="22"/>
            <w:szCs w:val="22"/>
            <w:lang w:eastAsia="en-GB"/>
          </w:rPr>
          <w:tab/>
        </w:r>
        <w:r w:rsidRPr="00B332E3" w:rsidDel="00644189">
          <w:rPr>
            <w:rFonts w:eastAsia="SimSun"/>
          </w:rPr>
          <w:delText>Solution overview</w:delText>
        </w:r>
        <w:r w:rsidDel="00644189">
          <w:tab/>
        </w:r>
        <w:r w:rsidDel="00644189">
          <w:fldChar w:fldCharType="begin"/>
        </w:r>
        <w:r w:rsidDel="00644189">
          <w:delInstrText xml:space="preserve"> PAGEREF _Toc72825703 \h </w:delInstrText>
        </w:r>
        <w:r w:rsidDel="00644189">
          <w:fldChar w:fldCharType="separate"/>
        </w:r>
      </w:del>
      <w:ins w:id="764" w:author="Rapporteur" w:date="2021-08-23T17:56:00Z">
        <w:r w:rsidR="00644189">
          <w:rPr>
            <w:b/>
            <w:bCs/>
            <w:lang w:val="en-US"/>
          </w:rPr>
          <w:t>Error! Bookmark not defined.</w:t>
        </w:r>
      </w:ins>
      <w:del w:id="765" w:author="Rapporteur" w:date="2021-08-23T17:56:00Z">
        <w:r w:rsidDel="00644189">
          <w:delText>38</w:delText>
        </w:r>
        <w:r w:rsidDel="00644189">
          <w:fldChar w:fldCharType="end"/>
        </w:r>
      </w:del>
    </w:p>
    <w:p w14:paraId="1EDC54F0" w14:textId="4F0AE48C" w:rsidR="00A836A1" w:rsidRPr="003A5317" w:rsidDel="00644189" w:rsidRDefault="00A836A1">
      <w:pPr>
        <w:pStyle w:val="TOC3"/>
        <w:rPr>
          <w:del w:id="766" w:author="Rapporteur" w:date="2021-08-23T17:56:00Z"/>
          <w:rFonts w:ascii="Calibri" w:hAnsi="Calibri"/>
          <w:sz w:val="22"/>
          <w:szCs w:val="22"/>
          <w:lang w:eastAsia="en-GB"/>
        </w:rPr>
      </w:pPr>
      <w:del w:id="767" w:author="Rapporteur" w:date="2021-08-23T17:56:00Z">
        <w:r w:rsidRPr="00B332E3" w:rsidDel="00644189">
          <w:rPr>
            <w:rFonts w:eastAsia="SimSun"/>
          </w:rPr>
          <w:delText>6.8.2</w:delText>
        </w:r>
        <w:r w:rsidRPr="003A5317" w:rsidDel="00644189">
          <w:rPr>
            <w:rFonts w:ascii="Calibri" w:hAnsi="Calibri"/>
            <w:sz w:val="22"/>
            <w:szCs w:val="22"/>
            <w:lang w:eastAsia="en-GB"/>
          </w:rPr>
          <w:tab/>
        </w:r>
        <w:r w:rsidRPr="00B332E3" w:rsidDel="00644189">
          <w:rPr>
            <w:rFonts w:eastAsia="SimSun"/>
          </w:rPr>
          <w:delText>Solution details</w:delText>
        </w:r>
        <w:r w:rsidDel="00644189">
          <w:tab/>
        </w:r>
        <w:r w:rsidDel="00644189">
          <w:fldChar w:fldCharType="begin"/>
        </w:r>
        <w:r w:rsidDel="00644189">
          <w:delInstrText xml:space="preserve"> PAGEREF _Toc72825704 \h </w:delInstrText>
        </w:r>
        <w:r w:rsidDel="00644189">
          <w:fldChar w:fldCharType="separate"/>
        </w:r>
      </w:del>
      <w:ins w:id="768" w:author="Rapporteur" w:date="2021-08-23T17:56:00Z">
        <w:r w:rsidR="00644189">
          <w:rPr>
            <w:b/>
            <w:bCs/>
            <w:lang w:val="en-US"/>
          </w:rPr>
          <w:t>Error! Bookmark not defined.</w:t>
        </w:r>
      </w:ins>
      <w:del w:id="769" w:author="Rapporteur" w:date="2021-08-23T17:56:00Z">
        <w:r w:rsidDel="00644189">
          <w:delText>38</w:delText>
        </w:r>
        <w:r w:rsidDel="00644189">
          <w:fldChar w:fldCharType="end"/>
        </w:r>
      </w:del>
    </w:p>
    <w:p w14:paraId="05B3357C" w14:textId="03F95DE6" w:rsidR="00A836A1" w:rsidRPr="003A5317" w:rsidDel="00644189" w:rsidRDefault="00A836A1">
      <w:pPr>
        <w:pStyle w:val="TOC3"/>
        <w:rPr>
          <w:del w:id="770" w:author="Rapporteur" w:date="2021-08-23T17:56:00Z"/>
          <w:rFonts w:ascii="Calibri" w:hAnsi="Calibri"/>
          <w:sz w:val="22"/>
          <w:szCs w:val="22"/>
          <w:lang w:eastAsia="en-GB"/>
        </w:rPr>
      </w:pPr>
      <w:del w:id="771" w:author="Rapporteur" w:date="2021-08-23T17:56:00Z">
        <w:r w:rsidRPr="00B332E3" w:rsidDel="00644189">
          <w:rPr>
            <w:rFonts w:eastAsia="SimSun"/>
          </w:rPr>
          <w:delText>6.8.3</w:delText>
        </w:r>
        <w:r w:rsidRPr="003A5317" w:rsidDel="00644189">
          <w:rPr>
            <w:rFonts w:ascii="Calibri" w:hAnsi="Calibri"/>
            <w:sz w:val="22"/>
            <w:szCs w:val="22"/>
            <w:lang w:eastAsia="en-GB"/>
          </w:rPr>
          <w:tab/>
        </w:r>
        <w:r w:rsidRPr="00B332E3" w:rsidDel="00644189">
          <w:rPr>
            <w:rFonts w:eastAsia="SimSun"/>
          </w:rPr>
          <w:delText>Solution evaluation</w:delText>
        </w:r>
        <w:r w:rsidDel="00644189">
          <w:tab/>
        </w:r>
        <w:r w:rsidDel="00644189">
          <w:fldChar w:fldCharType="begin"/>
        </w:r>
        <w:r w:rsidDel="00644189">
          <w:delInstrText xml:space="preserve"> PAGEREF _Toc72825705 \h </w:delInstrText>
        </w:r>
        <w:r w:rsidDel="00644189">
          <w:fldChar w:fldCharType="separate"/>
        </w:r>
      </w:del>
      <w:ins w:id="772" w:author="Rapporteur" w:date="2021-08-23T17:56:00Z">
        <w:r w:rsidR="00644189">
          <w:rPr>
            <w:b/>
            <w:bCs/>
            <w:lang w:val="en-US"/>
          </w:rPr>
          <w:t>Error! Bookmark not defined.</w:t>
        </w:r>
      </w:ins>
      <w:del w:id="773" w:author="Rapporteur" w:date="2021-08-23T17:56:00Z">
        <w:r w:rsidDel="00644189">
          <w:delText>39</w:delText>
        </w:r>
        <w:r w:rsidDel="00644189">
          <w:fldChar w:fldCharType="end"/>
        </w:r>
      </w:del>
    </w:p>
    <w:p w14:paraId="471795A9" w14:textId="20256D73" w:rsidR="00A836A1" w:rsidRPr="003A5317" w:rsidDel="00644189" w:rsidRDefault="00A836A1">
      <w:pPr>
        <w:pStyle w:val="TOC2"/>
        <w:rPr>
          <w:del w:id="774" w:author="Rapporteur" w:date="2021-08-23T17:56:00Z"/>
          <w:rFonts w:ascii="Calibri" w:hAnsi="Calibri"/>
          <w:sz w:val="22"/>
          <w:szCs w:val="22"/>
          <w:lang w:eastAsia="en-GB"/>
        </w:rPr>
      </w:pPr>
      <w:del w:id="775" w:author="Rapporteur" w:date="2021-08-23T17:56:00Z">
        <w:r w:rsidDel="00644189">
          <w:delText>6.9</w:delText>
        </w:r>
        <w:r w:rsidRPr="003A5317" w:rsidDel="00644189">
          <w:rPr>
            <w:rFonts w:ascii="Calibri" w:hAnsi="Calibri"/>
            <w:sz w:val="22"/>
            <w:szCs w:val="22"/>
            <w:lang w:eastAsia="en-GB"/>
          </w:rPr>
          <w:tab/>
        </w:r>
        <w:r w:rsidDel="00644189">
          <w:delText xml:space="preserve"> Solution #9: UAS enabled authentication</w:delText>
        </w:r>
        <w:r w:rsidDel="00644189">
          <w:tab/>
        </w:r>
        <w:r w:rsidDel="00644189">
          <w:fldChar w:fldCharType="begin"/>
        </w:r>
        <w:r w:rsidDel="00644189">
          <w:delInstrText xml:space="preserve"> PAGEREF _Toc72825706 \h </w:delInstrText>
        </w:r>
        <w:r w:rsidDel="00644189">
          <w:fldChar w:fldCharType="separate"/>
        </w:r>
      </w:del>
      <w:ins w:id="776" w:author="Rapporteur" w:date="2021-08-23T17:56:00Z">
        <w:r w:rsidR="00644189">
          <w:rPr>
            <w:b/>
            <w:bCs/>
            <w:lang w:val="en-US"/>
          </w:rPr>
          <w:t>Error! Bookmark not defined.</w:t>
        </w:r>
      </w:ins>
      <w:del w:id="777" w:author="Rapporteur" w:date="2021-08-23T17:56:00Z">
        <w:r w:rsidDel="00644189">
          <w:delText>39</w:delText>
        </w:r>
        <w:r w:rsidDel="00644189">
          <w:fldChar w:fldCharType="end"/>
        </w:r>
      </w:del>
    </w:p>
    <w:p w14:paraId="6ED55666" w14:textId="1F75CF5B" w:rsidR="00A836A1" w:rsidRPr="003A5317" w:rsidDel="00644189" w:rsidRDefault="00A836A1">
      <w:pPr>
        <w:pStyle w:val="TOC3"/>
        <w:rPr>
          <w:del w:id="778" w:author="Rapporteur" w:date="2021-08-23T17:56:00Z"/>
          <w:rFonts w:ascii="Calibri" w:hAnsi="Calibri"/>
          <w:sz w:val="22"/>
          <w:szCs w:val="22"/>
          <w:lang w:eastAsia="en-GB"/>
        </w:rPr>
      </w:pPr>
      <w:del w:id="779" w:author="Rapporteur" w:date="2021-08-23T17:56:00Z">
        <w:r w:rsidDel="00644189">
          <w:delText>6.9.1</w:delText>
        </w:r>
        <w:r w:rsidRPr="003A5317" w:rsidDel="00644189">
          <w:rPr>
            <w:rFonts w:ascii="Calibri" w:hAnsi="Calibri"/>
            <w:sz w:val="22"/>
            <w:szCs w:val="22"/>
            <w:lang w:eastAsia="en-GB"/>
          </w:rPr>
          <w:tab/>
        </w:r>
        <w:r w:rsidDel="00644189">
          <w:delText>Introduction</w:delText>
        </w:r>
        <w:r w:rsidDel="00644189">
          <w:tab/>
        </w:r>
        <w:r w:rsidDel="00644189">
          <w:fldChar w:fldCharType="begin"/>
        </w:r>
        <w:r w:rsidDel="00644189">
          <w:delInstrText xml:space="preserve"> PAGEREF _Toc72825707 \h </w:delInstrText>
        </w:r>
        <w:r w:rsidDel="00644189">
          <w:fldChar w:fldCharType="separate"/>
        </w:r>
      </w:del>
      <w:ins w:id="780" w:author="Rapporteur" w:date="2021-08-23T17:56:00Z">
        <w:r w:rsidR="00644189">
          <w:rPr>
            <w:b/>
            <w:bCs/>
            <w:lang w:val="en-US"/>
          </w:rPr>
          <w:t>Error! Bookmark not defined.</w:t>
        </w:r>
      </w:ins>
      <w:del w:id="781" w:author="Rapporteur" w:date="2021-08-23T17:56:00Z">
        <w:r w:rsidDel="00644189">
          <w:delText>39</w:delText>
        </w:r>
        <w:r w:rsidDel="00644189">
          <w:fldChar w:fldCharType="end"/>
        </w:r>
      </w:del>
    </w:p>
    <w:p w14:paraId="09607760" w14:textId="51B43D94" w:rsidR="00A836A1" w:rsidRPr="003A5317" w:rsidDel="00644189" w:rsidRDefault="00A836A1">
      <w:pPr>
        <w:pStyle w:val="TOC3"/>
        <w:rPr>
          <w:del w:id="782" w:author="Rapporteur" w:date="2021-08-23T17:56:00Z"/>
          <w:rFonts w:ascii="Calibri" w:hAnsi="Calibri"/>
          <w:sz w:val="22"/>
          <w:szCs w:val="22"/>
          <w:lang w:eastAsia="en-GB"/>
        </w:rPr>
      </w:pPr>
      <w:del w:id="783" w:author="Rapporteur" w:date="2021-08-23T17:56:00Z">
        <w:r w:rsidDel="00644189">
          <w:delText>6.9.2</w:delText>
        </w:r>
        <w:r w:rsidRPr="003A5317" w:rsidDel="00644189">
          <w:rPr>
            <w:rFonts w:ascii="Calibri" w:hAnsi="Calibri"/>
            <w:sz w:val="22"/>
            <w:szCs w:val="22"/>
            <w:lang w:eastAsia="en-GB"/>
          </w:rPr>
          <w:tab/>
        </w:r>
        <w:r w:rsidDel="00644189">
          <w:delText>Solution details</w:delText>
        </w:r>
        <w:r w:rsidDel="00644189">
          <w:tab/>
        </w:r>
        <w:r w:rsidDel="00644189">
          <w:fldChar w:fldCharType="begin"/>
        </w:r>
        <w:r w:rsidDel="00644189">
          <w:delInstrText xml:space="preserve"> PAGEREF _Toc72825708 \h </w:delInstrText>
        </w:r>
        <w:r w:rsidDel="00644189">
          <w:fldChar w:fldCharType="separate"/>
        </w:r>
      </w:del>
      <w:ins w:id="784" w:author="Rapporteur" w:date="2021-08-23T17:56:00Z">
        <w:r w:rsidR="00644189">
          <w:rPr>
            <w:b/>
            <w:bCs/>
            <w:lang w:val="en-US"/>
          </w:rPr>
          <w:t>Error! Bookmark not defined.</w:t>
        </w:r>
      </w:ins>
      <w:del w:id="785" w:author="Rapporteur" w:date="2021-08-23T17:56:00Z">
        <w:r w:rsidDel="00644189">
          <w:delText>39</w:delText>
        </w:r>
        <w:r w:rsidDel="00644189">
          <w:fldChar w:fldCharType="end"/>
        </w:r>
      </w:del>
    </w:p>
    <w:p w14:paraId="54D05C24" w14:textId="4DE07004" w:rsidR="00A836A1" w:rsidRPr="003A5317" w:rsidDel="00644189" w:rsidRDefault="00A836A1">
      <w:pPr>
        <w:pStyle w:val="TOC3"/>
        <w:rPr>
          <w:del w:id="786" w:author="Rapporteur" w:date="2021-08-23T17:56:00Z"/>
          <w:rFonts w:ascii="Calibri" w:hAnsi="Calibri"/>
          <w:sz w:val="22"/>
          <w:szCs w:val="22"/>
          <w:lang w:eastAsia="en-GB"/>
        </w:rPr>
      </w:pPr>
      <w:del w:id="787" w:author="Rapporteur" w:date="2021-08-23T17:56:00Z">
        <w:r w:rsidDel="00644189">
          <w:delText>6.9.3</w:delText>
        </w:r>
        <w:r w:rsidRPr="003A5317" w:rsidDel="00644189">
          <w:rPr>
            <w:rFonts w:ascii="Calibri" w:hAnsi="Calibri"/>
            <w:sz w:val="22"/>
            <w:szCs w:val="22"/>
            <w:lang w:eastAsia="en-GB"/>
          </w:rPr>
          <w:tab/>
        </w:r>
        <w:r w:rsidDel="00644189">
          <w:delText>Evaluation</w:delText>
        </w:r>
        <w:r w:rsidDel="00644189">
          <w:tab/>
        </w:r>
        <w:r w:rsidDel="00644189">
          <w:fldChar w:fldCharType="begin"/>
        </w:r>
        <w:r w:rsidDel="00644189">
          <w:delInstrText xml:space="preserve"> PAGEREF _Toc72825709 \h </w:delInstrText>
        </w:r>
        <w:r w:rsidDel="00644189">
          <w:fldChar w:fldCharType="separate"/>
        </w:r>
      </w:del>
      <w:ins w:id="788" w:author="Rapporteur" w:date="2021-08-23T17:56:00Z">
        <w:r w:rsidR="00644189">
          <w:rPr>
            <w:b/>
            <w:bCs/>
            <w:lang w:val="en-US"/>
          </w:rPr>
          <w:t>Error! Bookmark not defined.</w:t>
        </w:r>
      </w:ins>
      <w:del w:id="789" w:author="Rapporteur" w:date="2021-08-23T17:56:00Z">
        <w:r w:rsidDel="00644189">
          <w:delText>40</w:delText>
        </w:r>
        <w:r w:rsidDel="00644189">
          <w:fldChar w:fldCharType="end"/>
        </w:r>
      </w:del>
    </w:p>
    <w:p w14:paraId="586BA8BE" w14:textId="6B6C30E6" w:rsidR="00A836A1" w:rsidRPr="003A5317" w:rsidDel="00644189" w:rsidRDefault="00A836A1">
      <w:pPr>
        <w:pStyle w:val="TOC2"/>
        <w:rPr>
          <w:del w:id="790" w:author="Rapporteur" w:date="2021-08-23T17:56:00Z"/>
          <w:rFonts w:ascii="Calibri" w:hAnsi="Calibri"/>
          <w:sz w:val="22"/>
          <w:szCs w:val="22"/>
          <w:lang w:eastAsia="en-GB"/>
        </w:rPr>
      </w:pPr>
      <w:del w:id="791" w:author="Rapporteur" w:date="2021-08-23T17:56:00Z">
        <w:r w:rsidDel="00644189">
          <w:delText>6.10</w:delText>
        </w:r>
        <w:r w:rsidRPr="003A5317" w:rsidDel="00644189">
          <w:rPr>
            <w:rFonts w:ascii="Calibri" w:hAnsi="Calibri"/>
            <w:sz w:val="22"/>
            <w:szCs w:val="22"/>
            <w:lang w:eastAsia="en-GB"/>
          </w:rPr>
          <w:tab/>
        </w:r>
        <w:r w:rsidDel="00644189">
          <w:delText>Solution #10: Authentication and authorisation of UAVs</w:delText>
        </w:r>
        <w:r w:rsidDel="00644189">
          <w:tab/>
        </w:r>
        <w:r w:rsidDel="00644189">
          <w:fldChar w:fldCharType="begin"/>
        </w:r>
        <w:r w:rsidDel="00644189">
          <w:delInstrText xml:space="preserve"> PAGEREF _Toc72825710 \h </w:delInstrText>
        </w:r>
        <w:r w:rsidDel="00644189">
          <w:fldChar w:fldCharType="separate"/>
        </w:r>
      </w:del>
      <w:ins w:id="792" w:author="Rapporteur" w:date="2021-08-23T17:56:00Z">
        <w:r w:rsidR="00644189">
          <w:rPr>
            <w:b/>
            <w:bCs/>
            <w:lang w:val="en-US"/>
          </w:rPr>
          <w:t>Error! Bookmark not defined.</w:t>
        </w:r>
      </w:ins>
      <w:del w:id="793" w:author="Rapporteur" w:date="2021-08-23T17:56:00Z">
        <w:r w:rsidDel="00644189">
          <w:delText>41</w:delText>
        </w:r>
        <w:r w:rsidDel="00644189">
          <w:fldChar w:fldCharType="end"/>
        </w:r>
      </w:del>
    </w:p>
    <w:p w14:paraId="35356ECB" w14:textId="0C9C4CB6" w:rsidR="00A836A1" w:rsidRPr="003A5317" w:rsidDel="00644189" w:rsidRDefault="00A836A1">
      <w:pPr>
        <w:pStyle w:val="TOC3"/>
        <w:rPr>
          <w:del w:id="794" w:author="Rapporteur" w:date="2021-08-23T17:56:00Z"/>
          <w:rFonts w:ascii="Calibri" w:hAnsi="Calibri"/>
          <w:sz w:val="22"/>
          <w:szCs w:val="22"/>
          <w:lang w:eastAsia="en-GB"/>
        </w:rPr>
      </w:pPr>
      <w:del w:id="795" w:author="Rapporteur" w:date="2021-08-23T17:56:00Z">
        <w:r w:rsidDel="00644189">
          <w:delText>6.10.1</w:delText>
        </w:r>
        <w:r w:rsidRPr="003A5317" w:rsidDel="00644189">
          <w:rPr>
            <w:rFonts w:ascii="Calibri" w:hAnsi="Calibri"/>
            <w:sz w:val="22"/>
            <w:szCs w:val="22"/>
            <w:lang w:eastAsia="en-GB"/>
          </w:rPr>
          <w:tab/>
        </w:r>
        <w:r w:rsidDel="00644189">
          <w:delText>Solution overview</w:delText>
        </w:r>
        <w:r w:rsidDel="00644189">
          <w:tab/>
        </w:r>
        <w:r w:rsidDel="00644189">
          <w:fldChar w:fldCharType="begin"/>
        </w:r>
        <w:r w:rsidDel="00644189">
          <w:delInstrText xml:space="preserve"> PAGEREF _Toc72825711 \h </w:delInstrText>
        </w:r>
        <w:r w:rsidDel="00644189">
          <w:fldChar w:fldCharType="separate"/>
        </w:r>
      </w:del>
      <w:ins w:id="796" w:author="Rapporteur" w:date="2021-08-23T17:56:00Z">
        <w:r w:rsidR="00644189">
          <w:rPr>
            <w:b/>
            <w:bCs/>
            <w:lang w:val="en-US"/>
          </w:rPr>
          <w:t>Error! Bookmark not defined.</w:t>
        </w:r>
      </w:ins>
      <w:del w:id="797" w:author="Rapporteur" w:date="2021-08-23T17:56:00Z">
        <w:r w:rsidDel="00644189">
          <w:delText>41</w:delText>
        </w:r>
        <w:r w:rsidDel="00644189">
          <w:fldChar w:fldCharType="end"/>
        </w:r>
      </w:del>
    </w:p>
    <w:p w14:paraId="5DE83F8E" w14:textId="1B83E577" w:rsidR="00A836A1" w:rsidRPr="003A5317" w:rsidDel="00644189" w:rsidRDefault="00A836A1">
      <w:pPr>
        <w:pStyle w:val="TOC3"/>
        <w:rPr>
          <w:del w:id="798" w:author="Rapporteur" w:date="2021-08-23T17:56:00Z"/>
          <w:rFonts w:ascii="Calibri" w:hAnsi="Calibri"/>
          <w:sz w:val="22"/>
          <w:szCs w:val="22"/>
          <w:lang w:eastAsia="en-GB"/>
        </w:rPr>
      </w:pPr>
      <w:del w:id="799" w:author="Rapporteur" w:date="2021-08-23T17:56:00Z">
        <w:r w:rsidDel="00644189">
          <w:lastRenderedPageBreak/>
          <w:delText>6.10.2</w:delText>
        </w:r>
        <w:r w:rsidRPr="003A5317" w:rsidDel="00644189">
          <w:rPr>
            <w:rFonts w:ascii="Calibri" w:hAnsi="Calibri"/>
            <w:sz w:val="22"/>
            <w:szCs w:val="22"/>
            <w:lang w:eastAsia="en-GB"/>
          </w:rPr>
          <w:tab/>
        </w:r>
        <w:r w:rsidDel="00644189">
          <w:delText>Solution details</w:delText>
        </w:r>
        <w:r w:rsidDel="00644189">
          <w:tab/>
        </w:r>
        <w:r w:rsidDel="00644189">
          <w:fldChar w:fldCharType="begin"/>
        </w:r>
        <w:r w:rsidDel="00644189">
          <w:delInstrText xml:space="preserve"> PAGEREF _Toc72825712 \h </w:delInstrText>
        </w:r>
        <w:r w:rsidDel="00644189">
          <w:fldChar w:fldCharType="separate"/>
        </w:r>
      </w:del>
      <w:ins w:id="800" w:author="Rapporteur" w:date="2021-08-23T17:56:00Z">
        <w:r w:rsidR="00644189">
          <w:rPr>
            <w:b/>
            <w:bCs/>
            <w:lang w:val="en-US"/>
          </w:rPr>
          <w:t>Error! Bookmark not defined.</w:t>
        </w:r>
      </w:ins>
      <w:del w:id="801" w:author="Rapporteur" w:date="2021-08-23T17:56:00Z">
        <w:r w:rsidDel="00644189">
          <w:delText>41</w:delText>
        </w:r>
        <w:r w:rsidDel="00644189">
          <w:fldChar w:fldCharType="end"/>
        </w:r>
      </w:del>
    </w:p>
    <w:p w14:paraId="31DB1450" w14:textId="223FCD34" w:rsidR="00A836A1" w:rsidRPr="003A5317" w:rsidDel="00644189" w:rsidRDefault="00A836A1">
      <w:pPr>
        <w:pStyle w:val="TOC4"/>
        <w:rPr>
          <w:del w:id="802" w:author="Rapporteur" w:date="2021-08-23T17:56:00Z"/>
          <w:rFonts w:ascii="Calibri" w:hAnsi="Calibri"/>
          <w:sz w:val="22"/>
          <w:szCs w:val="22"/>
          <w:lang w:eastAsia="en-GB"/>
        </w:rPr>
      </w:pPr>
      <w:del w:id="803" w:author="Rapporteur" w:date="2021-08-23T17:56:00Z">
        <w:r w:rsidDel="00644189">
          <w:delText>6.10.2.1</w:delText>
        </w:r>
        <w:r w:rsidRPr="003A5317" w:rsidDel="00644189">
          <w:rPr>
            <w:rFonts w:ascii="Calibri" w:hAnsi="Calibri"/>
            <w:sz w:val="22"/>
            <w:szCs w:val="22"/>
            <w:lang w:eastAsia="en-GB"/>
          </w:rPr>
          <w:tab/>
        </w:r>
        <w:r w:rsidDel="00644189">
          <w:delText>General</w:delText>
        </w:r>
        <w:r w:rsidDel="00644189">
          <w:tab/>
        </w:r>
        <w:r w:rsidDel="00644189">
          <w:fldChar w:fldCharType="begin"/>
        </w:r>
        <w:r w:rsidDel="00644189">
          <w:delInstrText xml:space="preserve"> PAGEREF _Toc72825713 \h </w:delInstrText>
        </w:r>
        <w:r w:rsidDel="00644189">
          <w:fldChar w:fldCharType="separate"/>
        </w:r>
      </w:del>
      <w:ins w:id="804" w:author="Rapporteur" w:date="2021-08-23T17:56:00Z">
        <w:r w:rsidR="00644189">
          <w:rPr>
            <w:b/>
            <w:bCs/>
            <w:lang w:val="en-US"/>
          </w:rPr>
          <w:t>Error! Bookmark not defined.</w:t>
        </w:r>
      </w:ins>
      <w:del w:id="805" w:author="Rapporteur" w:date="2021-08-23T17:56:00Z">
        <w:r w:rsidDel="00644189">
          <w:delText>41</w:delText>
        </w:r>
        <w:r w:rsidDel="00644189">
          <w:fldChar w:fldCharType="end"/>
        </w:r>
      </w:del>
    </w:p>
    <w:p w14:paraId="3CA6FFDA" w14:textId="7B6B8FA8" w:rsidR="00A836A1" w:rsidRPr="003A5317" w:rsidDel="00644189" w:rsidRDefault="00A836A1">
      <w:pPr>
        <w:pStyle w:val="TOC4"/>
        <w:rPr>
          <w:del w:id="806" w:author="Rapporteur" w:date="2021-08-23T17:56:00Z"/>
          <w:rFonts w:ascii="Calibri" w:hAnsi="Calibri"/>
          <w:sz w:val="22"/>
          <w:szCs w:val="22"/>
          <w:lang w:eastAsia="en-GB"/>
        </w:rPr>
      </w:pPr>
      <w:del w:id="807" w:author="Rapporteur" w:date="2021-08-23T17:56:00Z">
        <w:r w:rsidDel="00644189">
          <w:delText>6.10.2.2</w:delText>
        </w:r>
        <w:r w:rsidRPr="003A5317" w:rsidDel="00644189">
          <w:rPr>
            <w:rFonts w:ascii="Calibri" w:hAnsi="Calibri"/>
            <w:sz w:val="22"/>
            <w:szCs w:val="22"/>
            <w:lang w:eastAsia="en-GB"/>
          </w:rPr>
          <w:tab/>
        </w:r>
        <w:r w:rsidDel="00644189">
          <w:delText>Authentication and authorisation of a UAV</w:delText>
        </w:r>
        <w:r w:rsidDel="00644189">
          <w:tab/>
        </w:r>
        <w:r w:rsidDel="00644189">
          <w:fldChar w:fldCharType="begin"/>
        </w:r>
        <w:r w:rsidDel="00644189">
          <w:delInstrText xml:space="preserve"> PAGEREF _Toc72825714 \h </w:delInstrText>
        </w:r>
        <w:r w:rsidDel="00644189">
          <w:fldChar w:fldCharType="separate"/>
        </w:r>
      </w:del>
      <w:ins w:id="808" w:author="Rapporteur" w:date="2021-08-23T17:56:00Z">
        <w:r w:rsidR="00644189">
          <w:rPr>
            <w:b/>
            <w:bCs/>
            <w:lang w:val="en-US"/>
          </w:rPr>
          <w:t>Error! Bookmark not defined.</w:t>
        </w:r>
      </w:ins>
      <w:del w:id="809" w:author="Rapporteur" w:date="2021-08-23T17:56:00Z">
        <w:r w:rsidDel="00644189">
          <w:delText>41</w:delText>
        </w:r>
        <w:r w:rsidDel="00644189">
          <w:fldChar w:fldCharType="end"/>
        </w:r>
      </w:del>
    </w:p>
    <w:p w14:paraId="6DB23046" w14:textId="5E4DF08C" w:rsidR="00A836A1" w:rsidRPr="003A5317" w:rsidDel="00644189" w:rsidRDefault="00A836A1">
      <w:pPr>
        <w:pStyle w:val="TOC4"/>
        <w:rPr>
          <w:del w:id="810" w:author="Rapporteur" w:date="2021-08-23T17:56:00Z"/>
          <w:rFonts w:ascii="Calibri" w:hAnsi="Calibri"/>
          <w:sz w:val="22"/>
          <w:szCs w:val="22"/>
          <w:lang w:eastAsia="en-GB"/>
        </w:rPr>
      </w:pPr>
      <w:del w:id="811" w:author="Rapporteur" w:date="2021-08-23T17:56:00Z">
        <w:r w:rsidDel="00644189">
          <w:delText>6.10.2.3</w:delText>
        </w:r>
        <w:r w:rsidRPr="003A5317" w:rsidDel="00644189">
          <w:rPr>
            <w:rFonts w:ascii="Calibri" w:hAnsi="Calibri"/>
            <w:sz w:val="22"/>
            <w:szCs w:val="22"/>
            <w:lang w:eastAsia="en-GB"/>
          </w:rPr>
          <w:tab/>
        </w:r>
        <w:r w:rsidDel="00644189">
          <w:delText>Revocation</w:delText>
        </w:r>
        <w:r w:rsidDel="00644189">
          <w:tab/>
        </w:r>
        <w:r w:rsidDel="00644189">
          <w:fldChar w:fldCharType="begin"/>
        </w:r>
        <w:r w:rsidDel="00644189">
          <w:delInstrText xml:space="preserve"> PAGEREF _Toc72825715 \h </w:delInstrText>
        </w:r>
        <w:r w:rsidDel="00644189">
          <w:fldChar w:fldCharType="separate"/>
        </w:r>
      </w:del>
      <w:ins w:id="812" w:author="Rapporteur" w:date="2021-08-23T17:56:00Z">
        <w:r w:rsidR="00644189">
          <w:rPr>
            <w:b/>
            <w:bCs/>
            <w:lang w:val="en-US"/>
          </w:rPr>
          <w:t>Error! Bookmark not defined.</w:t>
        </w:r>
      </w:ins>
      <w:del w:id="813" w:author="Rapporteur" w:date="2021-08-23T17:56:00Z">
        <w:r w:rsidDel="00644189">
          <w:delText>42</w:delText>
        </w:r>
        <w:r w:rsidDel="00644189">
          <w:fldChar w:fldCharType="end"/>
        </w:r>
      </w:del>
    </w:p>
    <w:p w14:paraId="67F2E4B7" w14:textId="5EF24AD2" w:rsidR="00A836A1" w:rsidRPr="003A5317" w:rsidDel="00644189" w:rsidRDefault="00A836A1">
      <w:pPr>
        <w:pStyle w:val="TOC3"/>
        <w:rPr>
          <w:del w:id="814" w:author="Rapporteur" w:date="2021-08-23T17:56:00Z"/>
          <w:rFonts w:ascii="Calibri" w:hAnsi="Calibri"/>
          <w:sz w:val="22"/>
          <w:szCs w:val="22"/>
          <w:lang w:eastAsia="en-GB"/>
        </w:rPr>
      </w:pPr>
      <w:del w:id="815" w:author="Rapporteur" w:date="2021-08-23T17:56:00Z">
        <w:r w:rsidDel="00644189">
          <w:delText>6.10.3</w:delText>
        </w:r>
        <w:r w:rsidRPr="003A5317" w:rsidDel="00644189">
          <w:rPr>
            <w:rFonts w:ascii="Calibri" w:hAnsi="Calibri"/>
            <w:sz w:val="22"/>
            <w:szCs w:val="22"/>
            <w:lang w:eastAsia="en-GB"/>
          </w:rPr>
          <w:tab/>
        </w:r>
        <w:r w:rsidDel="00644189">
          <w:delText>Solution evaluation</w:delText>
        </w:r>
        <w:r w:rsidDel="00644189">
          <w:tab/>
        </w:r>
        <w:r w:rsidDel="00644189">
          <w:fldChar w:fldCharType="begin"/>
        </w:r>
        <w:r w:rsidDel="00644189">
          <w:delInstrText xml:space="preserve"> PAGEREF _Toc72825716 \h </w:delInstrText>
        </w:r>
        <w:r w:rsidDel="00644189">
          <w:fldChar w:fldCharType="separate"/>
        </w:r>
      </w:del>
      <w:ins w:id="816" w:author="Rapporteur" w:date="2021-08-23T17:56:00Z">
        <w:r w:rsidR="00644189">
          <w:rPr>
            <w:b/>
            <w:bCs/>
            <w:lang w:val="en-US"/>
          </w:rPr>
          <w:t>Error! Bookmark not defined.</w:t>
        </w:r>
      </w:ins>
      <w:del w:id="817" w:author="Rapporteur" w:date="2021-08-23T17:56:00Z">
        <w:r w:rsidDel="00644189">
          <w:delText>43</w:delText>
        </w:r>
        <w:r w:rsidDel="00644189">
          <w:fldChar w:fldCharType="end"/>
        </w:r>
      </w:del>
    </w:p>
    <w:p w14:paraId="6C3D20E9" w14:textId="585E02C7" w:rsidR="00A836A1" w:rsidRPr="003A5317" w:rsidDel="00644189" w:rsidRDefault="00A836A1">
      <w:pPr>
        <w:pStyle w:val="TOC2"/>
        <w:rPr>
          <w:del w:id="818" w:author="Rapporteur" w:date="2021-08-23T17:56:00Z"/>
          <w:rFonts w:ascii="Calibri" w:hAnsi="Calibri"/>
          <w:sz w:val="22"/>
          <w:szCs w:val="22"/>
          <w:lang w:eastAsia="en-GB"/>
        </w:rPr>
      </w:pPr>
      <w:del w:id="819" w:author="Rapporteur" w:date="2021-08-23T17:56:00Z">
        <w:r w:rsidDel="00644189">
          <w:delText>6.11</w:delText>
        </w:r>
        <w:r w:rsidRPr="003A5317" w:rsidDel="00644189">
          <w:rPr>
            <w:rFonts w:ascii="Calibri" w:hAnsi="Calibri"/>
            <w:sz w:val="22"/>
            <w:szCs w:val="22"/>
            <w:lang w:eastAsia="en-GB"/>
          </w:rPr>
          <w:tab/>
        </w:r>
        <w:r w:rsidDel="00644189">
          <w:delText>Solution #11: UAV and UAVC pairing authorization through bound IDs</w:delText>
        </w:r>
        <w:r w:rsidDel="00644189">
          <w:tab/>
        </w:r>
        <w:r w:rsidDel="00644189">
          <w:fldChar w:fldCharType="begin"/>
        </w:r>
        <w:r w:rsidDel="00644189">
          <w:delInstrText xml:space="preserve"> PAGEREF _Toc72825717 \h </w:delInstrText>
        </w:r>
        <w:r w:rsidDel="00644189">
          <w:fldChar w:fldCharType="separate"/>
        </w:r>
      </w:del>
      <w:ins w:id="820" w:author="Rapporteur" w:date="2021-08-23T17:56:00Z">
        <w:r w:rsidR="00644189">
          <w:rPr>
            <w:b/>
            <w:bCs/>
            <w:lang w:val="en-US"/>
          </w:rPr>
          <w:t>Error! Bookmark not defined.</w:t>
        </w:r>
      </w:ins>
      <w:del w:id="821" w:author="Rapporteur" w:date="2021-08-23T17:56:00Z">
        <w:r w:rsidDel="00644189">
          <w:delText>43</w:delText>
        </w:r>
        <w:r w:rsidDel="00644189">
          <w:fldChar w:fldCharType="end"/>
        </w:r>
      </w:del>
    </w:p>
    <w:p w14:paraId="00248216" w14:textId="33960173" w:rsidR="00A836A1" w:rsidRPr="003A5317" w:rsidDel="00644189" w:rsidRDefault="00A836A1">
      <w:pPr>
        <w:pStyle w:val="TOC3"/>
        <w:rPr>
          <w:del w:id="822" w:author="Rapporteur" w:date="2021-08-23T17:56:00Z"/>
          <w:rFonts w:ascii="Calibri" w:hAnsi="Calibri"/>
          <w:sz w:val="22"/>
          <w:szCs w:val="22"/>
          <w:lang w:eastAsia="en-GB"/>
        </w:rPr>
      </w:pPr>
      <w:del w:id="823" w:author="Rapporteur" w:date="2021-08-23T17:56:00Z">
        <w:r w:rsidDel="00644189">
          <w:delText>6.11.1</w:delText>
        </w:r>
        <w:r w:rsidRPr="003A5317" w:rsidDel="00644189">
          <w:rPr>
            <w:rFonts w:ascii="Calibri" w:hAnsi="Calibri"/>
            <w:sz w:val="22"/>
            <w:szCs w:val="22"/>
            <w:lang w:eastAsia="en-GB"/>
          </w:rPr>
          <w:tab/>
        </w:r>
        <w:r w:rsidDel="00644189">
          <w:delText>Solution overview</w:delText>
        </w:r>
        <w:r w:rsidDel="00644189">
          <w:tab/>
        </w:r>
        <w:r w:rsidDel="00644189">
          <w:fldChar w:fldCharType="begin"/>
        </w:r>
        <w:r w:rsidDel="00644189">
          <w:delInstrText xml:space="preserve"> PAGEREF _Toc72825718 \h </w:delInstrText>
        </w:r>
        <w:r w:rsidDel="00644189">
          <w:fldChar w:fldCharType="separate"/>
        </w:r>
      </w:del>
      <w:ins w:id="824" w:author="Rapporteur" w:date="2021-08-23T17:56:00Z">
        <w:r w:rsidR="00644189">
          <w:rPr>
            <w:b/>
            <w:bCs/>
            <w:lang w:val="en-US"/>
          </w:rPr>
          <w:t>Error! Bookmark not defined.</w:t>
        </w:r>
      </w:ins>
      <w:del w:id="825" w:author="Rapporteur" w:date="2021-08-23T17:56:00Z">
        <w:r w:rsidDel="00644189">
          <w:delText>43</w:delText>
        </w:r>
        <w:r w:rsidDel="00644189">
          <w:fldChar w:fldCharType="end"/>
        </w:r>
      </w:del>
    </w:p>
    <w:p w14:paraId="139F27CA" w14:textId="5E8F1D3E" w:rsidR="00A836A1" w:rsidRPr="003A5317" w:rsidDel="00644189" w:rsidRDefault="00A836A1">
      <w:pPr>
        <w:pStyle w:val="TOC3"/>
        <w:rPr>
          <w:del w:id="826" w:author="Rapporteur" w:date="2021-08-23T17:56:00Z"/>
          <w:rFonts w:ascii="Calibri" w:hAnsi="Calibri"/>
          <w:sz w:val="22"/>
          <w:szCs w:val="22"/>
          <w:lang w:eastAsia="en-GB"/>
        </w:rPr>
      </w:pPr>
      <w:del w:id="827" w:author="Rapporteur" w:date="2021-08-23T17:56:00Z">
        <w:r w:rsidDel="00644189">
          <w:delText>6.11.2</w:delText>
        </w:r>
        <w:r w:rsidRPr="003A5317" w:rsidDel="00644189">
          <w:rPr>
            <w:rFonts w:ascii="Calibri" w:hAnsi="Calibri"/>
            <w:sz w:val="22"/>
            <w:szCs w:val="22"/>
            <w:lang w:eastAsia="en-GB"/>
          </w:rPr>
          <w:tab/>
        </w:r>
        <w:r w:rsidDel="00644189">
          <w:delText>Solution details</w:delText>
        </w:r>
        <w:r w:rsidDel="00644189">
          <w:tab/>
        </w:r>
        <w:r w:rsidDel="00644189">
          <w:fldChar w:fldCharType="begin"/>
        </w:r>
        <w:r w:rsidDel="00644189">
          <w:delInstrText xml:space="preserve"> PAGEREF _Toc72825719 \h </w:delInstrText>
        </w:r>
        <w:r w:rsidDel="00644189">
          <w:fldChar w:fldCharType="separate"/>
        </w:r>
      </w:del>
      <w:ins w:id="828" w:author="Rapporteur" w:date="2021-08-23T17:56:00Z">
        <w:r w:rsidR="00644189">
          <w:rPr>
            <w:b/>
            <w:bCs/>
            <w:lang w:val="en-US"/>
          </w:rPr>
          <w:t>Error! Bookmark not defined.</w:t>
        </w:r>
      </w:ins>
      <w:del w:id="829" w:author="Rapporteur" w:date="2021-08-23T17:56:00Z">
        <w:r w:rsidDel="00644189">
          <w:delText>43</w:delText>
        </w:r>
        <w:r w:rsidDel="00644189">
          <w:fldChar w:fldCharType="end"/>
        </w:r>
      </w:del>
    </w:p>
    <w:p w14:paraId="5BC620C9" w14:textId="5C58F47C" w:rsidR="00A836A1" w:rsidRPr="003A5317" w:rsidDel="00644189" w:rsidRDefault="00A836A1">
      <w:pPr>
        <w:pStyle w:val="TOC4"/>
        <w:rPr>
          <w:del w:id="830" w:author="Rapporteur" w:date="2021-08-23T17:56:00Z"/>
          <w:rFonts w:ascii="Calibri" w:hAnsi="Calibri"/>
          <w:sz w:val="22"/>
          <w:szCs w:val="22"/>
          <w:lang w:eastAsia="en-GB"/>
        </w:rPr>
      </w:pPr>
      <w:del w:id="831" w:author="Rapporteur" w:date="2021-08-23T17:56:00Z">
        <w:r w:rsidDel="00644189">
          <w:delText>6.11.2.1</w:delText>
        </w:r>
        <w:r w:rsidRPr="003A5317" w:rsidDel="00644189">
          <w:rPr>
            <w:rFonts w:ascii="Calibri" w:hAnsi="Calibri"/>
            <w:sz w:val="22"/>
            <w:szCs w:val="22"/>
            <w:lang w:eastAsia="en-GB"/>
          </w:rPr>
          <w:tab/>
        </w:r>
        <w:r w:rsidDel="00644189">
          <w:delText>UAV and UAVC pairing authorization</w:delText>
        </w:r>
        <w:r w:rsidDel="00644189">
          <w:tab/>
        </w:r>
        <w:r w:rsidDel="00644189">
          <w:fldChar w:fldCharType="begin"/>
        </w:r>
        <w:r w:rsidDel="00644189">
          <w:delInstrText xml:space="preserve"> PAGEREF _Toc72825720 \h </w:delInstrText>
        </w:r>
        <w:r w:rsidDel="00644189">
          <w:fldChar w:fldCharType="separate"/>
        </w:r>
      </w:del>
      <w:ins w:id="832" w:author="Rapporteur" w:date="2021-08-23T17:56:00Z">
        <w:r w:rsidR="00644189">
          <w:rPr>
            <w:b/>
            <w:bCs/>
            <w:lang w:val="en-US"/>
          </w:rPr>
          <w:t>Error! Bookmark not defined.</w:t>
        </w:r>
      </w:ins>
      <w:del w:id="833" w:author="Rapporteur" w:date="2021-08-23T17:56:00Z">
        <w:r w:rsidDel="00644189">
          <w:delText>43</w:delText>
        </w:r>
        <w:r w:rsidDel="00644189">
          <w:fldChar w:fldCharType="end"/>
        </w:r>
      </w:del>
    </w:p>
    <w:p w14:paraId="5AE4B443" w14:textId="3B88C608" w:rsidR="00A836A1" w:rsidRPr="003A5317" w:rsidDel="00644189" w:rsidRDefault="00A836A1">
      <w:pPr>
        <w:pStyle w:val="TOC4"/>
        <w:rPr>
          <w:del w:id="834" w:author="Rapporteur" w:date="2021-08-23T17:56:00Z"/>
          <w:rFonts w:ascii="Calibri" w:hAnsi="Calibri"/>
          <w:sz w:val="22"/>
          <w:szCs w:val="22"/>
          <w:lang w:eastAsia="en-GB"/>
        </w:rPr>
      </w:pPr>
      <w:del w:id="835" w:author="Rapporteur" w:date="2021-08-23T17:56:00Z">
        <w:r w:rsidDel="00644189">
          <w:delText>6.11.2.2</w:delText>
        </w:r>
        <w:r w:rsidRPr="003A5317" w:rsidDel="00644189">
          <w:rPr>
            <w:rFonts w:ascii="Calibri" w:hAnsi="Calibri"/>
            <w:sz w:val="22"/>
            <w:szCs w:val="22"/>
            <w:lang w:eastAsia="en-GB"/>
          </w:rPr>
          <w:tab/>
        </w:r>
        <w:r w:rsidDel="00644189">
          <w:delText>Revocation</w:delText>
        </w:r>
        <w:r w:rsidDel="00644189">
          <w:tab/>
        </w:r>
        <w:r w:rsidDel="00644189">
          <w:fldChar w:fldCharType="begin"/>
        </w:r>
        <w:r w:rsidDel="00644189">
          <w:delInstrText xml:space="preserve"> PAGEREF _Toc72825721 \h </w:delInstrText>
        </w:r>
        <w:r w:rsidDel="00644189">
          <w:fldChar w:fldCharType="separate"/>
        </w:r>
      </w:del>
      <w:ins w:id="836" w:author="Rapporteur" w:date="2021-08-23T17:56:00Z">
        <w:r w:rsidR="00644189">
          <w:rPr>
            <w:b/>
            <w:bCs/>
            <w:lang w:val="en-US"/>
          </w:rPr>
          <w:t>Error! Bookmark not defined.</w:t>
        </w:r>
      </w:ins>
      <w:del w:id="837" w:author="Rapporteur" w:date="2021-08-23T17:56:00Z">
        <w:r w:rsidDel="00644189">
          <w:delText>45</w:delText>
        </w:r>
        <w:r w:rsidDel="00644189">
          <w:fldChar w:fldCharType="end"/>
        </w:r>
      </w:del>
    </w:p>
    <w:p w14:paraId="12E45A51" w14:textId="31D69068" w:rsidR="00A836A1" w:rsidRPr="003A5317" w:rsidDel="00644189" w:rsidRDefault="00A836A1">
      <w:pPr>
        <w:pStyle w:val="TOC3"/>
        <w:rPr>
          <w:del w:id="838" w:author="Rapporteur" w:date="2021-08-23T17:56:00Z"/>
          <w:rFonts w:ascii="Calibri" w:hAnsi="Calibri"/>
          <w:sz w:val="22"/>
          <w:szCs w:val="22"/>
          <w:lang w:eastAsia="en-GB"/>
        </w:rPr>
      </w:pPr>
      <w:del w:id="839" w:author="Rapporteur" w:date="2021-08-23T17:56:00Z">
        <w:r w:rsidDel="00644189">
          <w:delText>6.11.3</w:delText>
        </w:r>
        <w:r w:rsidRPr="003A5317" w:rsidDel="00644189">
          <w:rPr>
            <w:rFonts w:ascii="Calibri" w:hAnsi="Calibri"/>
            <w:sz w:val="22"/>
            <w:szCs w:val="22"/>
            <w:lang w:eastAsia="en-GB"/>
          </w:rPr>
          <w:tab/>
        </w:r>
        <w:r w:rsidDel="00644189">
          <w:delText>Solution evaluation</w:delText>
        </w:r>
        <w:r w:rsidDel="00644189">
          <w:tab/>
        </w:r>
        <w:r w:rsidDel="00644189">
          <w:fldChar w:fldCharType="begin"/>
        </w:r>
        <w:r w:rsidDel="00644189">
          <w:delInstrText xml:space="preserve"> PAGEREF _Toc72825722 \h </w:delInstrText>
        </w:r>
        <w:r w:rsidDel="00644189">
          <w:fldChar w:fldCharType="separate"/>
        </w:r>
      </w:del>
      <w:ins w:id="840" w:author="Rapporteur" w:date="2021-08-23T17:56:00Z">
        <w:r w:rsidR="00644189">
          <w:rPr>
            <w:b/>
            <w:bCs/>
            <w:lang w:val="en-US"/>
          </w:rPr>
          <w:t>Error! Bookmark not defined.</w:t>
        </w:r>
      </w:ins>
      <w:del w:id="841" w:author="Rapporteur" w:date="2021-08-23T17:56:00Z">
        <w:r w:rsidDel="00644189">
          <w:delText>45</w:delText>
        </w:r>
        <w:r w:rsidDel="00644189">
          <w:fldChar w:fldCharType="end"/>
        </w:r>
      </w:del>
    </w:p>
    <w:p w14:paraId="5D697F16" w14:textId="5C378B5B" w:rsidR="00A836A1" w:rsidRPr="003A5317" w:rsidDel="00644189" w:rsidRDefault="00A836A1">
      <w:pPr>
        <w:pStyle w:val="TOC2"/>
        <w:rPr>
          <w:del w:id="842" w:author="Rapporteur" w:date="2021-08-23T17:56:00Z"/>
          <w:rFonts w:ascii="Calibri" w:hAnsi="Calibri"/>
          <w:sz w:val="22"/>
          <w:szCs w:val="22"/>
          <w:lang w:eastAsia="en-GB"/>
        </w:rPr>
      </w:pPr>
      <w:del w:id="843" w:author="Rapporteur" w:date="2021-08-23T17:56:00Z">
        <w:r w:rsidDel="00644189">
          <w:delText>6.12</w:delText>
        </w:r>
        <w:r w:rsidRPr="003A5317" w:rsidDel="00644189">
          <w:rPr>
            <w:rFonts w:ascii="Calibri" w:hAnsi="Calibri"/>
            <w:sz w:val="22"/>
            <w:szCs w:val="22"/>
            <w:lang w:eastAsia="en-GB"/>
          </w:rPr>
          <w:tab/>
        </w:r>
        <w:r w:rsidDel="00644189">
          <w:delText>Solution #12: UAV location privacy protection</w:delText>
        </w:r>
        <w:r w:rsidDel="00644189">
          <w:tab/>
        </w:r>
        <w:r w:rsidDel="00644189">
          <w:fldChar w:fldCharType="begin"/>
        </w:r>
        <w:r w:rsidDel="00644189">
          <w:delInstrText xml:space="preserve"> PAGEREF _Toc72825723 \h </w:delInstrText>
        </w:r>
        <w:r w:rsidDel="00644189">
          <w:fldChar w:fldCharType="separate"/>
        </w:r>
      </w:del>
      <w:ins w:id="844" w:author="Rapporteur" w:date="2021-08-23T17:56:00Z">
        <w:r w:rsidR="00644189">
          <w:rPr>
            <w:b/>
            <w:bCs/>
            <w:lang w:val="en-US"/>
          </w:rPr>
          <w:t>Error! Bookmark not defined.</w:t>
        </w:r>
      </w:ins>
      <w:del w:id="845" w:author="Rapporteur" w:date="2021-08-23T17:56:00Z">
        <w:r w:rsidDel="00644189">
          <w:delText>45</w:delText>
        </w:r>
        <w:r w:rsidDel="00644189">
          <w:fldChar w:fldCharType="end"/>
        </w:r>
      </w:del>
    </w:p>
    <w:p w14:paraId="333D4888" w14:textId="6674EBB4" w:rsidR="00A836A1" w:rsidRPr="003A5317" w:rsidDel="00644189" w:rsidRDefault="00A836A1">
      <w:pPr>
        <w:pStyle w:val="TOC3"/>
        <w:rPr>
          <w:del w:id="846" w:author="Rapporteur" w:date="2021-08-23T17:56:00Z"/>
          <w:rFonts w:ascii="Calibri" w:hAnsi="Calibri"/>
          <w:sz w:val="22"/>
          <w:szCs w:val="22"/>
          <w:lang w:eastAsia="en-GB"/>
        </w:rPr>
      </w:pPr>
      <w:del w:id="847" w:author="Rapporteur" w:date="2021-08-23T17:56:00Z">
        <w:r w:rsidDel="00644189">
          <w:delText>6.12.1</w:delText>
        </w:r>
        <w:r w:rsidRPr="003A5317" w:rsidDel="00644189">
          <w:rPr>
            <w:rFonts w:ascii="Calibri" w:hAnsi="Calibri"/>
            <w:sz w:val="22"/>
            <w:szCs w:val="22"/>
            <w:lang w:eastAsia="en-GB"/>
          </w:rPr>
          <w:tab/>
        </w:r>
        <w:r w:rsidDel="00644189">
          <w:delText>Solution overview</w:delText>
        </w:r>
        <w:r w:rsidDel="00644189">
          <w:tab/>
        </w:r>
        <w:r w:rsidDel="00644189">
          <w:fldChar w:fldCharType="begin"/>
        </w:r>
        <w:r w:rsidDel="00644189">
          <w:delInstrText xml:space="preserve"> PAGEREF _Toc72825724 \h </w:delInstrText>
        </w:r>
        <w:r w:rsidDel="00644189">
          <w:fldChar w:fldCharType="separate"/>
        </w:r>
      </w:del>
      <w:ins w:id="848" w:author="Rapporteur" w:date="2021-08-23T17:56:00Z">
        <w:r w:rsidR="00644189">
          <w:rPr>
            <w:b/>
            <w:bCs/>
            <w:lang w:val="en-US"/>
          </w:rPr>
          <w:t>Error! Bookmark not defined.</w:t>
        </w:r>
      </w:ins>
      <w:del w:id="849" w:author="Rapporteur" w:date="2021-08-23T17:56:00Z">
        <w:r w:rsidDel="00644189">
          <w:delText>45</w:delText>
        </w:r>
        <w:r w:rsidDel="00644189">
          <w:fldChar w:fldCharType="end"/>
        </w:r>
      </w:del>
    </w:p>
    <w:p w14:paraId="51146591" w14:textId="6D59CD53" w:rsidR="00A836A1" w:rsidRPr="003A5317" w:rsidDel="00644189" w:rsidRDefault="00A836A1">
      <w:pPr>
        <w:pStyle w:val="TOC3"/>
        <w:rPr>
          <w:del w:id="850" w:author="Rapporteur" w:date="2021-08-23T17:56:00Z"/>
          <w:rFonts w:ascii="Calibri" w:hAnsi="Calibri"/>
          <w:sz w:val="22"/>
          <w:szCs w:val="22"/>
          <w:lang w:eastAsia="en-GB"/>
        </w:rPr>
      </w:pPr>
      <w:del w:id="851" w:author="Rapporteur" w:date="2021-08-23T17:56:00Z">
        <w:r w:rsidDel="00644189">
          <w:delText>6.12.2</w:delText>
        </w:r>
        <w:r w:rsidRPr="003A5317" w:rsidDel="00644189">
          <w:rPr>
            <w:rFonts w:ascii="Calibri" w:hAnsi="Calibri"/>
            <w:sz w:val="22"/>
            <w:szCs w:val="22"/>
            <w:lang w:eastAsia="en-GB"/>
          </w:rPr>
          <w:tab/>
        </w:r>
        <w:r w:rsidDel="00644189">
          <w:delText>Solution details</w:delText>
        </w:r>
        <w:r w:rsidDel="00644189">
          <w:tab/>
        </w:r>
        <w:r w:rsidDel="00644189">
          <w:fldChar w:fldCharType="begin"/>
        </w:r>
        <w:r w:rsidDel="00644189">
          <w:delInstrText xml:space="preserve"> PAGEREF _Toc72825725 \h </w:delInstrText>
        </w:r>
        <w:r w:rsidDel="00644189">
          <w:fldChar w:fldCharType="separate"/>
        </w:r>
      </w:del>
      <w:ins w:id="852" w:author="Rapporteur" w:date="2021-08-23T17:56:00Z">
        <w:r w:rsidR="00644189">
          <w:rPr>
            <w:b/>
            <w:bCs/>
            <w:lang w:val="en-US"/>
          </w:rPr>
          <w:t>Error! Bookmark not defined.</w:t>
        </w:r>
      </w:ins>
      <w:del w:id="853" w:author="Rapporteur" w:date="2021-08-23T17:56:00Z">
        <w:r w:rsidDel="00644189">
          <w:delText>46</w:delText>
        </w:r>
        <w:r w:rsidDel="00644189">
          <w:fldChar w:fldCharType="end"/>
        </w:r>
      </w:del>
    </w:p>
    <w:p w14:paraId="1689558D" w14:textId="496B9EAA" w:rsidR="00A836A1" w:rsidRPr="003A5317" w:rsidDel="00644189" w:rsidRDefault="00A836A1">
      <w:pPr>
        <w:pStyle w:val="TOC4"/>
        <w:rPr>
          <w:del w:id="854" w:author="Rapporteur" w:date="2021-08-23T17:56:00Z"/>
          <w:rFonts w:ascii="Calibri" w:hAnsi="Calibri"/>
          <w:sz w:val="22"/>
          <w:szCs w:val="22"/>
          <w:lang w:eastAsia="en-GB"/>
        </w:rPr>
      </w:pPr>
      <w:del w:id="855" w:author="Rapporteur" w:date="2021-08-23T17:56:00Z">
        <w:r w:rsidDel="00644189">
          <w:delText>6.12.2.1</w:delText>
        </w:r>
        <w:r w:rsidRPr="003A5317" w:rsidDel="00644189">
          <w:rPr>
            <w:rFonts w:ascii="Calibri" w:hAnsi="Calibri"/>
            <w:sz w:val="22"/>
            <w:szCs w:val="22"/>
            <w:lang w:eastAsia="en-GB"/>
          </w:rPr>
          <w:tab/>
        </w:r>
        <w:r w:rsidDel="00644189">
          <w:delText>USS/UTM identifier association with individual UAV during UAV A&amp;A</w:delText>
        </w:r>
        <w:r w:rsidDel="00644189">
          <w:tab/>
        </w:r>
        <w:r w:rsidDel="00644189">
          <w:fldChar w:fldCharType="begin"/>
        </w:r>
        <w:r w:rsidDel="00644189">
          <w:delInstrText xml:space="preserve"> PAGEREF _Toc72825726 \h </w:delInstrText>
        </w:r>
        <w:r w:rsidDel="00644189">
          <w:fldChar w:fldCharType="separate"/>
        </w:r>
      </w:del>
      <w:ins w:id="856" w:author="Rapporteur" w:date="2021-08-23T17:56:00Z">
        <w:r w:rsidR="00644189">
          <w:rPr>
            <w:b/>
            <w:bCs/>
            <w:lang w:val="en-US"/>
          </w:rPr>
          <w:t>Error! Bookmark not defined.</w:t>
        </w:r>
      </w:ins>
      <w:del w:id="857" w:author="Rapporteur" w:date="2021-08-23T17:56:00Z">
        <w:r w:rsidDel="00644189">
          <w:delText>46</w:delText>
        </w:r>
        <w:r w:rsidDel="00644189">
          <w:fldChar w:fldCharType="end"/>
        </w:r>
      </w:del>
    </w:p>
    <w:p w14:paraId="2DA3CEF3" w14:textId="3CD3524F" w:rsidR="00A836A1" w:rsidRPr="003A5317" w:rsidDel="00644189" w:rsidRDefault="00A836A1">
      <w:pPr>
        <w:pStyle w:val="TOC4"/>
        <w:rPr>
          <w:del w:id="858" w:author="Rapporteur" w:date="2021-08-23T17:56:00Z"/>
          <w:rFonts w:ascii="Calibri" w:hAnsi="Calibri"/>
          <w:sz w:val="22"/>
          <w:szCs w:val="22"/>
          <w:lang w:eastAsia="en-GB"/>
        </w:rPr>
      </w:pPr>
      <w:del w:id="859" w:author="Rapporteur" w:date="2021-08-23T17:56:00Z">
        <w:r w:rsidDel="00644189">
          <w:delText>6.12.2.2</w:delText>
        </w:r>
        <w:r w:rsidRPr="003A5317" w:rsidDel="00644189">
          <w:rPr>
            <w:rFonts w:ascii="Calibri" w:hAnsi="Calibri"/>
            <w:sz w:val="22"/>
            <w:szCs w:val="22"/>
            <w:lang w:eastAsia="en-GB"/>
          </w:rPr>
          <w:tab/>
        </w:r>
        <w:r w:rsidDel="00644189">
          <w:delText>Verification of USS/UTM authorization for unknown UAV location tracking</w:delText>
        </w:r>
        <w:r w:rsidDel="00644189">
          <w:tab/>
        </w:r>
        <w:r w:rsidDel="00644189">
          <w:fldChar w:fldCharType="begin"/>
        </w:r>
        <w:r w:rsidDel="00644189">
          <w:delInstrText xml:space="preserve"> PAGEREF _Toc72825727 \h </w:delInstrText>
        </w:r>
        <w:r w:rsidDel="00644189">
          <w:fldChar w:fldCharType="separate"/>
        </w:r>
      </w:del>
      <w:ins w:id="860" w:author="Rapporteur" w:date="2021-08-23T17:56:00Z">
        <w:r w:rsidR="00644189">
          <w:rPr>
            <w:b/>
            <w:bCs/>
            <w:lang w:val="en-US"/>
          </w:rPr>
          <w:t>Error! Bookmark not defined.</w:t>
        </w:r>
      </w:ins>
      <w:del w:id="861" w:author="Rapporteur" w:date="2021-08-23T17:56:00Z">
        <w:r w:rsidDel="00644189">
          <w:delText>46</w:delText>
        </w:r>
        <w:r w:rsidDel="00644189">
          <w:fldChar w:fldCharType="end"/>
        </w:r>
      </w:del>
    </w:p>
    <w:p w14:paraId="00471A1F" w14:textId="6A2F8CBF" w:rsidR="00A836A1" w:rsidRPr="003A5317" w:rsidDel="00644189" w:rsidRDefault="00A836A1">
      <w:pPr>
        <w:pStyle w:val="TOC3"/>
        <w:rPr>
          <w:del w:id="862" w:author="Rapporteur" w:date="2021-08-23T17:56:00Z"/>
          <w:rFonts w:ascii="Calibri" w:hAnsi="Calibri"/>
          <w:sz w:val="22"/>
          <w:szCs w:val="22"/>
          <w:lang w:eastAsia="en-GB"/>
        </w:rPr>
      </w:pPr>
      <w:del w:id="863" w:author="Rapporteur" w:date="2021-08-23T17:56:00Z">
        <w:r w:rsidDel="00644189">
          <w:delText>6.12.3</w:delText>
        </w:r>
        <w:r w:rsidRPr="003A5317" w:rsidDel="00644189">
          <w:rPr>
            <w:rFonts w:ascii="Calibri" w:hAnsi="Calibri"/>
            <w:sz w:val="22"/>
            <w:szCs w:val="22"/>
            <w:lang w:eastAsia="en-GB"/>
          </w:rPr>
          <w:tab/>
        </w:r>
        <w:r w:rsidDel="00644189">
          <w:delText>Solution evaluation</w:delText>
        </w:r>
        <w:r w:rsidDel="00644189">
          <w:tab/>
        </w:r>
        <w:r w:rsidDel="00644189">
          <w:fldChar w:fldCharType="begin"/>
        </w:r>
        <w:r w:rsidDel="00644189">
          <w:delInstrText xml:space="preserve"> PAGEREF _Toc72825728 \h </w:delInstrText>
        </w:r>
        <w:r w:rsidDel="00644189">
          <w:fldChar w:fldCharType="separate"/>
        </w:r>
      </w:del>
      <w:ins w:id="864" w:author="Rapporteur" w:date="2021-08-23T17:56:00Z">
        <w:r w:rsidR="00644189">
          <w:rPr>
            <w:b/>
            <w:bCs/>
            <w:lang w:val="en-US"/>
          </w:rPr>
          <w:t>Error! Bookmark not defined.</w:t>
        </w:r>
      </w:ins>
      <w:del w:id="865" w:author="Rapporteur" w:date="2021-08-23T17:56:00Z">
        <w:r w:rsidDel="00644189">
          <w:delText>46</w:delText>
        </w:r>
        <w:r w:rsidDel="00644189">
          <w:fldChar w:fldCharType="end"/>
        </w:r>
      </w:del>
    </w:p>
    <w:p w14:paraId="42C1C292" w14:textId="256DE9F4" w:rsidR="00A836A1" w:rsidRPr="003A5317" w:rsidDel="00644189" w:rsidRDefault="00A836A1">
      <w:pPr>
        <w:pStyle w:val="TOC2"/>
        <w:rPr>
          <w:del w:id="866" w:author="Rapporteur" w:date="2021-08-23T17:56:00Z"/>
          <w:rFonts w:ascii="Calibri" w:hAnsi="Calibri"/>
          <w:sz w:val="22"/>
          <w:szCs w:val="22"/>
          <w:lang w:eastAsia="en-GB"/>
        </w:rPr>
      </w:pPr>
      <w:del w:id="867" w:author="Rapporteur" w:date="2021-08-23T17:56:00Z">
        <w:r w:rsidDel="00644189">
          <w:delText>6.13</w:delText>
        </w:r>
        <w:r w:rsidRPr="003A5317" w:rsidDel="00644189">
          <w:rPr>
            <w:rFonts w:ascii="Calibri" w:hAnsi="Calibri"/>
            <w:sz w:val="22"/>
            <w:szCs w:val="22"/>
            <w:lang w:eastAsia="en-GB"/>
          </w:rPr>
          <w:tab/>
        </w:r>
        <w:r w:rsidDel="00644189">
          <w:delText>Solution #13: Authorisation of UAV/UAVC when connected to EPS</w:delText>
        </w:r>
        <w:r w:rsidDel="00644189">
          <w:tab/>
        </w:r>
        <w:r w:rsidDel="00644189">
          <w:fldChar w:fldCharType="begin"/>
        </w:r>
        <w:r w:rsidDel="00644189">
          <w:delInstrText xml:space="preserve"> PAGEREF _Toc72825729 \h </w:delInstrText>
        </w:r>
        <w:r w:rsidDel="00644189">
          <w:fldChar w:fldCharType="separate"/>
        </w:r>
      </w:del>
      <w:ins w:id="868" w:author="Rapporteur" w:date="2021-08-23T17:56:00Z">
        <w:r w:rsidR="00644189">
          <w:rPr>
            <w:b/>
            <w:bCs/>
            <w:lang w:val="en-US"/>
          </w:rPr>
          <w:t>Error! Bookmark not defined.</w:t>
        </w:r>
      </w:ins>
      <w:del w:id="869" w:author="Rapporteur" w:date="2021-08-23T17:56:00Z">
        <w:r w:rsidDel="00644189">
          <w:delText>47</w:delText>
        </w:r>
        <w:r w:rsidDel="00644189">
          <w:fldChar w:fldCharType="end"/>
        </w:r>
      </w:del>
    </w:p>
    <w:p w14:paraId="1E52346F" w14:textId="2AB2F90C" w:rsidR="00A836A1" w:rsidRPr="003A5317" w:rsidDel="00644189" w:rsidRDefault="00A836A1">
      <w:pPr>
        <w:pStyle w:val="TOC3"/>
        <w:rPr>
          <w:del w:id="870" w:author="Rapporteur" w:date="2021-08-23T17:56:00Z"/>
          <w:rFonts w:ascii="Calibri" w:hAnsi="Calibri"/>
          <w:sz w:val="22"/>
          <w:szCs w:val="22"/>
          <w:lang w:eastAsia="en-GB"/>
        </w:rPr>
      </w:pPr>
      <w:del w:id="871" w:author="Rapporteur" w:date="2021-08-23T17:56:00Z">
        <w:r w:rsidDel="00644189">
          <w:delText>6.13.1</w:delText>
        </w:r>
        <w:r w:rsidRPr="003A5317" w:rsidDel="00644189">
          <w:rPr>
            <w:rFonts w:ascii="Calibri" w:hAnsi="Calibri"/>
            <w:sz w:val="22"/>
            <w:szCs w:val="22"/>
            <w:lang w:eastAsia="en-GB"/>
          </w:rPr>
          <w:tab/>
        </w:r>
        <w:r w:rsidDel="00644189">
          <w:delText>Solution overview</w:delText>
        </w:r>
        <w:r w:rsidDel="00644189">
          <w:tab/>
        </w:r>
        <w:r w:rsidDel="00644189">
          <w:fldChar w:fldCharType="begin"/>
        </w:r>
        <w:r w:rsidDel="00644189">
          <w:delInstrText xml:space="preserve"> PAGEREF _Toc72825730 \h </w:delInstrText>
        </w:r>
        <w:r w:rsidDel="00644189">
          <w:fldChar w:fldCharType="separate"/>
        </w:r>
      </w:del>
      <w:ins w:id="872" w:author="Rapporteur" w:date="2021-08-23T17:56:00Z">
        <w:r w:rsidR="00644189">
          <w:rPr>
            <w:b/>
            <w:bCs/>
            <w:lang w:val="en-US"/>
          </w:rPr>
          <w:t>Error! Bookmark not defined.</w:t>
        </w:r>
      </w:ins>
      <w:del w:id="873" w:author="Rapporteur" w:date="2021-08-23T17:56:00Z">
        <w:r w:rsidDel="00644189">
          <w:delText>47</w:delText>
        </w:r>
        <w:r w:rsidDel="00644189">
          <w:fldChar w:fldCharType="end"/>
        </w:r>
      </w:del>
    </w:p>
    <w:p w14:paraId="52B23C92" w14:textId="358215EA" w:rsidR="00A836A1" w:rsidRPr="003A5317" w:rsidDel="00644189" w:rsidRDefault="00A836A1">
      <w:pPr>
        <w:pStyle w:val="TOC3"/>
        <w:rPr>
          <w:del w:id="874" w:author="Rapporteur" w:date="2021-08-23T17:56:00Z"/>
          <w:rFonts w:ascii="Calibri" w:hAnsi="Calibri"/>
          <w:sz w:val="22"/>
          <w:szCs w:val="22"/>
          <w:lang w:eastAsia="en-GB"/>
        </w:rPr>
      </w:pPr>
      <w:del w:id="875" w:author="Rapporteur" w:date="2021-08-23T17:56:00Z">
        <w:r w:rsidDel="00644189">
          <w:delText>6.13.2</w:delText>
        </w:r>
        <w:r w:rsidRPr="003A5317" w:rsidDel="00644189">
          <w:rPr>
            <w:rFonts w:ascii="Calibri" w:hAnsi="Calibri"/>
            <w:sz w:val="22"/>
            <w:szCs w:val="22"/>
            <w:lang w:eastAsia="en-GB"/>
          </w:rPr>
          <w:tab/>
        </w:r>
        <w:r w:rsidDel="00644189">
          <w:delText>Solution details</w:delText>
        </w:r>
        <w:r w:rsidDel="00644189">
          <w:tab/>
        </w:r>
        <w:r w:rsidDel="00644189">
          <w:fldChar w:fldCharType="begin"/>
        </w:r>
        <w:r w:rsidDel="00644189">
          <w:delInstrText xml:space="preserve"> PAGEREF _Toc72825731 \h </w:delInstrText>
        </w:r>
        <w:r w:rsidDel="00644189">
          <w:fldChar w:fldCharType="separate"/>
        </w:r>
      </w:del>
      <w:ins w:id="876" w:author="Rapporteur" w:date="2021-08-23T17:56:00Z">
        <w:r w:rsidR="00644189">
          <w:rPr>
            <w:b/>
            <w:bCs/>
            <w:lang w:val="en-US"/>
          </w:rPr>
          <w:t>Error! Bookmark not defined.</w:t>
        </w:r>
      </w:ins>
      <w:del w:id="877" w:author="Rapporteur" w:date="2021-08-23T17:56:00Z">
        <w:r w:rsidDel="00644189">
          <w:delText>47</w:delText>
        </w:r>
        <w:r w:rsidDel="00644189">
          <w:fldChar w:fldCharType="end"/>
        </w:r>
      </w:del>
    </w:p>
    <w:p w14:paraId="1ACA9A5D" w14:textId="6EDCDD34" w:rsidR="00A836A1" w:rsidRPr="003A5317" w:rsidDel="00644189" w:rsidRDefault="00A836A1">
      <w:pPr>
        <w:pStyle w:val="TOC4"/>
        <w:rPr>
          <w:del w:id="878" w:author="Rapporteur" w:date="2021-08-23T17:56:00Z"/>
          <w:rFonts w:ascii="Calibri" w:hAnsi="Calibri"/>
          <w:sz w:val="22"/>
          <w:szCs w:val="22"/>
          <w:lang w:eastAsia="en-GB"/>
        </w:rPr>
      </w:pPr>
      <w:del w:id="879" w:author="Rapporteur" w:date="2021-08-23T17:56:00Z">
        <w:r w:rsidDel="00644189">
          <w:delText>6.13.2.1</w:delText>
        </w:r>
        <w:r w:rsidRPr="003A5317" w:rsidDel="00644189">
          <w:rPr>
            <w:rFonts w:ascii="Calibri" w:hAnsi="Calibri"/>
            <w:sz w:val="22"/>
            <w:szCs w:val="22"/>
            <w:lang w:eastAsia="en-GB"/>
          </w:rPr>
          <w:tab/>
        </w:r>
        <w:r w:rsidDel="00644189">
          <w:delText>General</w:delText>
        </w:r>
        <w:r w:rsidDel="00644189">
          <w:tab/>
        </w:r>
        <w:r w:rsidDel="00644189">
          <w:fldChar w:fldCharType="begin"/>
        </w:r>
        <w:r w:rsidDel="00644189">
          <w:delInstrText xml:space="preserve"> PAGEREF _Toc72825732 \h </w:delInstrText>
        </w:r>
        <w:r w:rsidDel="00644189">
          <w:fldChar w:fldCharType="separate"/>
        </w:r>
      </w:del>
      <w:ins w:id="880" w:author="Rapporteur" w:date="2021-08-23T17:56:00Z">
        <w:r w:rsidR="00644189">
          <w:rPr>
            <w:b/>
            <w:bCs/>
            <w:lang w:val="en-US"/>
          </w:rPr>
          <w:t>Error! Bookmark not defined.</w:t>
        </w:r>
      </w:ins>
      <w:del w:id="881" w:author="Rapporteur" w:date="2021-08-23T17:56:00Z">
        <w:r w:rsidDel="00644189">
          <w:delText>47</w:delText>
        </w:r>
        <w:r w:rsidDel="00644189">
          <w:fldChar w:fldCharType="end"/>
        </w:r>
      </w:del>
    </w:p>
    <w:p w14:paraId="699095C8" w14:textId="3C3C544F" w:rsidR="00A836A1" w:rsidRPr="003A5317" w:rsidDel="00644189" w:rsidRDefault="00A836A1">
      <w:pPr>
        <w:pStyle w:val="TOC4"/>
        <w:rPr>
          <w:del w:id="882" w:author="Rapporteur" w:date="2021-08-23T17:56:00Z"/>
          <w:rFonts w:ascii="Calibri" w:hAnsi="Calibri"/>
          <w:sz w:val="22"/>
          <w:szCs w:val="22"/>
          <w:lang w:eastAsia="en-GB"/>
        </w:rPr>
      </w:pPr>
      <w:del w:id="883" w:author="Rapporteur" w:date="2021-08-23T17:56:00Z">
        <w:r w:rsidDel="00644189">
          <w:delText>6.13.2.2</w:delText>
        </w:r>
        <w:r w:rsidRPr="003A5317" w:rsidDel="00644189">
          <w:rPr>
            <w:rFonts w:ascii="Calibri" w:hAnsi="Calibri"/>
            <w:sz w:val="22"/>
            <w:szCs w:val="22"/>
            <w:lang w:eastAsia="en-GB"/>
          </w:rPr>
          <w:tab/>
        </w:r>
        <w:r w:rsidDel="00644189">
          <w:delText>Authentication and authorisation</w:delText>
        </w:r>
        <w:r w:rsidDel="00644189">
          <w:tab/>
        </w:r>
        <w:r w:rsidDel="00644189">
          <w:fldChar w:fldCharType="begin"/>
        </w:r>
        <w:r w:rsidDel="00644189">
          <w:delInstrText xml:space="preserve"> PAGEREF _Toc72825733 \h </w:delInstrText>
        </w:r>
        <w:r w:rsidDel="00644189">
          <w:fldChar w:fldCharType="separate"/>
        </w:r>
      </w:del>
      <w:ins w:id="884" w:author="Rapporteur" w:date="2021-08-23T17:56:00Z">
        <w:r w:rsidR="00644189">
          <w:rPr>
            <w:b/>
            <w:bCs/>
            <w:lang w:val="en-US"/>
          </w:rPr>
          <w:t>Error! Bookmark not defined.</w:t>
        </w:r>
      </w:ins>
      <w:del w:id="885" w:author="Rapporteur" w:date="2021-08-23T17:56:00Z">
        <w:r w:rsidDel="00644189">
          <w:delText>47</w:delText>
        </w:r>
        <w:r w:rsidDel="00644189">
          <w:fldChar w:fldCharType="end"/>
        </w:r>
      </w:del>
    </w:p>
    <w:p w14:paraId="6ACF1C1B" w14:textId="71CFDDEF" w:rsidR="00A836A1" w:rsidRPr="003A5317" w:rsidDel="00644189" w:rsidRDefault="00A836A1">
      <w:pPr>
        <w:pStyle w:val="TOC4"/>
        <w:rPr>
          <w:del w:id="886" w:author="Rapporteur" w:date="2021-08-23T17:56:00Z"/>
          <w:rFonts w:ascii="Calibri" w:hAnsi="Calibri"/>
          <w:sz w:val="22"/>
          <w:szCs w:val="22"/>
          <w:lang w:eastAsia="en-GB"/>
        </w:rPr>
      </w:pPr>
      <w:del w:id="887" w:author="Rapporteur" w:date="2021-08-23T17:56:00Z">
        <w:r w:rsidDel="00644189">
          <w:delText>6.13.2.3</w:delText>
        </w:r>
        <w:r w:rsidRPr="003A5317" w:rsidDel="00644189">
          <w:rPr>
            <w:rFonts w:ascii="Calibri" w:hAnsi="Calibri"/>
            <w:sz w:val="22"/>
            <w:szCs w:val="22"/>
            <w:lang w:eastAsia="en-GB"/>
          </w:rPr>
          <w:tab/>
        </w:r>
        <w:r w:rsidDel="00644189">
          <w:delText>Revocation</w:delText>
        </w:r>
        <w:r w:rsidDel="00644189">
          <w:tab/>
        </w:r>
        <w:r w:rsidDel="00644189">
          <w:fldChar w:fldCharType="begin"/>
        </w:r>
        <w:r w:rsidDel="00644189">
          <w:delInstrText xml:space="preserve"> PAGEREF _Toc72825734 \h </w:delInstrText>
        </w:r>
        <w:r w:rsidDel="00644189">
          <w:fldChar w:fldCharType="separate"/>
        </w:r>
      </w:del>
      <w:ins w:id="888" w:author="Rapporteur" w:date="2021-08-23T17:56:00Z">
        <w:r w:rsidR="00644189">
          <w:rPr>
            <w:b/>
            <w:bCs/>
            <w:lang w:val="en-US"/>
          </w:rPr>
          <w:t>Error! Bookmark not defined.</w:t>
        </w:r>
      </w:ins>
      <w:del w:id="889" w:author="Rapporteur" w:date="2021-08-23T17:56:00Z">
        <w:r w:rsidDel="00644189">
          <w:delText>49</w:delText>
        </w:r>
        <w:r w:rsidDel="00644189">
          <w:fldChar w:fldCharType="end"/>
        </w:r>
      </w:del>
    </w:p>
    <w:p w14:paraId="26761AB7" w14:textId="3573A286" w:rsidR="00A836A1" w:rsidRPr="003A5317" w:rsidDel="00644189" w:rsidRDefault="00A836A1">
      <w:pPr>
        <w:pStyle w:val="TOC3"/>
        <w:rPr>
          <w:del w:id="890" w:author="Rapporteur" w:date="2021-08-23T17:56:00Z"/>
          <w:rFonts w:ascii="Calibri" w:hAnsi="Calibri"/>
          <w:sz w:val="22"/>
          <w:szCs w:val="22"/>
          <w:lang w:eastAsia="en-GB"/>
        </w:rPr>
      </w:pPr>
      <w:del w:id="891" w:author="Rapporteur" w:date="2021-08-23T17:56:00Z">
        <w:r w:rsidDel="00644189">
          <w:delText>6.13.3</w:delText>
        </w:r>
        <w:r w:rsidRPr="003A5317" w:rsidDel="00644189">
          <w:rPr>
            <w:rFonts w:ascii="Calibri" w:hAnsi="Calibri"/>
            <w:sz w:val="22"/>
            <w:szCs w:val="22"/>
            <w:lang w:eastAsia="en-GB"/>
          </w:rPr>
          <w:tab/>
        </w:r>
        <w:r w:rsidDel="00644189">
          <w:delText>Solution evaluation</w:delText>
        </w:r>
        <w:r w:rsidDel="00644189">
          <w:tab/>
        </w:r>
        <w:r w:rsidDel="00644189">
          <w:fldChar w:fldCharType="begin"/>
        </w:r>
        <w:r w:rsidDel="00644189">
          <w:delInstrText xml:space="preserve"> PAGEREF _Toc72825735 \h </w:delInstrText>
        </w:r>
        <w:r w:rsidDel="00644189">
          <w:fldChar w:fldCharType="separate"/>
        </w:r>
      </w:del>
      <w:ins w:id="892" w:author="Rapporteur" w:date="2021-08-23T17:56:00Z">
        <w:r w:rsidR="00644189">
          <w:rPr>
            <w:b/>
            <w:bCs/>
            <w:lang w:val="en-US"/>
          </w:rPr>
          <w:t>Error! Bookmark not defined.</w:t>
        </w:r>
      </w:ins>
      <w:del w:id="893" w:author="Rapporteur" w:date="2021-08-23T17:56:00Z">
        <w:r w:rsidDel="00644189">
          <w:delText>50</w:delText>
        </w:r>
        <w:r w:rsidDel="00644189">
          <w:fldChar w:fldCharType="end"/>
        </w:r>
      </w:del>
    </w:p>
    <w:p w14:paraId="1BEBAF55" w14:textId="6507662C" w:rsidR="00A836A1" w:rsidRPr="003A5317" w:rsidDel="00644189" w:rsidRDefault="00A836A1">
      <w:pPr>
        <w:pStyle w:val="TOC2"/>
        <w:rPr>
          <w:del w:id="894" w:author="Rapporteur" w:date="2021-08-23T17:56:00Z"/>
          <w:rFonts w:ascii="Calibri" w:hAnsi="Calibri"/>
          <w:sz w:val="22"/>
          <w:szCs w:val="22"/>
          <w:lang w:eastAsia="en-GB"/>
        </w:rPr>
      </w:pPr>
      <w:del w:id="895" w:author="Rapporteur" w:date="2021-08-23T17:56:00Z">
        <w:r w:rsidDel="00644189">
          <w:delText>6.14</w:delText>
        </w:r>
        <w:r w:rsidRPr="003A5317" w:rsidDel="00644189">
          <w:rPr>
            <w:rFonts w:ascii="Calibri" w:hAnsi="Calibri"/>
            <w:sz w:val="22"/>
            <w:szCs w:val="22"/>
            <w:lang w:eastAsia="en-GB"/>
          </w:rPr>
          <w:tab/>
        </w:r>
        <w:r w:rsidDel="00644189">
          <w:delText>Solution #14: Authorisation of UAV/UAVC pairing when connected to 5GS</w:delText>
        </w:r>
        <w:r w:rsidDel="00644189">
          <w:tab/>
        </w:r>
        <w:r w:rsidDel="00644189">
          <w:fldChar w:fldCharType="begin"/>
        </w:r>
        <w:r w:rsidDel="00644189">
          <w:delInstrText xml:space="preserve"> PAGEREF _Toc72825736 \h </w:delInstrText>
        </w:r>
        <w:r w:rsidDel="00644189">
          <w:fldChar w:fldCharType="separate"/>
        </w:r>
      </w:del>
      <w:ins w:id="896" w:author="Rapporteur" w:date="2021-08-23T17:56:00Z">
        <w:r w:rsidR="00644189">
          <w:rPr>
            <w:b/>
            <w:bCs/>
            <w:lang w:val="en-US"/>
          </w:rPr>
          <w:t>Error! Bookmark not defined.</w:t>
        </w:r>
      </w:ins>
      <w:del w:id="897" w:author="Rapporteur" w:date="2021-08-23T17:56:00Z">
        <w:r w:rsidDel="00644189">
          <w:delText>50</w:delText>
        </w:r>
        <w:r w:rsidDel="00644189">
          <w:fldChar w:fldCharType="end"/>
        </w:r>
      </w:del>
    </w:p>
    <w:p w14:paraId="3BB202FB" w14:textId="069072E0" w:rsidR="00A836A1" w:rsidRPr="003A5317" w:rsidDel="00644189" w:rsidRDefault="00A836A1">
      <w:pPr>
        <w:pStyle w:val="TOC3"/>
        <w:rPr>
          <w:del w:id="898" w:author="Rapporteur" w:date="2021-08-23T17:56:00Z"/>
          <w:rFonts w:ascii="Calibri" w:hAnsi="Calibri"/>
          <w:sz w:val="22"/>
          <w:szCs w:val="22"/>
          <w:lang w:eastAsia="en-GB"/>
        </w:rPr>
      </w:pPr>
      <w:del w:id="899" w:author="Rapporteur" w:date="2021-08-23T17:56:00Z">
        <w:r w:rsidDel="00644189">
          <w:delText>6.14.1</w:delText>
        </w:r>
        <w:r w:rsidRPr="003A5317" w:rsidDel="00644189">
          <w:rPr>
            <w:rFonts w:ascii="Calibri" w:hAnsi="Calibri"/>
            <w:sz w:val="22"/>
            <w:szCs w:val="22"/>
            <w:lang w:eastAsia="en-GB"/>
          </w:rPr>
          <w:tab/>
        </w:r>
        <w:r w:rsidDel="00644189">
          <w:delText>Solution overview</w:delText>
        </w:r>
        <w:r w:rsidDel="00644189">
          <w:tab/>
        </w:r>
        <w:r w:rsidDel="00644189">
          <w:fldChar w:fldCharType="begin"/>
        </w:r>
        <w:r w:rsidDel="00644189">
          <w:delInstrText xml:space="preserve"> PAGEREF _Toc72825737 \h </w:delInstrText>
        </w:r>
        <w:r w:rsidDel="00644189">
          <w:fldChar w:fldCharType="separate"/>
        </w:r>
      </w:del>
      <w:ins w:id="900" w:author="Rapporteur" w:date="2021-08-23T17:56:00Z">
        <w:r w:rsidR="00644189">
          <w:rPr>
            <w:b/>
            <w:bCs/>
            <w:lang w:val="en-US"/>
          </w:rPr>
          <w:t>Error! Bookmark not defined.</w:t>
        </w:r>
      </w:ins>
      <w:del w:id="901" w:author="Rapporteur" w:date="2021-08-23T17:56:00Z">
        <w:r w:rsidDel="00644189">
          <w:delText>50</w:delText>
        </w:r>
        <w:r w:rsidDel="00644189">
          <w:fldChar w:fldCharType="end"/>
        </w:r>
      </w:del>
    </w:p>
    <w:p w14:paraId="37292C61" w14:textId="2BC376A0" w:rsidR="00A836A1" w:rsidRPr="003A5317" w:rsidDel="00644189" w:rsidRDefault="00A836A1">
      <w:pPr>
        <w:pStyle w:val="TOC3"/>
        <w:rPr>
          <w:del w:id="902" w:author="Rapporteur" w:date="2021-08-23T17:56:00Z"/>
          <w:rFonts w:ascii="Calibri" w:hAnsi="Calibri"/>
          <w:sz w:val="22"/>
          <w:szCs w:val="22"/>
          <w:lang w:eastAsia="en-GB"/>
        </w:rPr>
      </w:pPr>
      <w:del w:id="903" w:author="Rapporteur" w:date="2021-08-23T17:56:00Z">
        <w:r w:rsidDel="00644189">
          <w:delText>6.14.2</w:delText>
        </w:r>
        <w:r w:rsidRPr="003A5317" w:rsidDel="00644189">
          <w:rPr>
            <w:rFonts w:ascii="Calibri" w:hAnsi="Calibri"/>
            <w:sz w:val="22"/>
            <w:szCs w:val="22"/>
            <w:lang w:eastAsia="en-GB"/>
          </w:rPr>
          <w:tab/>
        </w:r>
        <w:r w:rsidDel="00644189">
          <w:delText>Solution details</w:delText>
        </w:r>
        <w:r w:rsidDel="00644189">
          <w:tab/>
        </w:r>
        <w:r w:rsidDel="00644189">
          <w:fldChar w:fldCharType="begin"/>
        </w:r>
        <w:r w:rsidDel="00644189">
          <w:delInstrText xml:space="preserve"> PAGEREF _Toc72825738 \h </w:delInstrText>
        </w:r>
        <w:r w:rsidDel="00644189">
          <w:fldChar w:fldCharType="separate"/>
        </w:r>
      </w:del>
      <w:ins w:id="904" w:author="Rapporteur" w:date="2021-08-23T17:56:00Z">
        <w:r w:rsidR="00644189">
          <w:rPr>
            <w:b/>
            <w:bCs/>
            <w:lang w:val="en-US"/>
          </w:rPr>
          <w:t>Error! Bookmark not defined.</w:t>
        </w:r>
      </w:ins>
      <w:del w:id="905" w:author="Rapporteur" w:date="2021-08-23T17:56:00Z">
        <w:r w:rsidDel="00644189">
          <w:delText>50</w:delText>
        </w:r>
        <w:r w:rsidDel="00644189">
          <w:fldChar w:fldCharType="end"/>
        </w:r>
      </w:del>
    </w:p>
    <w:p w14:paraId="41984CDF" w14:textId="4EC07EBB" w:rsidR="00A836A1" w:rsidRPr="003A5317" w:rsidDel="00644189" w:rsidRDefault="00A836A1">
      <w:pPr>
        <w:pStyle w:val="TOC4"/>
        <w:rPr>
          <w:del w:id="906" w:author="Rapporteur" w:date="2021-08-23T17:56:00Z"/>
          <w:rFonts w:ascii="Calibri" w:hAnsi="Calibri"/>
          <w:sz w:val="22"/>
          <w:szCs w:val="22"/>
          <w:lang w:eastAsia="en-GB"/>
        </w:rPr>
      </w:pPr>
      <w:del w:id="907" w:author="Rapporteur" w:date="2021-08-23T17:56:00Z">
        <w:r w:rsidDel="00644189">
          <w:delText>6.14.2.1</w:delText>
        </w:r>
        <w:r w:rsidRPr="003A5317" w:rsidDel="00644189">
          <w:rPr>
            <w:rFonts w:ascii="Calibri" w:hAnsi="Calibri"/>
            <w:sz w:val="22"/>
            <w:szCs w:val="22"/>
            <w:lang w:eastAsia="en-GB"/>
          </w:rPr>
          <w:tab/>
        </w:r>
        <w:r w:rsidDel="00644189">
          <w:delText>General</w:delText>
        </w:r>
        <w:r w:rsidDel="00644189">
          <w:tab/>
        </w:r>
        <w:r w:rsidDel="00644189">
          <w:fldChar w:fldCharType="begin"/>
        </w:r>
        <w:r w:rsidDel="00644189">
          <w:delInstrText xml:space="preserve"> PAGEREF _Toc72825739 \h </w:delInstrText>
        </w:r>
        <w:r w:rsidDel="00644189">
          <w:fldChar w:fldCharType="separate"/>
        </w:r>
      </w:del>
      <w:ins w:id="908" w:author="Rapporteur" w:date="2021-08-23T17:56:00Z">
        <w:r w:rsidR="00644189">
          <w:rPr>
            <w:b/>
            <w:bCs/>
            <w:lang w:val="en-US"/>
          </w:rPr>
          <w:t>Error! Bookmark not defined.</w:t>
        </w:r>
      </w:ins>
      <w:del w:id="909" w:author="Rapporteur" w:date="2021-08-23T17:56:00Z">
        <w:r w:rsidDel="00644189">
          <w:delText>50</w:delText>
        </w:r>
        <w:r w:rsidDel="00644189">
          <w:fldChar w:fldCharType="end"/>
        </w:r>
      </w:del>
    </w:p>
    <w:p w14:paraId="0AC9D35E" w14:textId="168D11E6" w:rsidR="00A836A1" w:rsidRPr="003A5317" w:rsidDel="00644189" w:rsidRDefault="00A836A1">
      <w:pPr>
        <w:pStyle w:val="TOC4"/>
        <w:rPr>
          <w:del w:id="910" w:author="Rapporteur" w:date="2021-08-23T17:56:00Z"/>
          <w:rFonts w:ascii="Calibri" w:hAnsi="Calibri"/>
          <w:sz w:val="22"/>
          <w:szCs w:val="22"/>
          <w:lang w:eastAsia="en-GB"/>
        </w:rPr>
      </w:pPr>
      <w:del w:id="911" w:author="Rapporteur" w:date="2021-08-23T17:56:00Z">
        <w:r w:rsidDel="00644189">
          <w:delText>6.14.2.2</w:delText>
        </w:r>
        <w:r w:rsidRPr="003A5317" w:rsidDel="00644189">
          <w:rPr>
            <w:rFonts w:ascii="Calibri" w:hAnsi="Calibri"/>
            <w:sz w:val="22"/>
            <w:szCs w:val="22"/>
            <w:lang w:eastAsia="en-GB"/>
          </w:rPr>
          <w:tab/>
        </w:r>
        <w:r w:rsidDel="00644189">
          <w:delText>Pairing authentication and authorisation</w:delText>
        </w:r>
        <w:r w:rsidDel="00644189">
          <w:tab/>
        </w:r>
        <w:r w:rsidDel="00644189">
          <w:fldChar w:fldCharType="begin"/>
        </w:r>
        <w:r w:rsidDel="00644189">
          <w:delInstrText xml:space="preserve"> PAGEREF _Toc72825740 \h </w:delInstrText>
        </w:r>
        <w:r w:rsidDel="00644189">
          <w:fldChar w:fldCharType="separate"/>
        </w:r>
      </w:del>
      <w:ins w:id="912" w:author="Rapporteur" w:date="2021-08-23T17:56:00Z">
        <w:r w:rsidR="00644189">
          <w:rPr>
            <w:b/>
            <w:bCs/>
            <w:lang w:val="en-US"/>
          </w:rPr>
          <w:t>Error! Bookmark not defined.</w:t>
        </w:r>
      </w:ins>
      <w:del w:id="913" w:author="Rapporteur" w:date="2021-08-23T17:56:00Z">
        <w:r w:rsidDel="00644189">
          <w:delText>50</w:delText>
        </w:r>
        <w:r w:rsidDel="00644189">
          <w:fldChar w:fldCharType="end"/>
        </w:r>
      </w:del>
    </w:p>
    <w:p w14:paraId="7BBE7424" w14:textId="689790D0" w:rsidR="00A836A1" w:rsidRPr="003A5317" w:rsidDel="00644189" w:rsidRDefault="00A836A1">
      <w:pPr>
        <w:pStyle w:val="TOC4"/>
        <w:rPr>
          <w:del w:id="914" w:author="Rapporteur" w:date="2021-08-23T17:56:00Z"/>
          <w:rFonts w:ascii="Calibri" w:hAnsi="Calibri"/>
          <w:sz w:val="22"/>
          <w:szCs w:val="22"/>
          <w:lang w:eastAsia="en-GB"/>
        </w:rPr>
      </w:pPr>
      <w:del w:id="915" w:author="Rapporteur" w:date="2021-08-23T17:56:00Z">
        <w:r w:rsidDel="00644189">
          <w:delText>6.14.2.3</w:delText>
        </w:r>
        <w:r w:rsidRPr="003A5317" w:rsidDel="00644189">
          <w:rPr>
            <w:rFonts w:ascii="Calibri" w:hAnsi="Calibri"/>
            <w:sz w:val="22"/>
            <w:szCs w:val="22"/>
            <w:lang w:eastAsia="en-GB"/>
          </w:rPr>
          <w:tab/>
        </w:r>
        <w:r w:rsidDel="00644189">
          <w:delText>Revocation</w:delText>
        </w:r>
        <w:r w:rsidDel="00644189">
          <w:tab/>
        </w:r>
        <w:r w:rsidDel="00644189">
          <w:fldChar w:fldCharType="begin"/>
        </w:r>
        <w:r w:rsidDel="00644189">
          <w:delInstrText xml:space="preserve"> PAGEREF _Toc72825741 \h </w:delInstrText>
        </w:r>
        <w:r w:rsidDel="00644189">
          <w:fldChar w:fldCharType="separate"/>
        </w:r>
      </w:del>
      <w:ins w:id="916" w:author="Rapporteur" w:date="2021-08-23T17:56:00Z">
        <w:r w:rsidR="00644189">
          <w:rPr>
            <w:b/>
            <w:bCs/>
            <w:lang w:val="en-US"/>
          </w:rPr>
          <w:t>Error! Bookmark not defined.</w:t>
        </w:r>
      </w:ins>
      <w:del w:id="917" w:author="Rapporteur" w:date="2021-08-23T17:56:00Z">
        <w:r w:rsidDel="00644189">
          <w:delText>52</w:delText>
        </w:r>
        <w:r w:rsidDel="00644189">
          <w:fldChar w:fldCharType="end"/>
        </w:r>
      </w:del>
    </w:p>
    <w:p w14:paraId="547A95B8" w14:textId="00D27CFD" w:rsidR="00A836A1" w:rsidRPr="003A5317" w:rsidDel="00644189" w:rsidRDefault="00A836A1">
      <w:pPr>
        <w:pStyle w:val="TOC3"/>
        <w:rPr>
          <w:del w:id="918" w:author="Rapporteur" w:date="2021-08-23T17:56:00Z"/>
          <w:rFonts w:ascii="Calibri" w:hAnsi="Calibri"/>
          <w:sz w:val="22"/>
          <w:szCs w:val="22"/>
          <w:lang w:eastAsia="en-GB"/>
        </w:rPr>
      </w:pPr>
      <w:del w:id="919" w:author="Rapporteur" w:date="2021-08-23T17:56:00Z">
        <w:r w:rsidDel="00644189">
          <w:delText>6.14.3</w:delText>
        </w:r>
        <w:r w:rsidRPr="003A5317" w:rsidDel="00644189">
          <w:rPr>
            <w:rFonts w:ascii="Calibri" w:hAnsi="Calibri"/>
            <w:sz w:val="22"/>
            <w:szCs w:val="22"/>
            <w:lang w:eastAsia="en-GB"/>
          </w:rPr>
          <w:tab/>
        </w:r>
        <w:r w:rsidDel="00644189">
          <w:delText>Solution evaluation</w:delText>
        </w:r>
        <w:r w:rsidDel="00644189">
          <w:tab/>
        </w:r>
        <w:r w:rsidDel="00644189">
          <w:fldChar w:fldCharType="begin"/>
        </w:r>
        <w:r w:rsidDel="00644189">
          <w:delInstrText xml:space="preserve"> PAGEREF _Toc72825742 \h </w:delInstrText>
        </w:r>
        <w:r w:rsidDel="00644189">
          <w:fldChar w:fldCharType="separate"/>
        </w:r>
      </w:del>
      <w:ins w:id="920" w:author="Rapporteur" w:date="2021-08-23T17:56:00Z">
        <w:r w:rsidR="00644189">
          <w:rPr>
            <w:b/>
            <w:bCs/>
            <w:lang w:val="en-US"/>
          </w:rPr>
          <w:t>Error! Bookmark not defined.</w:t>
        </w:r>
      </w:ins>
      <w:del w:id="921" w:author="Rapporteur" w:date="2021-08-23T17:56:00Z">
        <w:r w:rsidDel="00644189">
          <w:delText>52</w:delText>
        </w:r>
        <w:r w:rsidDel="00644189">
          <w:fldChar w:fldCharType="end"/>
        </w:r>
      </w:del>
    </w:p>
    <w:p w14:paraId="7DCE8B6E" w14:textId="05D0FD3C" w:rsidR="00A836A1" w:rsidRPr="003A5317" w:rsidDel="00644189" w:rsidRDefault="00A836A1">
      <w:pPr>
        <w:pStyle w:val="TOC2"/>
        <w:rPr>
          <w:del w:id="922" w:author="Rapporteur" w:date="2021-08-23T17:56:00Z"/>
          <w:rFonts w:ascii="Calibri" w:hAnsi="Calibri"/>
          <w:sz w:val="22"/>
          <w:szCs w:val="22"/>
          <w:lang w:eastAsia="en-GB"/>
        </w:rPr>
      </w:pPr>
      <w:del w:id="923" w:author="Rapporteur" w:date="2021-08-23T17:56:00Z">
        <w:r w:rsidDel="00644189">
          <w:delText>6.15</w:delText>
        </w:r>
        <w:r w:rsidRPr="003A5317" w:rsidDel="00644189">
          <w:rPr>
            <w:rFonts w:ascii="Calibri" w:hAnsi="Calibri"/>
            <w:sz w:val="22"/>
            <w:szCs w:val="22"/>
            <w:lang w:eastAsia="en-GB"/>
          </w:rPr>
          <w:tab/>
        </w:r>
        <w:r w:rsidDel="00644189">
          <w:delText>Solution #15: UAV and UAV-C Pairing Authorization and Security Aspects</w:delText>
        </w:r>
        <w:r w:rsidDel="00644189">
          <w:tab/>
        </w:r>
        <w:r w:rsidDel="00644189">
          <w:fldChar w:fldCharType="begin"/>
        </w:r>
        <w:r w:rsidDel="00644189">
          <w:delInstrText xml:space="preserve"> PAGEREF _Toc72825743 \h </w:delInstrText>
        </w:r>
        <w:r w:rsidDel="00644189">
          <w:fldChar w:fldCharType="separate"/>
        </w:r>
      </w:del>
      <w:ins w:id="924" w:author="Rapporteur" w:date="2021-08-23T17:56:00Z">
        <w:r w:rsidR="00644189">
          <w:rPr>
            <w:b/>
            <w:bCs/>
            <w:lang w:val="en-US"/>
          </w:rPr>
          <w:t>Error! Bookmark not defined.</w:t>
        </w:r>
      </w:ins>
      <w:del w:id="925" w:author="Rapporteur" w:date="2021-08-23T17:56:00Z">
        <w:r w:rsidDel="00644189">
          <w:delText>53</w:delText>
        </w:r>
        <w:r w:rsidDel="00644189">
          <w:fldChar w:fldCharType="end"/>
        </w:r>
      </w:del>
    </w:p>
    <w:p w14:paraId="77C8081F" w14:textId="55D8A812" w:rsidR="00A836A1" w:rsidRPr="003A5317" w:rsidDel="00644189" w:rsidRDefault="00A836A1">
      <w:pPr>
        <w:pStyle w:val="TOC3"/>
        <w:rPr>
          <w:del w:id="926" w:author="Rapporteur" w:date="2021-08-23T17:56:00Z"/>
          <w:rFonts w:ascii="Calibri" w:hAnsi="Calibri"/>
          <w:sz w:val="22"/>
          <w:szCs w:val="22"/>
          <w:lang w:eastAsia="en-GB"/>
        </w:rPr>
      </w:pPr>
      <w:del w:id="927" w:author="Rapporteur" w:date="2021-08-23T17:56:00Z">
        <w:r w:rsidDel="00644189">
          <w:delText>6.15.1</w:delText>
        </w:r>
        <w:r w:rsidRPr="003A5317" w:rsidDel="00644189">
          <w:rPr>
            <w:rFonts w:ascii="Calibri" w:hAnsi="Calibri"/>
            <w:sz w:val="22"/>
            <w:szCs w:val="22"/>
            <w:lang w:eastAsia="en-GB"/>
          </w:rPr>
          <w:tab/>
        </w:r>
        <w:r w:rsidDel="00644189">
          <w:delText>Solution overview</w:delText>
        </w:r>
        <w:r w:rsidDel="00644189">
          <w:tab/>
        </w:r>
        <w:r w:rsidDel="00644189">
          <w:fldChar w:fldCharType="begin"/>
        </w:r>
        <w:r w:rsidDel="00644189">
          <w:delInstrText xml:space="preserve"> PAGEREF _Toc72825744 \h </w:delInstrText>
        </w:r>
        <w:r w:rsidDel="00644189">
          <w:fldChar w:fldCharType="separate"/>
        </w:r>
      </w:del>
      <w:ins w:id="928" w:author="Rapporteur" w:date="2021-08-23T17:56:00Z">
        <w:r w:rsidR="00644189">
          <w:rPr>
            <w:b/>
            <w:bCs/>
            <w:lang w:val="en-US"/>
          </w:rPr>
          <w:t>Error! Bookmark not defined.</w:t>
        </w:r>
      </w:ins>
      <w:del w:id="929" w:author="Rapporteur" w:date="2021-08-23T17:56:00Z">
        <w:r w:rsidDel="00644189">
          <w:delText>53</w:delText>
        </w:r>
        <w:r w:rsidDel="00644189">
          <w:fldChar w:fldCharType="end"/>
        </w:r>
      </w:del>
    </w:p>
    <w:p w14:paraId="4FEC958E" w14:textId="77FB61E0" w:rsidR="00A836A1" w:rsidRPr="003A5317" w:rsidDel="00644189" w:rsidRDefault="00A836A1">
      <w:pPr>
        <w:pStyle w:val="TOC3"/>
        <w:rPr>
          <w:del w:id="930" w:author="Rapporteur" w:date="2021-08-23T17:56:00Z"/>
          <w:rFonts w:ascii="Calibri" w:hAnsi="Calibri"/>
          <w:sz w:val="22"/>
          <w:szCs w:val="22"/>
          <w:lang w:eastAsia="en-GB"/>
        </w:rPr>
      </w:pPr>
      <w:del w:id="931" w:author="Rapporteur" w:date="2021-08-23T17:56:00Z">
        <w:r w:rsidDel="00644189">
          <w:delText>6.15.2</w:delText>
        </w:r>
        <w:r w:rsidRPr="003A5317" w:rsidDel="00644189">
          <w:rPr>
            <w:rFonts w:ascii="Calibri" w:hAnsi="Calibri"/>
            <w:sz w:val="22"/>
            <w:szCs w:val="22"/>
            <w:lang w:eastAsia="en-GB"/>
          </w:rPr>
          <w:tab/>
        </w:r>
        <w:r w:rsidDel="00644189">
          <w:delText>Solution details</w:delText>
        </w:r>
        <w:r w:rsidDel="00644189">
          <w:tab/>
        </w:r>
        <w:r w:rsidDel="00644189">
          <w:fldChar w:fldCharType="begin"/>
        </w:r>
        <w:r w:rsidDel="00644189">
          <w:delInstrText xml:space="preserve"> PAGEREF _Toc72825745 \h </w:delInstrText>
        </w:r>
        <w:r w:rsidDel="00644189">
          <w:fldChar w:fldCharType="separate"/>
        </w:r>
      </w:del>
      <w:ins w:id="932" w:author="Rapporteur" w:date="2021-08-23T17:56:00Z">
        <w:r w:rsidR="00644189">
          <w:rPr>
            <w:b/>
            <w:bCs/>
            <w:lang w:val="en-US"/>
          </w:rPr>
          <w:t>Error! Bookmark not defined.</w:t>
        </w:r>
      </w:ins>
      <w:del w:id="933" w:author="Rapporteur" w:date="2021-08-23T17:56:00Z">
        <w:r w:rsidDel="00644189">
          <w:delText>53</w:delText>
        </w:r>
        <w:r w:rsidDel="00644189">
          <w:fldChar w:fldCharType="end"/>
        </w:r>
      </w:del>
    </w:p>
    <w:p w14:paraId="42325203" w14:textId="40E5C704" w:rsidR="00A836A1" w:rsidRPr="003A5317" w:rsidDel="00644189" w:rsidRDefault="00A836A1">
      <w:pPr>
        <w:pStyle w:val="TOC3"/>
        <w:rPr>
          <w:del w:id="934" w:author="Rapporteur" w:date="2021-08-23T17:56:00Z"/>
          <w:rFonts w:ascii="Calibri" w:hAnsi="Calibri"/>
          <w:sz w:val="22"/>
          <w:szCs w:val="22"/>
          <w:lang w:eastAsia="en-GB"/>
        </w:rPr>
      </w:pPr>
      <w:del w:id="935" w:author="Rapporteur" w:date="2021-08-23T17:56:00Z">
        <w:r w:rsidDel="00644189">
          <w:delText>6.15.3</w:delText>
        </w:r>
        <w:r w:rsidRPr="003A5317" w:rsidDel="00644189">
          <w:rPr>
            <w:rFonts w:ascii="Calibri" w:hAnsi="Calibri"/>
            <w:sz w:val="22"/>
            <w:szCs w:val="22"/>
            <w:lang w:eastAsia="en-GB"/>
          </w:rPr>
          <w:tab/>
        </w:r>
        <w:r w:rsidDel="00644189">
          <w:delText>Solution evaluation</w:delText>
        </w:r>
        <w:r w:rsidDel="00644189">
          <w:tab/>
        </w:r>
        <w:r w:rsidDel="00644189">
          <w:fldChar w:fldCharType="begin"/>
        </w:r>
        <w:r w:rsidDel="00644189">
          <w:delInstrText xml:space="preserve"> PAGEREF _Toc72825746 \h </w:delInstrText>
        </w:r>
        <w:r w:rsidDel="00644189">
          <w:fldChar w:fldCharType="separate"/>
        </w:r>
      </w:del>
      <w:ins w:id="936" w:author="Rapporteur" w:date="2021-08-23T17:56:00Z">
        <w:r w:rsidR="00644189">
          <w:rPr>
            <w:b/>
            <w:bCs/>
            <w:lang w:val="en-US"/>
          </w:rPr>
          <w:t>Error! Bookmark not defined.</w:t>
        </w:r>
      </w:ins>
      <w:del w:id="937" w:author="Rapporteur" w:date="2021-08-23T17:56:00Z">
        <w:r w:rsidDel="00644189">
          <w:delText>58</w:delText>
        </w:r>
        <w:r w:rsidDel="00644189">
          <w:fldChar w:fldCharType="end"/>
        </w:r>
      </w:del>
    </w:p>
    <w:p w14:paraId="1F81065F" w14:textId="0FC92075" w:rsidR="00A836A1" w:rsidRPr="003A5317" w:rsidDel="00644189" w:rsidRDefault="00A836A1">
      <w:pPr>
        <w:pStyle w:val="TOC2"/>
        <w:rPr>
          <w:del w:id="938" w:author="Rapporteur" w:date="2021-08-23T17:56:00Z"/>
          <w:rFonts w:ascii="Calibri" w:hAnsi="Calibri"/>
          <w:sz w:val="22"/>
          <w:szCs w:val="22"/>
          <w:lang w:eastAsia="en-GB"/>
        </w:rPr>
      </w:pPr>
      <w:del w:id="939" w:author="Rapporteur" w:date="2021-08-23T17:56:00Z">
        <w:r w:rsidRPr="00B332E3" w:rsidDel="00644189">
          <w:rPr>
            <w:rFonts w:eastAsia="SimSun"/>
          </w:rPr>
          <w:delText>Solution #16: Preventing malicious revocation from unauthorised UTM/USS</w:delText>
        </w:r>
        <w:r w:rsidDel="00644189">
          <w:tab/>
        </w:r>
        <w:r w:rsidDel="00644189">
          <w:fldChar w:fldCharType="begin"/>
        </w:r>
        <w:r w:rsidDel="00644189">
          <w:delInstrText xml:space="preserve"> PAGEREF _Toc72825747 \h </w:delInstrText>
        </w:r>
        <w:r w:rsidDel="00644189">
          <w:fldChar w:fldCharType="separate"/>
        </w:r>
      </w:del>
      <w:ins w:id="940" w:author="Rapporteur" w:date="2021-08-23T17:56:00Z">
        <w:r w:rsidR="00644189">
          <w:rPr>
            <w:b/>
            <w:bCs/>
            <w:lang w:val="en-US"/>
          </w:rPr>
          <w:t>Error! Bookmark not defined.</w:t>
        </w:r>
      </w:ins>
      <w:del w:id="941" w:author="Rapporteur" w:date="2021-08-23T17:56:00Z">
        <w:r w:rsidDel="00644189">
          <w:delText>58</w:delText>
        </w:r>
        <w:r w:rsidDel="00644189">
          <w:fldChar w:fldCharType="end"/>
        </w:r>
      </w:del>
    </w:p>
    <w:p w14:paraId="33DE36B7" w14:textId="03429D36" w:rsidR="00A836A1" w:rsidRPr="003A5317" w:rsidDel="00644189" w:rsidRDefault="00A836A1">
      <w:pPr>
        <w:pStyle w:val="TOC3"/>
        <w:rPr>
          <w:del w:id="942" w:author="Rapporteur" w:date="2021-08-23T17:56:00Z"/>
          <w:rFonts w:ascii="Calibri" w:hAnsi="Calibri"/>
          <w:sz w:val="22"/>
          <w:szCs w:val="22"/>
          <w:lang w:eastAsia="en-GB"/>
        </w:rPr>
      </w:pPr>
      <w:del w:id="943" w:author="Rapporteur" w:date="2021-08-23T17:56:00Z">
        <w:r w:rsidRPr="00B332E3" w:rsidDel="00644189">
          <w:rPr>
            <w:rFonts w:eastAsia="SimSun"/>
          </w:rPr>
          <w:delText>6.16.1</w:delText>
        </w:r>
        <w:r w:rsidRPr="003A5317" w:rsidDel="00644189">
          <w:rPr>
            <w:rFonts w:ascii="Calibri" w:hAnsi="Calibri"/>
            <w:sz w:val="22"/>
            <w:szCs w:val="22"/>
            <w:lang w:eastAsia="en-GB"/>
          </w:rPr>
          <w:tab/>
        </w:r>
        <w:r w:rsidRPr="00B332E3" w:rsidDel="00644189">
          <w:rPr>
            <w:rFonts w:eastAsia="SimSun"/>
          </w:rPr>
          <w:delText>Solution overview</w:delText>
        </w:r>
        <w:r w:rsidDel="00644189">
          <w:tab/>
        </w:r>
        <w:r w:rsidDel="00644189">
          <w:fldChar w:fldCharType="begin"/>
        </w:r>
        <w:r w:rsidDel="00644189">
          <w:delInstrText xml:space="preserve"> PAGEREF _Toc72825748 \h </w:delInstrText>
        </w:r>
        <w:r w:rsidDel="00644189">
          <w:fldChar w:fldCharType="separate"/>
        </w:r>
      </w:del>
      <w:ins w:id="944" w:author="Rapporteur" w:date="2021-08-23T17:56:00Z">
        <w:r w:rsidR="00644189">
          <w:rPr>
            <w:b/>
            <w:bCs/>
            <w:lang w:val="en-US"/>
          </w:rPr>
          <w:t>Error! Bookmark not defined.</w:t>
        </w:r>
      </w:ins>
      <w:del w:id="945" w:author="Rapporteur" w:date="2021-08-23T17:56:00Z">
        <w:r w:rsidDel="00644189">
          <w:delText>58</w:delText>
        </w:r>
        <w:r w:rsidDel="00644189">
          <w:fldChar w:fldCharType="end"/>
        </w:r>
      </w:del>
    </w:p>
    <w:p w14:paraId="6EE5D9E7" w14:textId="13BA63EC" w:rsidR="00A836A1" w:rsidRPr="003A5317" w:rsidDel="00644189" w:rsidRDefault="00A836A1">
      <w:pPr>
        <w:pStyle w:val="TOC3"/>
        <w:rPr>
          <w:del w:id="946" w:author="Rapporteur" w:date="2021-08-23T17:56:00Z"/>
          <w:rFonts w:ascii="Calibri" w:hAnsi="Calibri"/>
          <w:sz w:val="22"/>
          <w:szCs w:val="22"/>
          <w:lang w:eastAsia="en-GB"/>
        </w:rPr>
      </w:pPr>
      <w:del w:id="947" w:author="Rapporteur" w:date="2021-08-23T17:56:00Z">
        <w:r w:rsidRPr="00B332E3" w:rsidDel="00644189">
          <w:rPr>
            <w:rFonts w:eastAsia="SimSun"/>
          </w:rPr>
          <w:delText>6.16.2</w:delText>
        </w:r>
        <w:r w:rsidRPr="003A5317" w:rsidDel="00644189">
          <w:rPr>
            <w:rFonts w:ascii="Calibri" w:hAnsi="Calibri"/>
            <w:sz w:val="22"/>
            <w:szCs w:val="22"/>
            <w:lang w:eastAsia="en-GB"/>
          </w:rPr>
          <w:tab/>
        </w:r>
        <w:r w:rsidRPr="00B332E3" w:rsidDel="00644189">
          <w:rPr>
            <w:rFonts w:eastAsia="SimSun"/>
          </w:rPr>
          <w:delText>Solution details</w:delText>
        </w:r>
        <w:r w:rsidDel="00644189">
          <w:tab/>
        </w:r>
        <w:r w:rsidDel="00644189">
          <w:fldChar w:fldCharType="begin"/>
        </w:r>
        <w:r w:rsidDel="00644189">
          <w:delInstrText xml:space="preserve"> PAGEREF _Toc72825749 \h </w:delInstrText>
        </w:r>
        <w:r w:rsidDel="00644189">
          <w:fldChar w:fldCharType="separate"/>
        </w:r>
      </w:del>
      <w:ins w:id="948" w:author="Rapporteur" w:date="2021-08-23T17:56:00Z">
        <w:r w:rsidR="00644189">
          <w:rPr>
            <w:b/>
            <w:bCs/>
            <w:lang w:val="en-US"/>
          </w:rPr>
          <w:t>Error! Bookmark not defined.</w:t>
        </w:r>
      </w:ins>
      <w:del w:id="949" w:author="Rapporteur" w:date="2021-08-23T17:56:00Z">
        <w:r w:rsidDel="00644189">
          <w:delText>59</w:delText>
        </w:r>
        <w:r w:rsidDel="00644189">
          <w:fldChar w:fldCharType="end"/>
        </w:r>
      </w:del>
    </w:p>
    <w:p w14:paraId="02E56171" w14:textId="7E20C98D" w:rsidR="00A836A1" w:rsidRPr="003A5317" w:rsidDel="00644189" w:rsidRDefault="00A836A1">
      <w:pPr>
        <w:pStyle w:val="TOC3"/>
        <w:rPr>
          <w:del w:id="950" w:author="Rapporteur" w:date="2021-08-23T17:56:00Z"/>
          <w:rFonts w:ascii="Calibri" w:hAnsi="Calibri"/>
          <w:sz w:val="22"/>
          <w:szCs w:val="22"/>
          <w:lang w:eastAsia="en-GB"/>
        </w:rPr>
      </w:pPr>
      <w:del w:id="951" w:author="Rapporteur" w:date="2021-08-23T17:56:00Z">
        <w:r w:rsidRPr="00B332E3" w:rsidDel="00644189">
          <w:rPr>
            <w:rFonts w:eastAsia="SimSun"/>
          </w:rPr>
          <w:delText>6.16.3</w:delText>
        </w:r>
        <w:r w:rsidRPr="003A5317" w:rsidDel="00644189">
          <w:rPr>
            <w:rFonts w:ascii="Calibri" w:hAnsi="Calibri"/>
            <w:sz w:val="22"/>
            <w:szCs w:val="22"/>
            <w:lang w:eastAsia="en-GB"/>
          </w:rPr>
          <w:tab/>
        </w:r>
        <w:r w:rsidRPr="00B332E3" w:rsidDel="00644189">
          <w:rPr>
            <w:rFonts w:eastAsia="SimSun"/>
          </w:rPr>
          <w:delText>Solution evaluation</w:delText>
        </w:r>
        <w:r w:rsidDel="00644189">
          <w:tab/>
        </w:r>
        <w:r w:rsidDel="00644189">
          <w:fldChar w:fldCharType="begin"/>
        </w:r>
        <w:r w:rsidDel="00644189">
          <w:delInstrText xml:space="preserve"> PAGEREF _Toc72825750 \h </w:delInstrText>
        </w:r>
        <w:r w:rsidDel="00644189">
          <w:fldChar w:fldCharType="separate"/>
        </w:r>
      </w:del>
      <w:ins w:id="952" w:author="Rapporteur" w:date="2021-08-23T17:56:00Z">
        <w:r w:rsidR="00644189">
          <w:rPr>
            <w:b/>
            <w:bCs/>
            <w:lang w:val="en-US"/>
          </w:rPr>
          <w:t>Error! Bookmark not defined.</w:t>
        </w:r>
      </w:ins>
      <w:del w:id="953" w:author="Rapporteur" w:date="2021-08-23T17:56:00Z">
        <w:r w:rsidDel="00644189">
          <w:delText>59</w:delText>
        </w:r>
        <w:r w:rsidDel="00644189">
          <w:fldChar w:fldCharType="end"/>
        </w:r>
      </w:del>
    </w:p>
    <w:p w14:paraId="34D7DC88" w14:textId="0B5520FC" w:rsidR="00A836A1" w:rsidRPr="003A5317" w:rsidDel="00644189" w:rsidRDefault="00A836A1">
      <w:pPr>
        <w:pStyle w:val="TOC2"/>
        <w:rPr>
          <w:del w:id="954" w:author="Rapporteur" w:date="2021-08-23T17:56:00Z"/>
          <w:rFonts w:ascii="Calibri" w:hAnsi="Calibri"/>
          <w:sz w:val="22"/>
          <w:szCs w:val="22"/>
          <w:lang w:eastAsia="en-GB"/>
        </w:rPr>
      </w:pPr>
      <w:del w:id="955" w:author="Rapporteur" w:date="2021-08-23T17:56:00Z">
        <w:r w:rsidDel="00644189">
          <w:delText>6.</w:delText>
        </w:r>
        <w:r w:rsidRPr="00B332E3" w:rsidDel="00644189">
          <w:rPr>
            <w:highlight w:val="yellow"/>
          </w:rPr>
          <w:delText>X</w:delText>
        </w:r>
        <w:r w:rsidRPr="003A5317" w:rsidDel="00644189">
          <w:rPr>
            <w:rFonts w:ascii="Calibri" w:hAnsi="Calibri"/>
            <w:sz w:val="22"/>
            <w:szCs w:val="22"/>
            <w:lang w:eastAsia="en-GB"/>
          </w:rPr>
          <w:tab/>
        </w:r>
        <w:r w:rsidDel="00644189">
          <w:delText>Solution #</w:delText>
        </w:r>
        <w:r w:rsidRPr="00B332E3" w:rsidDel="00644189">
          <w:rPr>
            <w:highlight w:val="yellow"/>
          </w:rPr>
          <w:delText>X</w:delText>
        </w:r>
        <w:r w:rsidDel="00644189">
          <w:delText>: &lt;Solution name&gt;</w:delText>
        </w:r>
        <w:r w:rsidDel="00644189">
          <w:tab/>
        </w:r>
        <w:r w:rsidDel="00644189">
          <w:fldChar w:fldCharType="begin"/>
        </w:r>
        <w:r w:rsidDel="00644189">
          <w:delInstrText xml:space="preserve"> PAGEREF _Toc72825751 \h </w:delInstrText>
        </w:r>
        <w:r w:rsidDel="00644189">
          <w:fldChar w:fldCharType="separate"/>
        </w:r>
      </w:del>
      <w:ins w:id="956" w:author="Rapporteur" w:date="2021-08-23T17:56:00Z">
        <w:r w:rsidR="00644189">
          <w:rPr>
            <w:b/>
            <w:bCs/>
            <w:lang w:val="en-US"/>
          </w:rPr>
          <w:t>Error! Bookmark not defined.</w:t>
        </w:r>
      </w:ins>
      <w:del w:id="957" w:author="Rapporteur" w:date="2021-08-23T17:56:00Z">
        <w:r w:rsidDel="00644189">
          <w:delText>59</w:delText>
        </w:r>
        <w:r w:rsidDel="00644189">
          <w:fldChar w:fldCharType="end"/>
        </w:r>
      </w:del>
    </w:p>
    <w:p w14:paraId="583414E4" w14:textId="7CED808F" w:rsidR="00A836A1" w:rsidRPr="003A5317" w:rsidDel="00644189" w:rsidRDefault="00A836A1">
      <w:pPr>
        <w:pStyle w:val="TOC3"/>
        <w:rPr>
          <w:del w:id="958" w:author="Rapporteur" w:date="2021-08-23T17:56:00Z"/>
          <w:rFonts w:ascii="Calibri" w:hAnsi="Calibri"/>
          <w:sz w:val="22"/>
          <w:szCs w:val="22"/>
          <w:lang w:eastAsia="en-GB"/>
        </w:rPr>
      </w:pPr>
      <w:del w:id="959" w:author="Rapporteur" w:date="2021-08-23T17:56:00Z">
        <w:r w:rsidDel="00644189">
          <w:delText>6.</w:delText>
        </w:r>
        <w:r w:rsidRPr="00B332E3" w:rsidDel="00644189">
          <w:rPr>
            <w:highlight w:val="yellow"/>
          </w:rPr>
          <w:delText>X</w:delText>
        </w:r>
        <w:r w:rsidDel="00644189">
          <w:delText>.1</w:delText>
        </w:r>
        <w:r w:rsidRPr="003A5317" w:rsidDel="00644189">
          <w:rPr>
            <w:rFonts w:ascii="Calibri" w:hAnsi="Calibri"/>
            <w:sz w:val="22"/>
            <w:szCs w:val="22"/>
            <w:lang w:eastAsia="en-GB"/>
          </w:rPr>
          <w:tab/>
        </w:r>
        <w:r w:rsidDel="00644189">
          <w:delText>Solution overview</w:delText>
        </w:r>
        <w:r w:rsidDel="00644189">
          <w:tab/>
        </w:r>
        <w:r w:rsidDel="00644189">
          <w:fldChar w:fldCharType="begin"/>
        </w:r>
        <w:r w:rsidDel="00644189">
          <w:delInstrText xml:space="preserve"> PAGEREF _Toc72825752 \h </w:delInstrText>
        </w:r>
        <w:r w:rsidDel="00644189">
          <w:fldChar w:fldCharType="separate"/>
        </w:r>
      </w:del>
      <w:ins w:id="960" w:author="Rapporteur" w:date="2021-08-23T17:56:00Z">
        <w:r w:rsidR="00644189">
          <w:rPr>
            <w:b/>
            <w:bCs/>
            <w:lang w:val="en-US"/>
          </w:rPr>
          <w:t>Error! Bookmark not defined.</w:t>
        </w:r>
      </w:ins>
      <w:del w:id="961" w:author="Rapporteur" w:date="2021-08-23T17:56:00Z">
        <w:r w:rsidDel="00644189">
          <w:delText>59</w:delText>
        </w:r>
        <w:r w:rsidDel="00644189">
          <w:fldChar w:fldCharType="end"/>
        </w:r>
      </w:del>
    </w:p>
    <w:p w14:paraId="6112443F" w14:textId="3AF8A109" w:rsidR="00A836A1" w:rsidRPr="003A5317" w:rsidDel="00644189" w:rsidRDefault="00A836A1">
      <w:pPr>
        <w:pStyle w:val="TOC3"/>
        <w:rPr>
          <w:del w:id="962" w:author="Rapporteur" w:date="2021-08-23T17:56:00Z"/>
          <w:rFonts w:ascii="Calibri" w:hAnsi="Calibri"/>
          <w:sz w:val="22"/>
          <w:szCs w:val="22"/>
          <w:lang w:eastAsia="en-GB"/>
        </w:rPr>
      </w:pPr>
      <w:del w:id="963" w:author="Rapporteur" w:date="2021-08-23T17:56:00Z">
        <w:r w:rsidDel="00644189">
          <w:delText>6.</w:delText>
        </w:r>
        <w:r w:rsidRPr="00B332E3" w:rsidDel="00644189">
          <w:rPr>
            <w:highlight w:val="yellow"/>
          </w:rPr>
          <w:delText>X</w:delText>
        </w:r>
        <w:r w:rsidDel="00644189">
          <w:delText>.2</w:delText>
        </w:r>
        <w:r w:rsidRPr="003A5317" w:rsidDel="00644189">
          <w:rPr>
            <w:rFonts w:ascii="Calibri" w:hAnsi="Calibri"/>
            <w:sz w:val="22"/>
            <w:szCs w:val="22"/>
            <w:lang w:eastAsia="en-GB"/>
          </w:rPr>
          <w:tab/>
        </w:r>
        <w:r w:rsidDel="00644189">
          <w:delText>Solution details</w:delText>
        </w:r>
        <w:r w:rsidDel="00644189">
          <w:tab/>
        </w:r>
        <w:r w:rsidDel="00644189">
          <w:fldChar w:fldCharType="begin"/>
        </w:r>
        <w:r w:rsidDel="00644189">
          <w:delInstrText xml:space="preserve"> PAGEREF _Toc72825753 \h </w:delInstrText>
        </w:r>
        <w:r w:rsidDel="00644189">
          <w:fldChar w:fldCharType="separate"/>
        </w:r>
      </w:del>
      <w:ins w:id="964" w:author="Rapporteur" w:date="2021-08-23T17:56:00Z">
        <w:r w:rsidR="00644189">
          <w:rPr>
            <w:b/>
            <w:bCs/>
            <w:lang w:val="en-US"/>
          </w:rPr>
          <w:t>Error! Bookmark not defined.</w:t>
        </w:r>
      </w:ins>
      <w:del w:id="965" w:author="Rapporteur" w:date="2021-08-23T17:56:00Z">
        <w:r w:rsidDel="00644189">
          <w:delText>59</w:delText>
        </w:r>
        <w:r w:rsidDel="00644189">
          <w:fldChar w:fldCharType="end"/>
        </w:r>
      </w:del>
    </w:p>
    <w:p w14:paraId="14D1016D" w14:textId="61326E1B" w:rsidR="00A836A1" w:rsidRPr="003A5317" w:rsidDel="00644189" w:rsidRDefault="00A836A1">
      <w:pPr>
        <w:pStyle w:val="TOC3"/>
        <w:rPr>
          <w:del w:id="966" w:author="Rapporteur" w:date="2021-08-23T17:56:00Z"/>
          <w:rFonts w:ascii="Calibri" w:hAnsi="Calibri"/>
          <w:sz w:val="22"/>
          <w:szCs w:val="22"/>
          <w:lang w:eastAsia="en-GB"/>
        </w:rPr>
      </w:pPr>
      <w:del w:id="967" w:author="Rapporteur" w:date="2021-08-23T17:56:00Z">
        <w:r w:rsidDel="00644189">
          <w:delText>6.</w:delText>
        </w:r>
        <w:r w:rsidRPr="00B332E3" w:rsidDel="00644189">
          <w:rPr>
            <w:highlight w:val="yellow"/>
          </w:rPr>
          <w:delText>X</w:delText>
        </w:r>
        <w:r w:rsidDel="00644189">
          <w:delText>.3</w:delText>
        </w:r>
        <w:r w:rsidRPr="003A5317" w:rsidDel="00644189">
          <w:rPr>
            <w:rFonts w:ascii="Calibri" w:hAnsi="Calibri"/>
            <w:sz w:val="22"/>
            <w:szCs w:val="22"/>
            <w:lang w:eastAsia="en-GB"/>
          </w:rPr>
          <w:tab/>
        </w:r>
        <w:r w:rsidDel="00644189">
          <w:delText>Solution evaluation</w:delText>
        </w:r>
        <w:r w:rsidDel="00644189">
          <w:tab/>
        </w:r>
        <w:r w:rsidDel="00644189">
          <w:fldChar w:fldCharType="begin"/>
        </w:r>
        <w:r w:rsidDel="00644189">
          <w:delInstrText xml:space="preserve"> PAGEREF _Toc72825754 \h </w:delInstrText>
        </w:r>
        <w:r w:rsidDel="00644189">
          <w:fldChar w:fldCharType="separate"/>
        </w:r>
      </w:del>
      <w:ins w:id="968" w:author="Rapporteur" w:date="2021-08-23T17:56:00Z">
        <w:r w:rsidR="00644189">
          <w:rPr>
            <w:b/>
            <w:bCs/>
            <w:lang w:val="en-US"/>
          </w:rPr>
          <w:t>Error! Bookmark not defined.</w:t>
        </w:r>
      </w:ins>
      <w:del w:id="969" w:author="Rapporteur" w:date="2021-08-23T17:56:00Z">
        <w:r w:rsidDel="00644189">
          <w:delText>59</w:delText>
        </w:r>
        <w:r w:rsidDel="00644189">
          <w:fldChar w:fldCharType="end"/>
        </w:r>
      </w:del>
    </w:p>
    <w:p w14:paraId="31307296" w14:textId="2FB3B43C" w:rsidR="00A836A1" w:rsidRPr="003A5317" w:rsidDel="00644189" w:rsidRDefault="00A836A1">
      <w:pPr>
        <w:pStyle w:val="TOC1"/>
        <w:rPr>
          <w:del w:id="970" w:author="Rapporteur" w:date="2021-08-23T17:56:00Z"/>
          <w:rFonts w:ascii="Calibri" w:hAnsi="Calibri"/>
          <w:szCs w:val="22"/>
          <w:lang w:eastAsia="en-GB"/>
        </w:rPr>
      </w:pPr>
      <w:del w:id="971" w:author="Rapporteur" w:date="2021-08-23T17:56:00Z">
        <w:r w:rsidDel="00644189">
          <w:delText>7</w:delText>
        </w:r>
        <w:r w:rsidRPr="003A5317" w:rsidDel="00644189">
          <w:rPr>
            <w:rFonts w:ascii="Calibri" w:hAnsi="Calibri"/>
            <w:szCs w:val="22"/>
            <w:lang w:eastAsia="en-GB"/>
          </w:rPr>
          <w:tab/>
        </w:r>
        <w:r w:rsidDel="00644189">
          <w:delText>Conclusions</w:delText>
        </w:r>
        <w:r w:rsidDel="00644189">
          <w:tab/>
        </w:r>
        <w:r w:rsidDel="00644189">
          <w:fldChar w:fldCharType="begin"/>
        </w:r>
        <w:r w:rsidDel="00644189">
          <w:delInstrText xml:space="preserve"> PAGEREF _Toc72825755 \h </w:delInstrText>
        </w:r>
        <w:r w:rsidDel="00644189">
          <w:fldChar w:fldCharType="separate"/>
        </w:r>
      </w:del>
      <w:ins w:id="972" w:author="Rapporteur" w:date="2021-08-23T17:56:00Z">
        <w:r w:rsidR="00644189">
          <w:rPr>
            <w:b/>
            <w:bCs/>
            <w:lang w:val="en-US"/>
          </w:rPr>
          <w:t>Error! Bookmark not defined.</w:t>
        </w:r>
      </w:ins>
      <w:del w:id="973" w:author="Rapporteur" w:date="2021-08-23T17:56:00Z">
        <w:r w:rsidDel="00644189">
          <w:delText>59</w:delText>
        </w:r>
        <w:r w:rsidDel="00644189">
          <w:fldChar w:fldCharType="end"/>
        </w:r>
      </w:del>
    </w:p>
    <w:p w14:paraId="2AA8C2FA" w14:textId="0711BDE2" w:rsidR="00A836A1" w:rsidRPr="003A5317" w:rsidDel="00644189" w:rsidRDefault="00A836A1">
      <w:pPr>
        <w:pStyle w:val="TOC2"/>
        <w:rPr>
          <w:del w:id="974" w:author="Rapporteur" w:date="2021-08-23T17:56:00Z"/>
          <w:rFonts w:ascii="Calibri" w:hAnsi="Calibri"/>
          <w:sz w:val="22"/>
          <w:szCs w:val="22"/>
          <w:lang w:eastAsia="en-GB"/>
        </w:rPr>
      </w:pPr>
      <w:del w:id="975" w:author="Rapporteur" w:date="2021-08-23T17:56:00Z">
        <w:r w:rsidRPr="00B332E3" w:rsidDel="00644189">
          <w:rPr>
            <w:rFonts w:eastAsia="SimSun"/>
          </w:rPr>
          <w:delText>7.1</w:delText>
        </w:r>
        <w:r w:rsidRPr="003A5317" w:rsidDel="00644189">
          <w:rPr>
            <w:rFonts w:ascii="Calibri" w:hAnsi="Calibri"/>
            <w:sz w:val="22"/>
            <w:szCs w:val="22"/>
            <w:lang w:eastAsia="en-GB"/>
          </w:rPr>
          <w:tab/>
        </w:r>
        <w:r w:rsidRPr="00B332E3" w:rsidDel="00644189">
          <w:rPr>
            <w:rFonts w:eastAsia="SimSun"/>
          </w:rPr>
          <w:delText>Conclusions for KI#1</w:delText>
        </w:r>
        <w:r w:rsidDel="00644189">
          <w:tab/>
        </w:r>
        <w:r w:rsidDel="00644189">
          <w:fldChar w:fldCharType="begin"/>
        </w:r>
        <w:r w:rsidDel="00644189">
          <w:delInstrText xml:space="preserve"> PAGEREF _Toc72825756 \h </w:delInstrText>
        </w:r>
        <w:r w:rsidDel="00644189">
          <w:fldChar w:fldCharType="separate"/>
        </w:r>
      </w:del>
      <w:ins w:id="976" w:author="Rapporteur" w:date="2021-08-23T17:56:00Z">
        <w:r w:rsidR="00644189">
          <w:rPr>
            <w:b/>
            <w:bCs/>
            <w:lang w:val="en-US"/>
          </w:rPr>
          <w:t>Error! Bookmark not defined.</w:t>
        </w:r>
      </w:ins>
      <w:del w:id="977" w:author="Rapporteur" w:date="2021-08-23T17:56:00Z">
        <w:r w:rsidDel="00644189">
          <w:delText>59</w:delText>
        </w:r>
        <w:r w:rsidDel="00644189">
          <w:fldChar w:fldCharType="end"/>
        </w:r>
      </w:del>
    </w:p>
    <w:p w14:paraId="274CCC89" w14:textId="6805652F" w:rsidR="00A836A1" w:rsidRPr="003A5317" w:rsidDel="00644189" w:rsidRDefault="00A836A1">
      <w:pPr>
        <w:pStyle w:val="TOC2"/>
        <w:rPr>
          <w:del w:id="978" w:author="Rapporteur" w:date="2021-08-23T17:56:00Z"/>
          <w:rFonts w:ascii="Calibri" w:hAnsi="Calibri"/>
          <w:sz w:val="22"/>
          <w:szCs w:val="22"/>
          <w:lang w:eastAsia="en-GB"/>
        </w:rPr>
      </w:pPr>
      <w:del w:id="979" w:author="Rapporteur" w:date="2021-08-23T17:56:00Z">
        <w:r w:rsidRPr="00B332E3" w:rsidDel="00644189">
          <w:rPr>
            <w:rFonts w:eastAsia="SimSun"/>
          </w:rPr>
          <w:delText>7.2</w:delText>
        </w:r>
        <w:r w:rsidRPr="003A5317" w:rsidDel="00644189">
          <w:rPr>
            <w:rFonts w:ascii="Calibri" w:hAnsi="Calibri"/>
            <w:sz w:val="22"/>
            <w:szCs w:val="22"/>
            <w:lang w:eastAsia="en-GB"/>
          </w:rPr>
          <w:tab/>
        </w:r>
        <w:r w:rsidRPr="00B332E3" w:rsidDel="00644189">
          <w:rPr>
            <w:rFonts w:eastAsia="SimSun"/>
          </w:rPr>
          <w:delText>Conclusions for KI#2</w:delText>
        </w:r>
        <w:r w:rsidDel="00644189">
          <w:tab/>
        </w:r>
        <w:r w:rsidDel="00644189">
          <w:fldChar w:fldCharType="begin"/>
        </w:r>
        <w:r w:rsidDel="00644189">
          <w:delInstrText xml:space="preserve"> PAGEREF _Toc72825757 \h </w:delInstrText>
        </w:r>
        <w:r w:rsidDel="00644189">
          <w:fldChar w:fldCharType="separate"/>
        </w:r>
      </w:del>
      <w:ins w:id="980" w:author="Rapporteur" w:date="2021-08-23T17:56:00Z">
        <w:r w:rsidR="00644189">
          <w:rPr>
            <w:b/>
            <w:bCs/>
            <w:lang w:val="en-US"/>
          </w:rPr>
          <w:t>Error! Bookmark not defined.</w:t>
        </w:r>
      </w:ins>
      <w:del w:id="981" w:author="Rapporteur" w:date="2021-08-23T17:56:00Z">
        <w:r w:rsidDel="00644189">
          <w:delText>60</w:delText>
        </w:r>
        <w:r w:rsidDel="00644189">
          <w:fldChar w:fldCharType="end"/>
        </w:r>
      </w:del>
    </w:p>
    <w:p w14:paraId="484F63D5" w14:textId="43DE9D1D" w:rsidR="00A836A1" w:rsidRPr="003A5317" w:rsidDel="00644189" w:rsidRDefault="00A836A1">
      <w:pPr>
        <w:pStyle w:val="TOC2"/>
        <w:rPr>
          <w:del w:id="982" w:author="Rapporteur" w:date="2021-08-23T17:56:00Z"/>
          <w:rFonts w:ascii="Calibri" w:hAnsi="Calibri"/>
          <w:sz w:val="22"/>
          <w:szCs w:val="22"/>
          <w:lang w:eastAsia="en-GB"/>
        </w:rPr>
      </w:pPr>
      <w:del w:id="983" w:author="Rapporteur" w:date="2021-08-23T17:56:00Z">
        <w:r w:rsidDel="00644189">
          <w:delText>7.1</w:delText>
        </w:r>
        <w:r w:rsidRPr="003A5317" w:rsidDel="00644189">
          <w:rPr>
            <w:rFonts w:ascii="Calibri" w:hAnsi="Calibri"/>
            <w:sz w:val="22"/>
            <w:szCs w:val="22"/>
            <w:lang w:eastAsia="en-GB"/>
          </w:rPr>
          <w:tab/>
        </w:r>
        <w:r w:rsidDel="00644189">
          <w:delText>Conclusions for KI#3</w:delText>
        </w:r>
        <w:r w:rsidDel="00644189">
          <w:tab/>
        </w:r>
        <w:r w:rsidDel="00644189">
          <w:fldChar w:fldCharType="begin"/>
        </w:r>
        <w:r w:rsidDel="00644189">
          <w:delInstrText xml:space="preserve"> PAGEREF _Toc72825758 \h </w:delInstrText>
        </w:r>
        <w:r w:rsidDel="00644189">
          <w:fldChar w:fldCharType="separate"/>
        </w:r>
      </w:del>
      <w:ins w:id="984" w:author="Rapporteur" w:date="2021-08-23T17:56:00Z">
        <w:r w:rsidR="00644189">
          <w:rPr>
            <w:b/>
            <w:bCs/>
            <w:lang w:val="en-US"/>
          </w:rPr>
          <w:t>Error! Bookmark not defined.</w:t>
        </w:r>
      </w:ins>
      <w:del w:id="985" w:author="Rapporteur" w:date="2021-08-23T17:56:00Z">
        <w:r w:rsidDel="00644189">
          <w:delText>60</w:delText>
        </w:r>
        <w:r w:rsidDel="00644189">
          <w:fldChar w:fldCharType="end"/>
        </w:r>
      </w:del>
    </w:p>
    <w:p w14:paraId="28B5C7D5" w14:textId="0A67FF99" w:rsidR="00A836A1" w:rsidRPr="003A5317" w:rsidDel="00644189" w:rsidRDefault="00A836A1">
      <w:pPr>
        <w:pStyle w:val="TOC2"/>
        <w:rPr>
          <w:del w:id="986" w:author="Rapporteur" w:date="2021-08-23T17:56:00Z"/>
          <w:rFonts w:ascii="Calibri" w:hAnsi="Calibri"/>
          <w:sz w:val="22"/>
          <w:szCs w:val="22"/>
          <w:lang w:eastAsia="en-GB"/>
        </w:rPr>
      </w:pPr>
      <w:del w:id="987" w:author="Rapporteur" w:date="2021-08-23T17:56:00Z">
        <w:r w:rsidRPr="00B332E3" w:rsidDel="00644189">
          <w:rPr>
            <w:rFonts w:eastAsia="SimSun"/>
          </w:rPr>
          <w:delText>7.4</w:delText>
        </w:r>
        <w:r w:rsidRPr="003A5317" w:rsidDel="00644189">
          <w:rPr>
            <w:rFonts w:ascii="Calibri" w:hAnsi="Calibri"/>
            <w:sz w:val="22"/>
            <w:szCs w:val="22"/>
            <w:lang w:eastAsia="en-GB"/>
          </w:rPr>
          <w:tab/>
        </w:r>
        <w:r w:rsidRPr="00B332E3" w:rsidDel="00644189">
          <w:rPr>
            <w:rFonts w:eastAsia="SimSun"/>
          </w:rPr>
          <w:delText>Conclusion on KI #4</w:delText>
        </w:r>
        <w:r w:rsidDel="00644189">
          <w:tab/>
        </w:r>
        <w:r w:rsidDel="00644189">
          <w:fldChar w:fldCharType="begin"/>
        </w:r>
        <w:r w:rsidDel="00644189">
          <w:delInstrText xml:space="preserve"> PAGEREF _Toc72825759 \h </w:delInstrText>
        </w:r>
        <w:r w:rsidDel="00644189">
          <w:fldChar w:fldCharType="separate"/>
        </w:r>
      </w:del>
      <w:ins w:id="988" w:author="Rapporteur" w:date="2021-08-23T17:56:00Z">
        <w:r w:rsidR="00644189">
          <w:rPr>
            <w:b/>
            <w:bCs/>
            <w:lang w:val="en-US"/>
          </w:rPr>
          <w:t>Error! Bookmark not defined.</w:t>
        </w:r>
      </w:ins>
      <w:del w:id="989" w:author="Rapporteur" w:date="2021-08-23T17:56:00Z">
        <w:r w:rsidDel="00644189">
          <w:delText>60</w:delText>
        </w:r>
        <w:r w:rsidDel="00644189">
          <w:fldChar w:fldCharType="end"/>
        </w:r>
      </w:del>
    </w:p>
    <w:p w14:paraId="60C00DF8" w14:textId="07C9B856" w:rsidR="00A836A1" w:rsidRPr="003A5317" w:rsidDel="00644189" w:rsidRDefault="00A836A1">
      <w:pPr>
        <w:pStyle w:val="TOC2"/>
        <w:rPr>
          <w:del w:id="990" w:author="Rapporteur" w:date="2021-08-23T17:56:00Z"/>
          <w:rFonts w:ascii="Calibri" w:hAnsi="Calibri"/>
          <w:sz w:val="22"/>
          <w:szCs w:val="22"/>
          <w:lang w:eastAsia="en-GB"/>
        </w:rPr>
      </w:pPr>
      <w:del w:id="991" w:author="Rapporteur" w:date="2021-08-23T17:56:00Z">
        <w:r w:rsidRPr="00B332E3" w:rsidDel="00644189">
          <w:rPr>
            <w:rFonts w:eastAsia="SimSun"/>
          </w:rPr>
          <w:delText>7.5</w:delText>
        </w:r>
        <w:r w:rsidRPr="003A5317" w:rsidDel="00644189">
          <w:rPr>
            <w:rFonts w:ascii="Calibri" w:hAnsi="Calibri"/>
            <w:sz w:val="22"/>
            <w:szCs w:val="22"/>
            <w:lang w:eastAsia="en-GB"/>
          </w:rPr>
          <w:tab/>
        </w:r>
        <w:r w:rsidRPr="00B332E3" w:rsidDel="00644189">
          <w:rPr>
            <w:rFonts w:eastAsia="SimSun"/>
          </w:rPr>
          <w:delText>Conclusions for KI#5</w:delText>
        </w:r>
        <w:r w:rsidDel="00644189">
          <w:tab/>
        </w:r>
        <w:r w:rsidDel="00644189">
          <w:fldChar w:fldCharType="begin"/>
        </w:r>
        <w:r w:rsidDel="00644189">
          <w:delInstrText xml:space="preserve"> PAGEREF _Toc72825760 \h </w:delInstrText>
        </w:r>
        <w:r w:rsidDel="00644189">
          <w:fldChar w:fldCharType="separate"/>
        </w:r>
      </w:del>
      <w:ins w:id="992" w:author="Rapporteur" w:date="2021-08-23T17:56:00Z">
        <w:r w:rsidR="00644189">
          <w:rPr>
            <w:b/>
            <w:bCs/>
            <w:lang w:val="en-US"/>
          </w:rPr>
          <w:t>Error! Bookmark not defined.</w:t>
        </w:r>
      </w:ins>
      <w:del w:id="993" w:author="Rapporteur" w:date="2021-08-23T17:56:00Z">
        <w:r w:rsidDel="00644189">
          <w:delText>60</w:delText>
        </w:r>
        <w:r w:rsidDel="00644189">
          <w:fldChar w:fldCharType="end"/>
        </w:r>
      </w:del>
    </w:p>
    <w:p w14:paraId="42E4C9E5" w14:textId="130DF1A6" w:rsidR="00A836A1" w:rsidRPr="003A5317" w:rsidDel="00644189" w:rsidRDefault="00A836A1">
      <w:pPr>
        <w:pStyle w:val="TOC2"/>
        <w:rPr>
          <w:del w:id="994" w:author="Rapporteur" w:date="2021-08-23T17:56:00Z"/>
          <w:rFonts w:ascii="Calibri" w:hAnsi="Calibri"/>
          <w:sz w:val="22"/>
          <w:szCs w:val="22"/>
          <w:lang w:eastAsia="en-GB"/>
        </w:rPr>
      </w:pPr>
      <w:del w:id="995" w:author="Rapporteur" w:date="2021-08-23T17:56:00Z">
        <w:r w:rsidRPr="00B332E3" w:rsidDel="00644189">
          <w:rPr>
            <w:rFonts w:eastAsia="SimSun"/>
          </w:rPr>
          <w:delText>7.6</w:delText>
        </w:r>
        <w:r w:rsidRPr="003A5317" w:rsidDel="00644189">
          <w:rPr>
            <w:rFonts w:ascii="Calibri" w:hAnsi="Calibri"/>
            <w:sz w:val="22"/>
            <w:szCs w:val="22"/>
            <w:lang w:eastAsia="en-GB"/>
          </w:rPr>
          <w:tab/>
        </w:r>
        <w:r w:rsidRPr="00B332E3" w:rsidDel="00644189">
          <w:rPr>
            <w:rFonts w:eastAsia="SimSun"/>
          </w:rPr>
          <w:delText>Conclusions for KI#6</w:delText>
        </w:r>
        <w:r w:rsidDel="00644189">
          <w:tab/>
        </w:r>
        <w:r w:rsidDel="00644189">
          <w:fldChar w:fldCharType="begin"/>
        </w:r>
        <w:r w:rsidDel="00644189">
          <w:delInstrText xml:space="preserve"> PAGEREF _Toc72825761 \h </w:delInstrText>
        </w:r>
        <w:r w:rsidDel="00644189">
          <w:fldChar w:fldCharType="separate"/>
        </w:r>
      </w:del>
      <w:ins w:id="996" w:author="Rapporteur" w:date="2021-08-23T17:56:00Z">
        <w:r w:rsidR="00644189">
          <w:rPr>
            <w:b/>
            <w:bCs/>
            <w:lang w:val="en-US"/>
          </w:rPr>
          <w:t>Error! Bookmark not defined.</w:t>
        </w:r>
      </w:ins>
      <w:del w:id="997" w:author="Rapporteur" w:date="2021-08-23T17:56:00Z">
        <w:r w:rsidDel="00644189">
          <w:delText>61</w:delText>
        </w:r>
        <w:r w:rsidDel="00644189">
          <w:fldChar w:fldCharType="end"/>
        </w:r>
      </w:del>
    </w:p>
    <w:p w14:paraId="5E22381F" w14:textId="7681446E" w:rsidR="00A836A1" w:rsidRPr="003A5317" w:rsidDel="00644189" w:rsidRDefault="00A836A1">
      <w:pPr>
        <w:pStyle w:val="TOC2"/>
        <w:rPr>
          <w:del w:id="998" w:author="Rapporteur" w:date="2021-08-23T17:56:00Z"/>
          <w:rFonts w:ascii="Calibri" w:hAnsi="Calibri"/>
          <w:sz w:val="22"/>
          <w:szCs w:val="22"/>
          <w:lang w:eastAsia="en-GB"/>
        </w:rPr>
      </w:pPr>
      <w:del w:id="999" w:author="Rapporteur" w:date="2021-08-23T17:56:00Z">
        <w:r w:rsidRPr="00B332E3" w:rsidDel="00644189">
          <w:rPr>
            <w:rFonts w:eastAsia="SimSun"/>
          </w:rPr>
          <w:delText>7.7</w:delText>
        </w:r>
        <w:r w:rsidRPr="003A5317" w:rsidDel="00644189">
          <w:rPr>
            <w:rFonts w:ascii="Calibri" w:hAnsi="Calibri"/>
            <w:sz w:val="22"/>
            <w:szCs w:val="22"/>
            <w:lang w:eastAsia="en-GB"/>
          </w:rPr>
          <w:tab/>
        </w:r>
        <w:r w:rsidRPr="00B332E3" w:rsidDel="00644189">
          <w:rPr>
            <w:rFonts w:eastAsia="SimSun"/>
          </w:rPr>
          <w:delText>Conclusions for KI#7</w:delText>
        </w:r>
        <w:r w:rsidDel="00644189">
          <w:tab/>
        </w:r>
        <w:r w:rsidDel="00644189">
          <w:fldChar w:fldCharType="begin"/>
        </w:r>
        <w:r w:rsidDel="00644189">
          <w:delInstrText xml:space="preserve"> PAGEREF _Toc72825762 \h </w:delInstrText>
        </w:r>
        <w:r w:rsidDel="00644189">
          <w:fldChar w:fldCharType="separate"/>
        </w:r>
      </w:del>
      <w:ins w:id="1000" w:author="Rapporteur" w:date="2021-08-23T17:56:00Z">
        <w:r w:rsidR="00644189">
          <w:rPr>
            <w:b/>
            <w:bCs/>
            <w:lang w:val="en-US"/>
          </w:rPr>
          <w:t>Error! Bookmark not defined.</w:t>
        </w:r>
      </w:ins>
      <w:del w:id="1001" w:author="Rapporteur" w:date="2021-08-23T17:56:00Z">
        <w:r w:rsidDel="00644189">
          <w:delText>61</w:delText>
        </w:r>
        <w:r w:rsidDel="00644189">
          <w:fldChar w:fldCharType="end"/>
        </w:r>
      </w:del>
    </w:p>
    <w:p w14:paraId="61CFE69C" w14:textId="4F006742" w:rsidR="00A836A1" w:rsidRPr="003A5317" w:rsidDel="00644189" w:rsidRDefault="00A836A1">
      <w:pPr>
        <w:pStyle w:val="TOC9"/>
        <w:rPr>
          <w:del w:id="1002" w:author="Rapporteur" w:date="2021-08-23T17:56:00Z"/>
          <w:rFonts w:ascii="Calibri" w:hAnsi="Calibri"/>
          <w:b w:val="0"/>
          <w:szCs w:val="22"/>
          <w:lang w:eastAsia="en-GB"/>
        </w:rPr>
      </w:pPr>
      <w:del w:id="1003" w:author="Rapporteur" w:date="2021-08-23T17:56:00Z">
        <w:r w:rsidDel="00644189">
          <w:delText>Annex &lt;A&gt;: &lt;Informative annex title for a Technical Report&gt;</w:delText>
        </w:r>
        <w:r w:rsidDel="00644189">
          <w:tab/>
        </w:r>
        <w:r w:rsidDel="00644189">
          <w:fldChar w:fldCharType="begin"/>
        </w:r>
        <w:r w:rsidDel="00644189">
          <w:delInstrText xml:space="preserve"> PAGEREF _Toc72825763 \h </w:delInstrText>
        </w:r>
        <w:r w:rsidDel="00644189">
          <w:fldChar w:fldCharType="separate"/>
        </w:r>
      </w:del>
      <w:ins w:id="1004" w:author="Rapporteur" w:date="2021-08-23T17:56:00Z">
        <w:r w:rsidR="00644189">
          <w:rPr>
            <w:b w:val="0"/>
            <w:bCs/>
            <w:lang w:val="en-US"/>
          </w:rPr>
          <w:t>Error! Bookmark not defined.</w:t>
        </w:r>
      </w:ins>
      <w:del w:id="1005" w:author="Rapporteur" w:date="2021-08-23T17:56:00Z">
        <w:r w:rsidDel="00644189">
          <w:delText>62</w:delText>
        </w:r>
        <w:r w:rsidDel="00644189">
          <w:fldChar w:fldCharType="end"/>
        </w:r>
      </w:del>
    </w:p>
    <w:p w14:paraId="7FCED758" w14:textId="5F6D0697" w:rsidR="00A836A1" w:rsidRPr="003A5317" w:rsidDel="00644189" w:rsidRDefault="00A836A1">
      <w:pPr>
        <w:pStyle w:val="TOC8"/>
        <w:rPr>
          <w:del w:id="1006" w:author="Rapporteur" w:date="2021-08-23T17:56:00Z"/>
          <w:rFonts w:ascii="Calibri" w:hAnsi="Calibri"/>
          <w:b w:val="0"/>
          <w:szCs w:val="22"/>
          <w:lang w:eastAsia="en-GB"/>
        </w:rPr>
      </w:pPr>
      <w:del w:id="1007" w:author="Rapporteur" w:date="2021-08-23T17:56:00Z">
        <w:r w:rsidDel="00644189">
          <w:delText>Annex &lt;X&gt; (informative): Change history</w:delText>
        </w:r>
        <w:r w:rsidDel="00644189">
          <w:tab/>
        </w:r>
        <w:r w:rsidDel="00644189">
          <w:fldChar w:fldCharType="begin"/>
        </w:r>
        <w:r w:rsidDel="00644189">
          <w:delInstrText xml:space="preserve"> PAGEREF _Toc72825764 \h </w:delInstrText>
        </w:r>
        <w:r w:rsidDel="00644189">
          <w:fldChar w:fldCharType="separate"/>
        </w:r>
      </w:del>
      <w:ins w:id="1008" w:author="Rapporteur" w:date="2021-08-23T17:56:00Z">
        <w:r w:rsidR="00644189">
          <w:rPr>
            <w:b w:val="0"/>
            <w:bCs/>
            <w:lang w:val="en-US"/>
          </w:rPr>
          <w:t>Error! Bookmark not defined.</w:t>
        </w:r>
      </w:ins>
      <w:del w:id="1009" w:author="Rapporteur" w:date="2021-08-23T17:56:00Z">
        <w:r w:rsidDel="00644189">
          <w:delText>63</w:delText>
        </w:r>
        <w:r w:rsidDel="00644189">
          <w:fldChar w:fldCharType="end"/>
        </w:r>
      </w:del>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1010" w:name="foreword"/>
      <w:bookmarkStart w:id="1011" w:name="_Toc80633856"/>
      <w:bookmarkEnd w:id="1010"/>
      <w:r w:rsidRPr="004D3578">
        <w:t>Foreword</w:t>
      </w:r>
      <w:bookmarkEnd w:id="1011"/>
    </w:p>
    <w:p w14:paraId="0AD6ABA1" w14:textId="7F328A5B" w:rsidR="00080512" w:rsidRPr="004D3578" w:rsidRDefault="00080512">
      <w:r w:rsidRPr="004D3578">
        <w:t xml:space="preserve">This Technical </w:t>
      </w:r>
      <w:bookmarkStart w:id="1012" w:name="spectype3"/>
      <w:r w:rsidR="00602AEA" w:rsidRPr="000E198D">
        <w:t>Report</w:t>
      </w:r>
      <w:bookmarkEnd w:id="1012"/>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1013" w:name="introduction"/>
      <w:bookmarkEnd w:id="1013"/>
      <w:r w:rsidRPr="004D3578">
        <w:br w:type="page"/>
      </w:r>
      <w:bookmarkStart w:id="1014" w:name="scope"/>
      <w:bookmarkStart w:id="1015" w:name="_Toc80633857"/>
      <w:bookmarkEnd w:id="1014"/>
      <w:r w:rsidRPr="004D3578">
        <w:lastRenderedPageBreak/>
        <w:t>1</w:t>
      </w:r>
      <w:r w:rsidRPr="004D3578">
        <w:tab/>
        <w:t>Scope</w:t>
      </w:r>
      <w:bookmarkEnd w:id="1015"/>
    </w:p>
    <w:p w14:paraId="689D67CB" w14:textId="092E3B21" w:rsidR="00BC01AB" w:rsidRPr="00BC01AB" w:rsidRDefault="00080512" w:rsidP="00BC01AB">
      <w:r w:rsidRPr="004D3578">
        <w:t xml:space="preserve">The present document </w:t>
      </w:r>
      <w:r w:rsidR="00BC01AB" w:rsidRPr="00BC01AB">
        <w:t xml:space="preserve">contains a study on the security aspects of </w:t>
      </w:r>
      <w:ins w:id="1016" w:author="S3-213067" w:date="2021-08-23T17:06:00Z">
        <w:r w:rsidR="004E2381" w:rsidRPr="004E2381">
          <w:t>Uncrewed</w:t>
        </w:r>
      </w:ins>
      <w:del w:id="1017" w:author="S3-213067" w:date="2021-08-23T17:06:00Z">
        <w:r w:rsidR="00BC01AB" w:rsidRPr="00BC01AB" w:rsidDel="004E2381">
          <w:delText>Unmanned</w:delText>
        </w:r>
      </w:del>
      <w:r w:rsidR="00BC01AB" w:rsidRPr="00BC01AB">
        <w:t xml:space="preserve">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42910E6D" w14:textId="114AC93D" w:rsidR="000E198D" w:rsidRPr="004D3578" w:rsidDel="00FD5C33" w:rsidRDefault="00BC01AB">
      <w:pPr>
        <w:pStyle w:val="EditorsNote"/>
        <w:rPr>
          <w:del w:id="1018" w:author="S3-212832" w:date="2021-08-23T17:02:00Z"/>
        </w:rPr>
      </w:pPr>
      <w:del w:id="1019" w:author="S3-212832" w:date="2021-08-23T17:02:00Z">
        <w:r w:rsidRPr="00BC01AB" w:rsidDel="00FD5C33">
          <w:rPr>
            <w:rFonts w:eastAsia="SimSun"/>
          </w:rPr>
          <w:delText>Editor’s note: It is FFS which of the communications in a UAS system are in the scope of SA3 and require a standardisation solution for protection</w:delText>
        </w:r>
        <w:r w:rsidDel="00FD5C33">
          <w:rPr>
            <w:rFonts w:eastAsia="SimSun"/>
          </w:rPr>
          <w:delText>.</w:delText>
        </w:r>
      </w:del>
    </w:p>
    <w:p w14:paraId="795E7A37" w14:textId="77777777" w:rsidR="00080512" w:rsidRPr="004D3578" w:rsidRDefault="00080512">
      <w:pPr>
        <w:pStyle w:val="Heading1"/>
      </w:pPr>
      <w:bookmarkStart w:id="1020" w:name="references"/>
      <w:bookmarkStart w:id="1021" w:name="_Toc80633858"/>
      <w:bookmarkEnd w:id="1020"/>
      <w:r w:rsidRPr="004D3578">
        <w:t>2</w:t>
      </w:r>
      <w:r w:rsidRPr="004D3578">
        <w:tab/>
        <w:t>References</w:t>
      </w:r>
      <w:bookmarkEnd w:id="1021"/>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3E67FD9A" w:rsidR="00FC1BBE" w:rsidRDefault="00FC1BBE" w:rsidP="00FC1BBE">
      <w:pPr>
        <w:keepLines/>
        <w:ind w:left="1702" w:hanging="1418"/>
        <w:rPr>
          <w:ins w:id="1022" w:author="S3-213067" w:date="2021-08-23T17:06:00Z"/>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3678BFB5" w14:textId="3F54BE5E" w:rsidR="00E663C7" w:rsidRPr="007D6974" w:rsidRDefault="00E663C7" w:rsidP="00FC1BBE">
      <w:pPr>
        <w:keepLines/>
        <w:ind w:left="1702" w:hanging="1418"/>
        <w:rPr>
          <w:rFonts w:eastAsia="SimSun"/>
        </w:rPr>
      </w:pPr>
      <w:ins w:id="1023" w:author="S3-213067" w:date="2021-08-23T17:06:00Z">
        <w:r w:rsidRPr="00E663C7">
          <w:rPr>
            <w:rFonts w:eastAsia="SimSun"/>
          </w:rPr>
          <w:t>[</w:t>
        </w:r>
      </w:ins>
      <w:ins w:id="1024" w:author="S3-213067" w:date="2021-08-23T17:12:00Z">
        <w:r w:rsidR="00F55880">
          <w:rPr>
            <w:rFonts w:eastAsia="SimSun"/>
          </w:rPr>
          <w:t>6</w:t>
        </w:r>
      </w:ins>
      <w:ins w:id="1025" w:author="S3-213067" w:date="2021-08-23T17:06:00Z">
        <w:r w:rsidRPr="00E663C7">
          <w:rPr>
            <w:rFonts w:eastAsia="SimSun"/>
          </w:rPr>
          <w:t>]</w:t>
        </w:r>
        <w:r w:rsidRPr="00E663C7">
          <w:rPr>
            <w:rFonts w:eastAsia="SimSun"/>
          </w:rPr>
          <w:tab/>
          <w:t xml:space="preserve">ASTM F3411 19: "Standard Specification for Remote ID and Tracking", </w:t>
        </w:r>
        <w:r>
          <w:rPr>
            <w:rFonts w:eastAsia="SimSun"/>
          </w:rPr>
          <w:fldChar w:fldCharType="begin"/>
        </w:r>
        <w:r>
          <w:rPr>
            <w:rFonts w:eastAsia="SimSun"/>
          </w:rPr>
          <w:instrText xml:space="preserve"> HYPERLINK "</w:instrText>
        </w:r>
        <w:r w:rsidRPr="00E663C7">
          <w:rPr>
            <w:rFonts w:eastAsia="SimSun"/>
          </w:rPr>
          <w:instrText>http://www.astm.org/cgi-bin/resolver.cgi?F3411</w:instrText>
        </w:r>
        <w:r>
          <w:rPr>
            <w:rFonts w:eastAsia="SimSun"/>
          </w:rPr>
          <w:instrText xml:space="preserve">" </w:instrText>
        </w:r>
        <w:r>
          <w:rPr>
            <w:rFonts w:eastAsia="SimSun"/>
          </w:rPr>
          <w:fldChar w:fldCharType="separate"/>
        </w:r>
        <w:r w:rsidRPr="00F702B4">
          <w:rPr>
            <w:rStyle w:val="Hyperlink"/>
            <w:rFonts w:eastAsia="SimSun"/>
          </w:rPr>
          <w:t>http://www.astm.org/cgi-bin/resolver.cgi?F3411</w:t>
        </w:r>
        <w:r>
          <w:rPr>
            <w:rFonts w:eastAsia="SimSun"/>
          </w:rPr>
          <w:fldChar w:fldCharType="end"/>
        </w:r>
        <w:r>
          <w:rPr>
            <w:rFonts w:eastAsia="SimSun"/>
          </w:rPr>
          <w:t>.</w:t>
        </w:r>
      </w:ins>
    </w:p>
    <w:p w14:paraId="016FD6C7" w14:textId="77777777" w:rsidR="00080512" w:rsidRPr="004D3578" w:rsidRDefault="00080512">
      <w:pPr>
        <w:pStyle w:val="Heading1"/>
      </w:pPr>
      <w:bookmarkStart w:id="1026" w:name="definitions"/>
      <w:bookmarkStart w:id="1027" w:name="_Toc80633859"/>
      <w:bookmarkEnd w:id="1026"/>
      <w:r w:rsidRPr="004D3578">
        <w:t>3</w:t>
      </w:r>
      <w:r w:rsidRPr="004D3578">
        <w:tab/>
        <w:t>Definitions</w:t>
      </w:r>
      <w:r w:rsidR="00602AEA">
        <w:t xml:space="preserve"> of terms, symbols and abbreviations</w:t>
      </w:r>
      <w:bookmarkEnd w:id="1027"/>
    </w:p>
    <w:p w14:paraId="2202D274" w14:textId="77777777" w:rsidR="00080512" w:rsidRPr="004D3578" w:rsidRDefault="00080512">
      <w:pPr>
        <w:pStyle w:val="Heading2"/>
      </w:pPr>
      <w:bookmarkStart w:id="1028" w:name="_Toc80633860"/>
      <w:r w:rsidRPr="004D3578">
        <w:t>3.1</w:t>
      </w:r>
      <w:r w:rsidRPr="004D3578">
        <w:tab/>
      </w:r>
      <w:r w:rsidR="002B6339">
        <w:t>Terms</w:t>
      </w:r>
      <w:bookmarkEnd w:id="1028"/>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5A2D1A5D"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ins w:id="1029" w:author="S3-213067" w:date="2021-08-23T17:07:00Z">
        <w:r w:rsidR="00720FBA" w:rsidRPr="00720FBA">
          <w:t xml:space="preserve"> with Unmanned change into Uncrewed</w:t>
        </w:r>
      </w:ins>
      <w:r w:rsidRPr="00BC01AB">
        <w:t>:</w:t>
      </w:r>
    </w:p>
    <w:p w14:paraId="0BAA8B09" w14:textId="36CA08B4" w:rsidR="00BC01AB" w:rsidRDefault="00BC01AB" w:rsidP="00BC01AB">
      <w:pPr>
        <w:overflowPunct w:val="0"/>
        <w:autoSpaceDE w:val="0"/>
        <w:autoSpaceDN w:val="0"/>
        <w:adjustRightInd w:val="0"/>
        <w:textAlignment w:val="baseline"/>
        <w:rPr>
          <w:ins w:id="1030" w:author="S3-213067" w:date="2021-08-23T17:07:00Z"/>
          <w:b/>
          <w:lang w:eastAsia="en-GB"/>
        </w:rPr>
      </w:pPr>
      <w:del w:id="1031" w:author="S3-213067" w:date="2021-08-23T17:07:00Z">
        <w:r w:rsidRPr="00BC01AB" w:rsidDel="001E7BDD">
          <w:rPr>
            <w:b/>
            <w:lang w:eastAsia="en-GB"/>
          </w:rPr>
          <w:delText xml:space="preserve">Unmanned </w:delText>
        </w:r>
      </w:del>
      <w:ins w:id="1032" w:author="S3-213067" w:date="2021-08-23T17:07:00Z">
        <w:r w:rsidR="001E7BDD" w:rsidRPr="00BC01AB">
          <w:rPr>
            <w:b/>
            <w:lang w:eastAsia="en-GB"/>
          </w:rPr>
          <w:t>Un</w:t>
        </w:r>
        <w:r w:rsidR="001E7BDD">
          <w:rPr>
            <w:b/>
            <w:lang w:eastAsia="en-GB"/>
          </w:rPr>
          <w:t>crewed</w:t>
        </w:r>
        <w:r w:rsidR="001E7BDD" w:rsidRPr="00BC01AB">
          <w:rPr>
            <w:b/>
            <w:lang w:eastAsia="en-GB"/>
          </w:rPr>
          <w:t xml:space="preserve"> </w:t>
        </w:r>
      </w:ins>
      <w:r w:rsidRPr="00BC01AB">
        <w:rPr>
          <w:b/>
          <w:lang w:eastAsia="en-GB"/>
        </w:rPr>
        <w:t>Aerial System (UAS)</w:t>
      </w:r>
    </w:p>
    <w:p w14:paraId="7E998315" w14:textId="77777777" w:rsidR="001E7BDD" w:rsidRDefault="001E7BDD" w:rsidP="001E7BDD">
      <w:pPr>
        <w:overflowPunct w:val="0"/>
        <w:autoSpaceDE w:val="0"/>
        <w:autoSpaceDN w:val="0"/>
        <w:adjustRightInd w:val="0"/>
        <w:textAlignment w:val="baseline"/>
        <w:rPr>
          <w:ins w:id="1033" w:author="S3-213067" w:date="2021-08-23T17:07:00Z"/>
          <w:b/>
          <w:lang w:eastAsia="en-GB"/>
        </w:rPr>
      </w:pPr>
      <w:ins w:id="1034" w:author="S3-213067" w:date="2021-08-23T17:07:00Z">
        <w:r w:rsidRPr="00771DEB">
          <w:rPr>
            <w:b/>
            <w:lang w:eastAsia="en-GB"/>
          </w:rPr>
          <w:t>UAV controller</w:t>
        </w:r>
        <w:r>
          <w:rPr>
            <w:b/>
            <w:lang w:eastAsia="en-GB"/>
          </w:rPr>
          <w:t xml:space="preserve"> (UAV-C)</w:t>
        </w:r>
      </w:ins>
    </w:p>
    <w:p w14:paraId="6246ACF2" w14:textId="77777777" w:rsidR="001E7BDD" w:rsidRPr="00BC01AB" w:rsidRDefault="001E7BDD" w:rsidP="001E7BDD">
      <w:pPr>
        <w:rPr>
          <w:ins w:id="1035" w:author="S3-213067" w:date="2021-08-23T17:07:00Z"/>
        </w:rPr>
      </w:pPr>
      <w:ins w:id="1036" w:author="S3-213067" w:date="2021-08-23T17:07:00Z">
        <w:r w:rsidRPr="00BC01AB">
          <w:t xml:space="preserve">The following definitions are </w:t>
        </w:r>
        <w:r w:rsidRPr="00771DEB">
          <w:t xml:space="preserve">adopted from </w:t>
        </w:r>
        <w:r w:rsidRPr="00BC01AB">
          <w:t xml:space="preserve">TS 23.754 </w:t>
        </w:r>
        <w:r>
          <w:t>[3]</w:t>
        </w:r>
        <w:r w:rsidRPr="006E3F71">
          <w:t xml:space="preserve"> with Unmanned change into Uncrewed:</w:t>
        </w:r>
      </w:ins>
    </w:p>
    <w:p w14:paraId="4C65A48B" w14:textId="77777777" w:rsidR="001E7BDD" w:rsidRPr="00BE4739" w:rsidRDefault="001E7BDD" w:rsidP="001E7BDD">
      <w:pPr>
        <w:rPr>
          <w:ins w:id="1037" w:author="S3-213067" w:date="2021-08-23T17:07:00Z"/>
          <w:b/>
          <w:bCs/>
        </w:rPr>
      </w:pPr>
      <w:ins w:id="1038" w:author="S3-213067" w:date="2021-08-23T17:07:00Z">
        <w:r w:rsidRPr="00BE4739">
          <w:rPr>
            <w:b/>
            <w:bCs/>
          </w:rPr>
          <w:t>Third Party Authorized Entity</w:t>
        </w:r>
        <w:r>
          <w:rPr>
            <w:b/>
            <w:bCs/>
          </w:rPr>
          <w:t xml:space="preserve"> (TPAE)</w:t>
        </w:r>
      </w:ins>
    </w:p>
    <w:p w14:paraId="72664029" w14:textId="77777777" w:rsidR="001E7BDD" w:rsidRDefault="001E7BDD" w:rsidP="001E7BDD">
      <w:pPr>
        <w:rPr>
          <w:ins w:id="1039" w:author="S3-213067" w:date="2021-08-23T17:07:00Z"/>
          <w:b/>
          <w:bCs/>
        </w:rPr>
      </w:pPr>
      <w:ins w:id="1040" w:author="S3-213067" w:date="2021-08-23T17:07:00Z">
        <w:r w:rsidRPr="00BE4739">
          <w:rPr>
            <w:b/>
            <w:bCs/>
          </w:rPr>
          <w:t>Command and Control (C2) Communication</w:t>
        </w:r>
      </w:ins>
    </w:p>
    <w:p w14:paraId="57B852AA" w14:textId="77777777" w:rsidR="001E7BDD" w:rsidRPr="00BE4739" w:rsidRDefault="001E7BDD" w:rsidP="001E7BDD">
      <w:pPr>
        <w:rPr>
          <w:ins w:id="1041" w:author="S3-213067" w:date="2021-08-23T17:07:00Z"/>
          <w:b/>
          <w:bCs/>
        </w:rPr>
      </w:pPr>
      <w:ins w:id="1042" w:author="S3-213067" w:date="2021-08-23T17:07:00Z">
        <w:r w:rsidRPr="00771DEB">
          <w:rPr>
            <w:b/>
            <w:bCs/>
          </w:rPr>
          <w:lastRenderedPageBreak/>
          <w:t>CAA (Civil Aviation Administration)-level UAV Identity</w:t>
        </w:r>
      </w:ins>
    </w:p>
    <w:p w14:paraId="554821A4" w14:textId="77777777" w:rsidR="001E7BDD" w:rsidRPr="00BE4739" w:rsidRDefault="001E7BDD" w:rsidP="001E7BDD">
      <w:pPr>
        <w:rPr>
          <w:ins w:id="1043" w:author="S3-213067" w:date="2021-08-23T17:07:00Z"/>
          <w:b/>
          <w:bCs/>
        </w:rPr>
      </w:pPr>
      <w:ins w:id="1044" w:author="S3-213067" w:date="2021-08-23T17:07:00Z">
        <w:r w:rsidRPr="00BE4739">
          <w:rPr>
            <w:b/>
            <w:bCs/>
          </w:rPr>
          <w:t>Networked Remote ID</w:t>
        </w:r>
      </w:ins>
    </w:p>
    <w:p w14:paraId="4B3F8145" w14:textId="77777777" w:rsidR="001E7BDD" w:rsidRPr="00BE4739" w:rsidRDefault="001E7BDD" w:rsidP="001E7BDD">
      <w:pPr>
        <w:rPr>
          <w:ins w:id="1045" w:author="S3-213067" w:date="2021-08-23T17:07:00Z"/>
          <w:b/>
          <w:bCs/>
        </w:rPr>
      </w:pPr>
      <w:ins w:id="1046" w:author="S3-213067" w:date="2021-08-23T17:07:00Z">
        <w:r w:rsidRPr="00BE4739">
          <w:rPr>
            <w:b/>
            <w:bCs/>
          </w:rPr>
          <w:t>Broadcast Remote ID</w:t>
        </w:r>
      </w:ins>
    </w:p>
    <w:p w14:paraId="5E4F1519" w14:textId="77777777" w:rsidR="001E7BDD" w:rsidRPr="00BC01AB" w:rsidRDefault="001E7BDD" w:rsidP="001E7BDD">
      <w:pPr>
        <w:rPr>
          <w:ins w:id="1047" w:author="S3-213067" w:date="2021-08-23T17:07:00Z"/>
        </w:rPr>
      </w:pPr>
      <w:ins w:id="1048" w:author="S3-213067" w:date="2021-08-23T17:07:00Z">
        <w:r w:rsidRPr="00BC01AB">
          <w:t>The following definitions are adopted from TR 23.755 [</w:t>
        </w:r>
        <w:r>
          <w:t>4</w:t>
        </w:r>
        <w:r w:rsidRPr="00BC01AB">
          <w:t>]</w:t>
        </w:r>
        <w:r w:rsidRPr="006E3F71">
          <w:t xml:space="preserve"> with Unmanned change into Uncrewed:</w:t>
        </w:r>
      </w:ins>
    </w:p>
    <w:p w14:paraId="1AE9428A" w14:textId="77777777" w:rsidR="001E7BDD" w:rsidRPr="00BE4739" w:rsidRDefault="001E7BDD" w:rsidP="001E7BDD">
      <w:pPr>
        <w:rPr>
          <w:ins w:id="1049" w:author="S3-213067" w:date="2021-08-23T17:07:00Z"/>
          <w:b/>
          <w:bCs/>
        </w:rPr>
      </w:pPr>
      <w:ins w:id="1050" w:author="S3-213067" w:date="2021-08-23T17:07:00Z">
        <w:r w:rsidRPr="00BE4739">
          <w:rPr>
            <w:b/>
            <w:bCs/>
          </w:rPr>
          <w:t>UAS Service Supplier (USS)</w:t>
        </w:r>
      </w:ins>
    </w:p>
    <w:p w14:paraId="01AA758A" w14:textId="77777777" w:rsidR="001E7BDD" w:rsidRDefault="001E7BDD" w:rsidP="001E7BDD">
      <w:pPr>
        <w:rPr>
          <w:ins w:id="1051" w:author="S3-213067" w:date="2021-08-23T17:07:00Z"/>
          <w:b/>
          <w:bCs/>
        </w:rPr>
      </w:pPr>
      <w:ins w:id="1052" w:author="S3-213067" w:date="2021-08-23T17:07:00Z">
        <w:r w:rsidRPr="00BE4739">
          <w:rPr>
            <w:b/>
            <w:bCs/>
          </w:rPr>
          <w:t>UAS Traffic Management (UTM)</w:t>
        </w:r>
      </w:ins>
    </w:p>
    <w:p w14:paraId="2320A88B" w14:textId="7EDFBA7A" w:rsidR="00720FBA" w:rsidRPr="00E041C9" w:rsidRDefault="001E7BDD" w:rsidP="00E041C9">
      <w:pPr>
        <w:rPr>
          <w:b/>
          <w:bCs/>
        </w:rPr>
      </w:pPr>
      <w:ins w:id="1053" w:author="S3-213067" w:date="2021-08-23T17:07:00Z">
        <w:r>
          <w:rPr>
            <w:b/>
            <w:bCs/>
          </w:rPr>
          <w:t>Uncrewed Aerial Vehicle (UAV)</w:t>
        </w:r>
      </w:ins>
    </w:p>
    <w:p w14:paraId="32D5E5E3" w14:textId="147B8644" w:rsidR="00BC01AB" w:rsidRPr="00BC01AB" w:rsidDel="00720FBA" w:rsidRDefault="00BC01AB" w:rsidP="00BC01AB">
      <w:pPr>
        <w:keepLines/>
        <w:ind w:left="1135" w:hanging="851"/>
        <w:rPr>
          <w:del w:id="1054" w:author="S3-213067" w:date="2021-08-23T17:07:00Z"/>
          <w:color w:val="FF0000"/>
        </w:rPr>
      </w:pPr>
      <w:del w:id="1055" w:author="S3-213067" w:date="2021-08-23T17:07:00Z">
        <w:r w:rsidRPr="00BC01AB" w:rsidDel="00720FBA">
          <w:rPr>
            <w:color w:val="FF0000"/>
          </w:rPr>
          <w:delText>Editor’s note: The following definitions are in TS 23.754 v0.2.0 and are included for information.</w:delText>
        </w:r>
      </w:del>
    </w:p>
    <w:p w14:paraId="52E10929" w14:textId="1ADBACBA" w:rsidR="00BC01AB" w:rsidRPr="00BC01AB" w:rsidDel="00720FBA" w:rsidRDefault="00BC01AB" w:rsidP="00BC01AB">
      <w:pPr>
        <w:keepLines/>
        <w:ind w:left="1135" w:hanging="851"/>
        <w:rPr>
          <w:del w:id="1056" w:author="S3-213067" w:date="2021-08-23T17:07:00Z"/>
          <w:color w:val="FF0000"/>
        </w:rPr>
      </w:pPr>
      <w:del w:id="1057" w:author="S3-213067" w:date="2021-08-23T17:07:00Z">
        <w:r w:rsidRPr="00BC01AB" w:rsidDel="00720FBA">
          <w:rPr>
            <w:color w:val="FF0000"/>
          </w:rPr>
          <w:delText xml:space="preserve"> Networked UAV Controller:  a UAV Controller connected to the 3GPP network and connected to the UAV via a 3GPP network.</w:delText>
        </w:r>
      </w:del>
    </w:p>
    <w:p w14:paraId="1E29569E" w14:textId="10D60858" w:rsidR="00BC01AB" w:rsidRPr="00BC01AB" w:rsidDel="00720FBA" w:rsidRDefault="00BC01AB" w:rsidP="00BC01AB">
      <w:pPr>
        <w:keepLines/>
        <w:ind w:left="1135" w:hanging="851"/>
        <w:rPr>
          <w:del w:id="1058" w:author="S3-213067" w:date="2021-08-23T17:07:00Z"/>
          <w:color w:val="FF0000"/>
        </w:rPr>
      </w:pPr>
      <w:del w:id="1059" w:author="S3-213067" w:date="2021-08-23T17:07:00Z">
        <w:r w:rsidRPr="00BC01AB" w:rsidDel="00720FBA">
          <w:rPr>
            <w:color w:val="FF0000"/>
          </w:rPr>
          <w:delText>Non Networked UAV Controller: a UAV Controller not connected to the 3GPP network and connected to UAV via a transport outside the scope of 3GPP, e.g. internet connectivity or direct wireless communication over a technology outside the scope of 3GPP.</w:delText>
        </w:r>
      </w:del>
    </w:p>
    <w:p w14:paraId="32ECB461" w14:textId="3F00D492" w:rsidR="00BC01AB" w:rsidRPr="00BC01AB" w:rsidDel="00720FBA" w:rsidRDefault="00BC01AB" w:rsidP="00BC01AB">
      <w:pPr>
        <w:keepLines/>
        <w:ind w:left="1135" w:hanging="851"/>
        <w:rPr>
          <w:del w:id="1060" w:author="S3-213067" w:date="2021-08-23T17:07:00Z"/>
          <w:color w:val="FF0000"/>
        </w:rPr>
      </w:pPr>
      <w:del w:id="1061" w:author="S3-213067" w:date="2021-08-23T17:07:00Z">
        <w:r w:rsidRPr="00BC01AB" w:rsidDel="00720FBA">
          <w:rPr>
            <w:color w:val="FF0000"/>
          </w:rPr>
          <w:delTex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delText>
        </w:r>
      </w:del>
    </w:p>
    <w:p w14:paraId="3DD0C3EE" w14:textId="593FEDCB" w:rsidR="00BC01AB" w:rsidRPr="00BC01AB" w:rsidDel="00720FBA" w:rsidRDefault="00BC01AB" w:rsidP="00BC01AB">
      <w:pPr>
        <w:keepLines/>
        <w:ind w:left="1135" w:hanging="851"/>
        <w:rPr>
          <w:del w:id="1062" w:author="S3-213067" w:date="2021-08-23T17:07:00Z"/>
          <w:color w:val="FF0000"/>
        </w:rPr>
      </w:pPr>
      <w:del w:id="1063" w:author="S3-213067" w:date="2021-08-23T17:07:00Z">
        <w:r w:rsidRPr="00BC01AB" w:rsidDel="00720FBA">
          <w:rPr>
            <w:color w:val="FF0000"/>
          </w:rPr>
          <w:delText>Command and Control (C2) Communication: the user plane link to deliver messages with information of command and control for UAV operation from a UAV controller or a UTM to a UAV or to report telemetry data from a UAV to its UAV controller or a UTM.</w:delText>
        </w:r>
      </w:del>
    </w:p>
    <w:p w14:paraId="0CF9615F" w14:textId="023D0463" w:rsidR="00BC01AB" w:rsidRPr="00BC01AB" w:rsidDel="00720FBA" w:rsidRDefault="00BC01AB" w:rsidP="00BC01AB">
      <w:pPr>
        <w:keepLines/>
        <w:ind w:left="1135" w:hanging="851"/>
        <w:rPr>
          <w:del w:id="1064" w:author="S3-213067" w:date="2021-08-23T17:07:00Z"/>
          <w:color w:val="FF0000"/>
        </w:rPr>
      </w:pPr>
      <w:del w:id="1065" w:author="S3-213067" w:date="2021-08-23T17:07:00Z">
        <w:r w:rsidRPr="00BC01AB" w:rsidDel="00720FBA">
          <w:rPr>
            <w:color w:val="FF0000"/>
          </w:rPr>
          <w:delText>Networked Remote ID: The capability of providing Remote Identification and Tracking over 3GPP network.</w:delText>
        </w:r>
      </w:del>
    </w:p>
    <w:p w14:paraId="5619402B" w14:textId="54172C50" w:rsidR="00BC01AB" w:rsidRPr="00BC01AB" w:rsidDel="00720FBA" w:rsidRDefault="00BC01AB" w:rsidP="00BC01AB">
      <w:pPr>
        <w:keepLines/>
        <w:ind w:left="1135" w:hanging="851"/>
        <w:rPr>
          <w:del w:id="1066" w:author="S3-213067" w:date="2021-08-23T17:07:00Z"/>
          <w:color w:val="FF0000"/>
        </w:rPr>
      </w:pPr>
      <w:del w:id="1067" w:author="S3-213067" w:date="2021-08-23T17:07:00Z">
        <w:r w:rsidRPr="00BC01AB" w:rsidDel="00720FBA">
          <w:rPr>
            <w:color w:val="FF0000"/>
          </w:rPr>
          <w:delText>Broadcast Remote ID: The capability of providing Remote Identification and Tracking over broadcast radio links.</w:delText>
        </w:r>
      </w:del>
    </w:p>
    <w:p w14:paraId="21BF967A" w14:textId="164F41E6" w:rsidR="00BC01AB" w:rsidRPr="00BC01AB" w:rsidDel="00720FBA" w:rsidRDefault="00BC01AB" w:rsidP="00BC01AB">
      <w:pPr>
        <w:keepLines/>
        <w:ind w:left="1135" w:hanging="851"/>
        <w:rPr>
          <w:del w:id="1068" w:author="S3-213067" w:date="2021-08-23T17:07:00Z"/>
          <w:color w:val="FF0000"/>
        </w:rPr>
      </w:pPr>
      <w:del w:id="1069" w:author="S3-213067" w:date="2021-08-23T17:07:00Z">
        <w:r w:rsidRPr="00BC01AB" w:rsidDel="00720FBA">
          <w:rPr>
            <w:color w:val="FF0000"/>
          </w:rPr>
          <w:delText>NOTE:</w:delText>
        </w:r>
        <w:r w:rsidRPr="00BC01AB" w:rsidDel="00720FBA">
          <w:rPr>
            <w:color w:val="FF0000"/>
          </w:rPr>
          <w:tab/>
          <w:delText>In the scope of this release, the radio link for Broadcast Remote ID is assumed to utilize radio technologies outside the scope of 3GPP as identified in 'FAA Remote Identification of Unmanned Aircraft System' [2].</w:delText>
        </w:r>
      </w:del>
    </w:p>
    <w:p w14:paraId="4DFC8C87" w14:textId="0405B2D9" w:rsidR="00BC01AB" w:rsidRPr="00BC01AB" w:rsidDel="00720FBA" w:rsidRDefault="00BC01AB" w:rsidP="00BC01AB">
      <w:pPr>
        <w:keepLines/>
        <w:ind w:left="1135" w:hanging="851"/>
        <w:rPr>
          <w:del w:id="1070" w:author="S3-213067" w:date="2021-08-23T17:07:00Z"/>
          <w:color w:val="FF0000"/>
        </w:rPr>
      </w:pPr>
      <w:del w:id="1071" w:author="S3-213067" w:date="2021-08-23T17:07:00Z">
        <w:r w:rsidRPr="00BC01AB" w:rsidDel="00720FBA">
          <w:rPr>
            <w:color w:val="FF0000"/>
          </w:rPr>
          <w:delText>The following definitions are adopted from TS 22.125 [5]:</w:delText>
        </w:r>
      </w:del>
    </w:p>
    <w:p w14:paraId="6CA7F873" w14:textId="0F8FA98E" w:rsidR="00BC01AB" w:rsidRPr="00BC01AB" w:rsidDel="00720FBA" w:rsidRDefault="00BC01AB" w:rsidP="00BC01AB">
      <w:pPr>
        <w:keepLines/>
        <w:ind w:left="1135" w:hanging="851"/>
        <w:rPr>
          <w:del w:id="1072" w:author="S3-213067" w:date="2021-08-23T17:07:00Z"/>
          <w:color w:val="FF0000"/>
        </w:rPr>
      </w:pPr>
      <w:del w:id="1073" w:author="S3-213067" w:date="2021-08-23T17:07:00Z">
        <w:r w:rsidRPr="00BC01AB" w:rsidDel="00720FBA">
          <w:rPr>
            <w:color w:val="FF0000"/>
          </w:rPr>
          <w:delText>Above ground level (AGL)</w:delText>
        </w:r>
      </w:del>
    </w:p>
    <w:p w14:paraId="02F332B7" w14:textId="5EDE4722" w:rsidR="00BC01AB" w:rsidRPr="00BC01AB" w:rsidDel="00720FBA" w:rsidRDefault="00BC01AB" w:rsidP="00BC01AB">
      <w:pPr>
        <w:keepLines/>
        <w:ind w:left="1135" w:hanging="851"/>
        <w:rPr>
          <w:del w:id="1074" w:author="S3-213067" w:date="2021-08-23T17:07:00Z"/>
          <w:color w:val="FF0000"/>
        </w:rPr>
      </w:pPr>
      <w:del w:id="1075" w:author="S3-213067" w:date="2021-08-23T17:07:00Z">
        <w:r w:rsidRPr="00BC01AB" w:rsidDel="00720FBA">
          <w:rPr>
            <w:color w:val="FF0000"/>
          </w:rPr>
          <w:delText>Unmanned Aerial System (UAS)</w:delText>
        </w:r>
      </w:del>
    </w:p>
    <w:p w14:paraId="46ED4F5A" w14:textId="2A61B361" w:rsidR="00BC01AB" w:rsidRPr="00BC01AB" w:rsidDel="00720FBA" w:rsidRDefault="00BC01AB" w:rsidP="00BC01AB">
      <w:pPr>
        <w:keepLines/>
        <w:ind w:left="1135" w:hanging="851"/>
        <w:rPr>
          <w:del w:id="1076" w:author="S3-213067" w:date="2021-08-23T17:07:00Z"/>
          <w:color w:val="FF0000"/>
        </w:rPr>
      </w:pPr>
      <w:del w:id="1077" w:author="S3-213067" w:date="2021-08-23T17:07:00Z">
        <w:r w:rsidRPr="00BC01AB" w:rsidDel="00720FBA">
          <w:rPr>
            <w:color w:val="FF0000"/>
          </w:rPr>
          <w:delText>The following definitions are adopted from TR 23.755 [6]:</w:delText>
        </w:r>
      </w:del>
    </w:p>
    <w:p w14:paraId="190A045F" w14:textId="78130422" w:rsidR="00BC01AB" w:rsidRPr="00BC01AB" w:rsidDel="00720FBA" w:rsidRDefault="00BC01AB" w:rsidP="00BC01AB">
      <w:pPr>
        <w:keepLines/>
        <w:ind w:left="1135" w:hanging="851"/>
        <w:rPr>
          <w:del w:id="1078" w:author="S3-213067" w:date="2021-08-23T17:07:00Z"/>
          <w:color w:val="FF0000"/>
        </w:rPr>
      </w:pPr>
      <w:del w:id="1079" w:author="S3-213067" w:date="2021-08-23T17:07:00Z">
        <w:r w:rsidRPr="00BC01AB" w:rsidDel="00720FBA">
          <w:rPr>
            <w:color w:val="FF0000"/>
          </w:rPr>
          <w:delText>Remote Identification (Remote ID) of UAS</w:delText>
        </w:r>
      </w:del>
    </w:p>
    <w:p w14:paraId="30565E5E" w14:textId="6EBC4E8F" w:rsidR="00BC01AB" w:rsidRPr="00BC01AB" w:rsidDel="00720FBA" w:rsidRDefault="00BC01AB" w:rsidP="00BC01AB">
      <w:pPr>
        <w:keepLines/>
        <w:ind w:left="1135" w:hanging="851"/>
        <w:rPr>
          <w:del w:id="1080" w:author="S3-213067" w:date="2021-08-23T17:07:00Z"/>
          <w:color w:val="FF0000"/>
        </w:rPr>
      </w:pPr>
      <w:del w:id="1081" w:author="S3-213067" w:date="2021-08-23T17:07:00Z">
        <w:r w:rsidRPr="00BC01AB" w:rsidDel="00720FBA">
          <w:rPr>
            <w:color w:val="FF0000"/>
          </w:rPr>
          <w:delText>UAS Service Supplier (USS)</w:delText>
        </w:r>
      </w:del>
    </w:p>
    <w:p w14:paraId="7C6F1C47" w14:textId="3B46CA20" w:rsidR="00BC01AB" w:rsidRPr="00BC01AB" w:rsidDel="00720FBA" w:rsidRDefault="00BC01AB" w:rsidP="00BC01AB">
      <w:pPr>
        <w:keepLines/>
        <w:ind w:left="1135" w:hanging="851"/>
        <w:rPr>
          <w:del w:id="1082" w:author="S3-213067" w:date="2021-08-23T17:07:00Z"/>
          <w:color w:val="FF0000"/>
        </w:rPr>
      </w:pPr>
      <w:del w:id="1083" w:author="S3-213067" w:date="2021-08-23T17:07:00Z">
        <w:r w:rsidRPr="00BC01AB" w:rsidDel="00720FBA">
          <w:rPr>
            <w:color w:val="FF0000"/>
          </w:rPr>
          <w:delText>UAS Traffic Management (UTM)</w:delText>
        </w:r>
      </w:del>
    </w:p>
    <w:p w14:paraId="0E731A28" w14:textId="13D8C51A" w:rsidR="00BC01AB" w:rsidRPr="00BC01AB" w:rsidDel="00720FBA" w:rsidRDefault="00BC01AB" w:rsidP="00BC01AB">
      <w:pPr>
        <w:keepLines/>
        <w:ind w:left="1135" w:hanging="851"/>
        <w:rPr>
          <w:del w:id="1084" w:author="S3-213067" w:date="2021-08-23T17:07:00Z"/>
          <w:color w:val="FF0000"/>
        </w:rPr>
      </w:pPr>
      <w:del w:id="1085" w:author="S3-213067" w:date="2021-08-23T17:07:00Z">
        <w:r w:rsidRPr="00BC01AB" w:rsidDel="00720FBA">
          <w:rPr>
            <w:color w:val="FF0000"/>
          </w:rPr>
          <w:delText>UAV controller</w:delText>
        </w:r>
      </w:del>
    </w:p>
    <w:p w14:paraId="53A842B1" w14:textId="77777777" w:rsidR="00080512" w:rsidRPr="004D3578" w:rsidRDefault="00080512">
      <w:pPr>
        <w:pStyle w:val="Heading2"/>
      </w:pPr>
      <w:bookmarkStart w:id="1086" w:name="_Toc80633861"/>
      <w:r w:rsidRPr="004D3578">
        <w:lastRenderedPageBreak/>
        <w:t>3.2</w:t>
      </w:r>
      <w:r w:rsidRPr="004D3578">
        <w:tab/>
        <w:t>Symbols</w:t>
      </w:r>
      <w:bookmarkEnd w:id="1086"/>
    </w:p>
    <w:p w14:paraId="791361C8" w14:textId="3C49D599" w:rsidR="00080512" w:rsidRPr="004D3578" w:rsidDel="00DC7C52" w:rsidRDefault="00DC7C52" w:rsidP="00DC7C52">
      <w:pPr>
        <w:keepNext/>
        <w:rPr>
          <w:del w:id="1087" w:author="S3-213067" w:date="2021-08-23T17:08:00Z"/>
        </w:rPr>
      </w:pPr>
      <w:ins w:id="1088" w:author="S3-213067" w:date="2021-08-23T17:08:00Z">
        <w:r w:rsidRPr="00DC7C52">
          <w:t xml:space="preserve">No symbols are currently defined. </w:t>
        </w:r>
      </w:ins>
      <w:del w:id="1089" w:author="S3-213067" w:date="2021-08-23T17:08:00Z">
        <w:r w:rsidR="00080512" w:rsidRPr="004D3578" w:rsidDel="00DC7C52">
          <w:delText>For the purposes of the present document, the following symbols apply:</w:delText>
        </w:r>
      </w:del>
    </w:p>
    <w:p w14:paraId="147D17FD" w14:textId="0880D8B0" w:rsidR="00080512" w:rsidDel="00DC7C52" w:rsidRDefault="00080512">
      <w:pPr>
        <w:keepNext/>
        <w:rPr>
          <w:del w:id="1090" w:author="S3-213067" w:date="2021-08-23T17:08:00Z"/>
        </w:rPr>
        <w:pPrChange w:id="1091" w:author="S3-213067" w:date="2021-08-23T17:08:00Z">
          <w:pPr>
            <w:pStyle w:val="EW"/>
          </w:pPr>
        </w:pPrChange>
      </w:pPr>
      <w:del w:id="1092" w:author="S3-213067" w:date="2021-08-23T17:08:00Z">
        <w:r w:rsidRPr="004D3578" w:rsidDel="00DC7C52">
          <w:delText>&lt;symbol&gt;</w:delText>
        </w:r>
        <w:r w:rsidRPr="004D3578" w:rsidDel="00DC7C52">
          <w:tab/>
          <w:delText>&lt;Explanation&gt;</w:delText>
        </w:r>
      </w:del>
    </w:p>
    <w:p w14:paraId="16776A12" w14:textId="52058F02" w:rsidR="00834538" w:rsidRPr="004D3578" w:rsidDel="00DC7C52" w:rsidRDefault="00834538">
      <w:pPr>
        <w:keepNext/>
        <w:rPr>
          <w:del w:id="1093" w:author="S3-213067" w:date="2021-08-23T17:08:00Z"/>
        </w:rPr>
        <w:pPrChange w:id="1094" w:author="S3-213067" w:date="2021-08-23T17:08:00Z">
          <w:pPr>
            <w:pStyle w:val="EW"/>
          </w:pPr>
        </w:pPrChange>
      </w:pPr>
    </w:p>
    <w:p w14:paraId="1E0E1310" w14:textId="3A4C2CF9" w:rsidR="00080512" w:rsidRPr="004D3578" w:rsidRDefault="00834538">
      <w:pPr>
        <w:keepNext/>
        <w:pPrChange w:id="1095" w:author="S3-213067" w:date="2021-08-23T17:08:00Z">
          <w:pPr>
            <w:pStyle w:val="EditorsNote"/>
          </w:pPr>
        </w:pPrChange>
      </w:pPr>
      <w:del w:id="1096" w:author="S3-213067" w:date="2021-08-23T17:08:00Z">
        <w:r w:rsidDel="00DC7C52">
          <w:delText>Editor’s Note: Example needs to be deleted</w:delText>
        </w:r>
      </w:del>
    </w:p>
    <w:p w14:paraId="1CFE1199" w14:textId="77777777" w:rsidR="00080512" w:rsidRPr="004D3578" w:rsidRDefault="00080512">
      <w:pPr>
        <w:pStyle w:val="Heading2"/>
      </w:pPr>
      <w:bookmarkStart w:id="1097" w:name="_Toc80633862"/>
      <w:r w:rsidRPr="004D3578">
        <w:t>3.3</w:t>
      </w:r>
      <w:r w:rsidRPr="004D3578">
        <w:tab/>
        <w:t>Abbreviations</w:t>
      </w:r>
      <w:bookmarkEnd w:id="1097"/>
    </w:p>
    <w:p w14:paraId="59F5EAAE" w14:textId="1D996287" w:rsidR="00080512" w:rsidRPr="004D3578" w:rsidDel="00947697" w:rsidRDefault="00080512" w:rsidP="00947697">
      <w:pPr>
        <w:keepNext/>
        <w:rPr>
          <w:del w:id="1098" w:author="S3-213067" w:date="2021-08-23T17:09:00Z"/>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del w:id="1099" w:author="S3-213067" w:date="2021-08-23T17:09:00Z">
        <w:r w:rsidRPr="004D3578" w:rsidDel="00947697">
          <w:delText xml:space="preserve">and the following </w:delText>
        </w:r>
      </w:del>
      <w:r w:rsidRPr="004D3578">
        <w:t xml:space="preserve">apply. </w:t>
      </w:r>
      <w:del w:id="1100" w:author="S3-213067" w:date="2021-08-23T17:09:00Z">
        <w:r w:rsidRPr="004D3578" w:rsidDel="00947697">
          <w:delText>An abbreviation defined in the present document takes precedence over the definition of the same abbre</w:delText>
        </w:r>
        <w:r w:rsidR="004D3578" w:rsidRPr="004D3578" w:rsidDel="00947697">
          <w:delText xml:space="preserve">viation, if any, in </w:delText>
        </w:r>
        <w:r w:rsidR="00DF62CD" w:rsidDel="00947697">
          <w:delText xml:space="preserve">3GPP </w:delText>
        </w:r>
        <w:r w:rsidR="004D3578" w:rsidRPr="004D3578" w:rsidDel="00947697">
          <w:delText>TR 21.905 [1</w:delText>
        </w:r>
        <w:r w:rsidRPr="004D3578" w:rsidDel="00947697">
          <w:delText>].</w:delText>
        </w:r>
      </w:del>
    </w:p>
    <w:p w14:paraId="06376BE3" w14:textId="35B8A983" w:rsidR="00080512" w:rsidDel="00947697" w:rsidRDefault="00080512">
      <w:pPr>
        <w:keepNext/>
        <w:rPr>
          <w:del w:id="1101" w:author="S3-213067" w:date="2021-08-23T17:09:00Z"/>
        </w:rPr>
        <w:pPrChange w:id="1102" w:author="S3-213067" w:date="2021-08-23T17:09:00Z">
          <w:pPr>
            <w:pStyle w:val="EW"/>
          </w:pPr>
        </w:pPrChange>
      </w:pPr>
      <w:del w:id="1103" w:author="S3-213067" w:date="2021-08-23T17:09:00Z">
        <w:r w:rsidRPr="004D3578" w:rsidDel="00947697">
          <w:delText>&lt;</w:delText>
        </w:r>
        <w:r w:rsidR="00D76048" w:rsidDel="00947697">
          <w:delText>ABBREVIATION</w:delText>
        </w:r>
        <w:r w:rsidRPr="004D3578" w:rsidDel="00947697">
          <w:delText>&gt;</w:delText>
        </w:r>
        <w:r w:rsidRPr="004D3578" w:rsidDel="00947697">
          <w:tab/>
          <w:delText>&lt;</w:delText>
        </w:r>
        <w:r w:rsidR="00D76048" w:rsidDel="00947697">
          <w:delText>Expansion</w:delText>
        </w:r>
        <w:r w:rsidRPr="004D3578" w:rsidDel="00947697">
          <w:delText>&gt;</w:delText>
        </w:r>
      </w:del>
    </w:p>
    <w:p w14:paraId="56AA73AA" w14:textId="084BC708" w:rsidR="00D66064" w:rsidRPr="004D3578" w:rsidDel="00947697" w:rsidRDefault="00D66064">
      <w:pPr>
        <w:keepNext/>
        <w:rPr>
          <w:del w:id="1104" w:author="S3-213067" w:date="2021-08-23T17:09:00Z"/>
        </w:rPr>
        <w:pPrChange w:id="1105" w:author="S3-213067" w:date="2021-08-23T17:09:00Z">
          <w:pPr>
            <w:pStyle w:val="EW"/>
          </w:pPr>
        </w:pPrChange>
      </w:pPr>
    </w:p>
    <w:p w14:paraId="1732A75A" w14:textId="5E1F3979" w:rsidR="00080512" w:rsidRPr="004D3578" w:rsidRDefault="00D66064">
      <w:pPr>
        <w:keepNext/>
        <w:pPrChange w:id="1106" w:author="S3-213067" w:date="2021-08-23T17:09:00Z">
          <w:pPr>
            <w:pStyle w:val="EditorsNote"/>
          </w:pPr>
        </w:pPrChange>
      </w:pPr>
      <w:del w:id="1107" w:author="S3-213067" w:date="2021-08-23T17:09:00Z">
        <w:r w:rsidDel="00947697">
          <w:delText>Editor’s Note: Example needs to be deleted</w:delText>
        </w:r>
      </w:del>
    </w:p>
    <w:p w14:paraId="0D4AF0E7" w14:textId="5FC83009" w:rsidR="00080512" w:rsidRPr="004D3578" w:rsidRDefault="00080512">
      <w:pPr>
        <w:pStyle w:val="Heading1"/>
      </w:pPr>
      <w:bookmarkStart w:id="1108" w:name="clause4"/>
      <w:bookmarkStart w:id="1109" w:name="_Toc80633863"/>
      <w:bookmarkEnd w:id="1108"/>
      <w:r w:rsidRPr="004D3578">
        <w:t>4</w:t>
      </w:r>
      <w:r w:rsidRPr="004D3578">
        <w:tab/>
      </w:r>
      <w:r w:rsidR="00720CF6">
        <w:t xml:space="preserve">Overview of </w:t>
      </w:r>
      <w:r w:rsidR="00DF4C22">
        <w:t>u</w:t>
      </w:r>
      <w:r w:rsidR="00720CF6" w:rsidRPr="00720CF6">
        <w:t>n</w:t>
      </w:r>
      <w:ins w:id="1110" w:author="S3-213067" w:date="2021-08-23T17:09:00Z">
        <w:r w:rsidR="00951C70" w:rsidRPr="00951C70">
          <w:t>crewed</w:t>
        </w:r>
      </w:ins>
      <w:del w:id="1111" w:author="S3-213067" w:date="2021-08-23T17:09:00Z">
        <w:r w:rsidR="00720CF6" w:rsidRPr="00720CF6" w:rsidDel="00951C70">
          <w:delText>manned</w:delText>
        </w:r>
      </w:del>
      <w:r w:rsidR="00720CF6" w:rsidRPr="00720CF6">
        <w:t xml:space="preserve"> Aerial Systems (UAS)</w:t>
      </w:r>
      <w:bookmarkEnd w:id="1109"/>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0BE6392B" w:rsidR="0012082A" w:rsidRPr="0012082A" w:rsidRDefault="0012082A" w:rsidP="0012082A">
      <w:pPr>
        <w:rPr>
          <w:rFonts w:eastAsia="SimSun"/>
          <w:iCs/>
        </w:rPr>
      </w:pPr>
      <w:r w:rsidRPr="0012082A">
        <w:rPr>
          <w:rFonts w:eastAsia="SimSun"/>
          <w:iCs/>
        </w:rPr>
        <w:t>An Un</w:t>
      </w:r>
      <w:ins w:id="1112" w:author="S3-213067" w:date="2021-08-23T17:09:00Z">
        <w:r w:rsidR="00951C70" w:rsidRPr="00951C70">
          <w:rPr>
            <w:rFonts w:eastAsia="SimSun"/>
            <w:iCs/>
          </w:rPr>
          <w:t>crewed</w:t>
        </w:r>
      </w:ins>
      <w:del w:id="1113" w:author="S3-213067" w:date="2021-08-23T17:09:00Z">
        <w:r w:rsidRPr="0012082A" w:rsidDel="00951C70">
          <w:rPr>
            <w:rFonts w:eastAsia="SimSun"/>
            <w:iCs/>
          </w:rPr>
          <w:delText>manned</w:delText>
        </w:r>
      </w:del>
      <w:r w:rsidRPr="0012082A">
        <w:rPr>
          <w:rFonts w:eastAsia="SimSun"/>
          <w:iCs/>
        </w:rPr>
        <w:t xml:space="preserve"> Aerial System (UAS) is composed of an Un</w:t>
      </w:r>
      <w:ins w:id="1114" w:author="S3-213067" w:date="2021-08-23T17:09:00Z">
        <w:r w:rsidR="00951C70" w:rsidRPr="00951C70">
          <w:rPr>
            <w:rFonts w:eastAsia="SimSun"/>
            <w:iCs/>
          </w:rPr>
          <w:t>crewed</w:t>
        </w:r>
      </w:ins>
      <w:del w:id="1115" w:author="S3-213067" w:date="2021-08-23T17:09:00Z">
        <w:r w:rsidRPr="0012082A" w:rsidDel="00951C70">
          <w:rPr>
            <w:rFonts w:eastAsia="SimSun"/>
            <w:iCs/>
          </w:rPr>
          <w:delText>manned</w:delText>
        </w:r>
      </w:del>
      <w:r w:rsidRPr="0012082A">
        <w:rPr>
          <w:rFonts w:eastAsia="SimSun"/>
          <w:iCs/>
        </w:rPr>
        <w:t xml:space="preserve">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646F2D23" w:rsidR="0012082A" w:rsidRPr="0012082A" w:rsidDel="00FD5C33" w:rsidRDefault="0012082A" w:rsidP="0012082A">
      <w:pPr>
        <w:keepLines/>
        <w:ind w:left="1135" w:hanging="851"/>
        <w:rPr>
          <w:del w:id="1116" w:author="S3-212832" w:date="2021-08-23T17:02:00Z"/>
          <w:rFonts w:eastAsia="SimSun"/>
          <w:color w:val="FF0000"/>
        </w:rPr>
      </w:pPr>
      <w:del w:id="1117" w:author="S3-212832" w:date="2021-08-23T17:02:00Z">
        <w:r w:rsidRPr="0012082A" w:rsidDel="00FD5C33">
          <w:rPr>
            <w:rFonts w:eastAsia="SimSun"/>
            <w:color w:val="FF0000"/>
          </w:rPr>
          <w:delText>Editor’s note: The UAS security aspects that are in scope of 3GPP SA3 is FFS.</w:delText>
        </w:r>
      </w:del>
    </w:p>
    <w:p w14:paraId="59397D42" w14:textId="2561985C" w:rsidR="0012082A" w:rsidRPr="0012082A" w:rsidDel="00FD5C33" w:rsidRDefault="0012082A" w:rsidP="0012082A">
      <w:pPr>
        <w:keepLines/>
        <w:ind w:left="1135" w:hanging="851"/>
        <w:rPr>
          <w:del w:id="1118" w:author="S3-212832" w:date="2021-08-23T17:02:00Z"/>
          <w:rFonts w:eastAsia="SimSun"/>
          <w:color w:val="FF0000"/>
        </w:rPr>
      </w:pPr>
      <w:del w:id="1119" w:author="S3-212832" w:date="2021-08-23T17:02:00Z">
        <w:r w:rsidRPr="0012082A" w:rsidDel="00FD5C33">
          <w:rPr>
            <w:rFonts w:eastAsia="SimSun"/>
            <w:color w:val="FF0000"/>
          </w:rPr>
          <w:delText>Editor’s note: It is FFS if a UAS authentication is applicable to UAV-C and if not how a UAV-C is considered as authenticated.</w:delText>
        </w:r>
      </w:del>
    </w:p>
    <w:p w14:paraId="1EAAE34A" w14:textId="386191C8" w:rsidR="001F41B4" w:rsidRPr="004D3578" w:rsidRDefault="001F41B4" w:rsidP="001F41B4">
      <w:pPr>
        <w:pStyle w:val="Heading1"/>
      </w:pPr>
      <w:bookmarkStart w:id="1120" w:name="_Toc80633864"/>
      <w:r>
        <w:t>5</w:t>
      </w:r>
      <w:r w:rsidRPr="004D3578">
        <w:tab/>
      </w:r>
      <w:r>
        <w:t xml:space="preserve">Key </w:t>
      </w:r>
      <w:r w:rsidR="00F874F4">
        <w:t>i</w:t>
      </w:r>
      <w:r>
        <w:t>ssues</w:t>
      </w:r>
      <w:bookmarkEnd w:id="1120"/>
    </w:p>
    <w:p w14:paraId="1CDE60FB" w14:textId="71B5A112" w:rsidR="001F41B4" w:rsidRPr="004D3578" w:rsidDel="005E7F34" w:rsidRDefault="001F41B4" w:rsidP="001F41B4">
      <w:pPr>
        <w:pStyle w:val="EditorsNote"/>
        <w:rPr>
          <w:del w:id="1121" w:author="S3-213067" w:date="2021-08-23T17:10:00Z"/>
        </w:rPr>
      </w:pPr>
      <w:bookmarkStart w:id="1122" w:name="_Hlk38892577"/>
      <w:del w:id="1123" w:author="S3-213067" w:date="2021-08-23T17:10:00Z">
        <w:r w:rsidDel="005E7F34">
          <w:delText>Editor’s Note: This clause will contain the agreed key issues</w:delText>
        </w:r>
      </w:del>
    </w:p>
    <w:p w14:paraId="30CF90F5" w14:textId="58ED4E85" w:rsidR="00122128" w:rsidRDefault="001F41B4" w:rsidP="002D2483">
      <w:pPr>
        <w:pStyle w:val="Heading2"/>
      </w:pPr>
      <w:bookmarkStart w:id="1124" w:name="_Toc80633865"/>
      <w:bookmarkEnd w:id="1122"/>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1124"/>
    </w:p>
    <w:p w14:paraId="3620F0DD" w14:textId="55702D9E" w:rsidR="00F874F4" w:rsidRDefault="00F874F4" w:rsidP="00B86AD4">
      <w:pPr>
        <w:pStyle w:val="Heading3"/>
      </w:pPr>
      <w:bookmarkStart w:id="1125" w:name="_Toc80633866"/>
      <w:r>
        <w:t>5.1.1</w:t>
      </w:r>
      <w:r>
        <w:tab/>
        <w:t>Key issue details</w:t>
      </w:r>
      <w:bookmarkEnd w:id="1125"/>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1126" w:name="_Toc510607470"/>
      <w:r w:rsidRPr="002D2483">
        <w:rPr>
          <w:rFonts w:eastAsia="SimSun"/>
        </w:rPr>
        <w:t>Architectural Assumptions</w:t>
      </w:r>
      <w:bookmarkEnd w:id="1126"/>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lastRenderedPageBreak/>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D5F8CA4" w:rsidR="002D2483" w:rsidRPr="002D2483" w:rsidRDefault="002D2483" w:rsidP="002D2483">
      <w:pPr>
        <w:jc w:val="both"/>
        <w:rPr>
          <w:rFonts w:eastAsia="SimSun"/>
          <w:lang w:eastAsia="zh-CN"/>
        </w:rPr>
      </w:pPr>
      <w:r w:rsidRPr="002D2483">
        <w:rPr>
          <w:rFonts w:eastAsia="SimSun"/>
          <w:lang w:eastAsia="zh-CN"/>
        </w:rPr>
        <w:t xml:space="preserve">The 3GPP Core Network is aware of the CAA-level UAV ID and the mapping between the CAA-level UAV ID and the 3GPP UAV ID </w:t>
      </w:r>
      <w:ins w:id="1127" w:author="S3-213067" w:date="2021-08-23T17:10:00Z">
        <w:r w:rsidR="00B94A12" w:rsidRPr="00B94A12">
          <w:rPr>
            <w:rFonts w:eastAsia="SimSun"/>
            <w:lang w:eastAsia="zh-CN"/>
          </w:rPr>
          <w:t xml:space="preserve">(see TR 23.754 </w:t>
        </w:r>
      </w:ins>
      <w:r w:rsidRPr="002D2483">
        <w:rPr>
          <w:rFonts w:eastAsia="SimSun"/>
          <w:lang w:eastAsia="zh-CN"/>
        </w:rPr>
        <w:t>[</w:t>
      </w:r>
      <w:r w:rsidR="00D86C02">
        <w:rPr>
          <w:rFonts w:eastAsia="SimSun"/>
          <w:lang w:eastAsia="zh-CN"/>
        </w:rPr>
        <w:t>3</w:t>
      </w:r>
      <w:r w:rsidRPr="002D2483">
        <w:rPr>
          <w:rFonts w:eastAsia="SimSun"/>
          <w:lang w:eastAsia="zh-CN"/>
        </w:rPr>
        <w:t>]</w:t>
      </w:r>
      <w:ins w:id="1128" w:author="S3-213067" w:date="2021-08-23T17:11:00Z">
        <w:r w:rsidR="00B94A12">
          <w:rPr>
            <w:rFonts w:eastAsia="SimSun"/>
            <w:lang w:eastAsia="zh-CN"/>
          </w:rPr>
          <w:t>)</w:t>
        </w:r>
      </w:ins>
      <w:r w:rsidRPr="002D2483">
        <w:rPr>
          <w:rFonts w:eastAsia="SimSun"/>
          <w:lang w:eastAsia="zh-CN"/>
        </w:rPr>
        <w:t xml:space="preserve">.  </w:t>
      </w:r>
    </w:p>
    <w:p w14:paraId="3C5D11EC" w14:textId="1D9478ED" w:rsidR="002D2483" w:rsidRPr="002D2483" w:rsidRDefault="002D2483" w:rsidP="002D2483">
      <w:pPr>
        <w:rPr>
          <w:rFonts w:eastAsia="SimSun"/>
        </w:rPr>
      </w:pPr>
      <w:r w:rsidRPr="002D2483">
        <w:rPr>
          <w:rFonts w:eastAsia="SimSun"/>
        </w:rPr>
        <w:t xml:space="preserve">To support </w:t>
      </w:r>
      <w:del w:id="1129" w:author="S3-213067" w:date="2021-08-23T17:11:00Z">
        <w:r w:rsidRPr="002D2483" w:rsidDel="00B94A12">
          <w:rPr>
            <w:rFonts w:eastAsia="SimSun"/>
          </w:rPr>
          <w:delText xml:space="preserve">Unmanned </w:delText>
        </w:r>
      </w:del>
      <w:ins w:id="1130" w:author="S3-213067" w:date="2021-08-23T17:11:00Z">
        <w:r w:rsidR="00B94A12" w:rsidRPr="002D2483">
          <w:rPr>
            <w:rFonts w:eastAsia="SimSun"/>
          </w:rPr>
          <w:t>Un</w:t>
        </w:r>
        <w:r w:rsidR="00B94A12">
          <w:rPr>
            <w:rFonts w:eastAsia="SimSun"/>
          </w:rPr>
          <w:t>crewe</w:t>
        </w:r>
        <w:r w:rsidR="00B94A12" w:rsidRPr="002D2483">
          <w:rPr>
            <w:rFonts w:eastAsia="SimSun"/>
          </w:rPr>
          <w:t xml:space="preserve">d </w:t>
        </w:r>
      </w:ins>
      <w:r w:rsidRPr="002D2483">
        <w:rPr>
          <w:rFonts w:eastAsia="SimSun"/>
        </w:rPr>
        <w:t xml:space="preserve">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1131" w:name="_Toc80633867"/>
      <w:r>
        <w:t>5.1.2</w:t>
      </w:r>
      <w:r>
        <w:tab/>
        <w:t>Threats</w:t>
      </w:r>
      <w:bookmarkEnd w:id="1131"/>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1132" w:name="_Toc80633868"/>
      <w:r>
        <w:t>5.1.3</w:t>
      </w:r>
      <w:r>
        <w:tab/>
        <w:t>Potential security requirements</w:t>
      </w:r>
      <w:bookmarkEnd w:id="1132"/>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1133" w:name="_Toc80633869"/>
      <w:r w:rsidRPr="00197999">
        <w:rPr>
          <w:rFonts w:eastAsia="SimSun"/>
        </w:rPr>
        <w:lastRenderedPageBreak/>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1133"/>
    </w:p>
    <w:p w14:paraId="483AE62A" w14:textId="285CBF93" w:rsidR="00197999" w:rsidRPr="00197999" w:rsidRDefault="00197999" w:rsidP="00705B4D">
      <w:pPr>
        <w:pStyle w:val="Heading3"/>
        <w:rPr>
          <w:rFonts w:eastAsia="SimSun"/>
        </w:rPr>
      </w:pPr>
      <w:bookmarkStart w:id="1134" w:name="_Toc352074858"/>
      <w:bookmarkStart w:id="1135" w:name="_Toc494269865"/>
      <w:bookmarkStart w:id="1136" w:name="_Toc80633870"/>
      <w:r w:rsidRPr="00197999">
        <w:rPr>
          <w:rFonts w:eastAsia="SimSun"/>
        </w:rPr>
        <w:t>5.</w:t>
      </w:r>
      <w:r>
        <w:rPr>
          <w:rFonts w:eastAsia="SimSun"/>
        </w:rPr>
        <w:t>2</w:t>
      </w:r>
      <w:r w:rsidRPr="00197999">
        <w:rPr>
          <w:rFonts w:eastAsia="SimSun"/>
        </w:rPr>
        <w:t>.1</w:t>
      </w:r>
      <w:r w:rsidRPr="00197999">
        <w:rPr>
          <w:rFonts w:eastAsia="SimSun"/>
        </w:rPr>
        <w:tab/>
        <w:t>Key issue details</w:t>
      </w:r>
      <w:bookmarkEnd w:id="1134"/>
      <w:bookmarkEnd w:id="1135"/>
      <w:bookmarkEnd w:id="1136"/>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419BDDB3" w:rsidR="00197999" w:rsidRPr="00197999" w:rsidRDefault="00197999" w:rsidP="00197999">
      <w:pPr>
        <w:jc w:val="both"/>
        <w:rPr>
          <w:rFonts w:eastAsia="SimSun"/>
          <w:lang w:eastAsia="zh-CN"/>
        </w:rPr>
      </w:pPr>
      <w:r w:rsidRPr="00197999">
        <w:rPr>
          <w:rFonts w:eastAsia="SimSun"/>
          <w:lang w:eastAsia="zh-CN"/>
        </w:rPr>
        <w:t>This key issue discuss</w:t>
      </w:r>
      <w:ins w:id="1137" w:author="S3-213067" w:date="2021-08-23T17:11:00Z">
        <w:r w:rsidR="009537A6">
          <w:rPr>
            <w:rFonts w:eastAsia="SimSun"/>
            <w:lang w:eastAsia="zh-CN"/>
          </w:rPr>
          <w:t>es</w:t>
        </w:r>
      </w:ins>
      <w:r w:rsidRPr="00197999">
        <w:rPr>
          <w:rFonts w:eastAsia="SimSun"/>
          <w:lang w:eastAsia="zh-CN"/>
        </w:rPr>
        <w:t xml:space="preserve">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1138" w:name="_Toc352074859"/>
      <w:bookmarkStart w:id="1139" w:name="_Toc494269866"/>
      <w:bookmarkStart w:id="1140" w:name="_Toc80633871"/>
      <w:r w:rsidRPr="00197999">
        <w:rPr>
          <w:rFonts w:eastAsia="SimSun"/>
        </w:rPr>
        <w:t>5.</w:t>
      </w:r>
      <w:r>
        <w:rPr>
          <w:rFonts w:eastAsia="SimSun"/>
        </w:rPr>
        <w:t>2</w:t>
      </w:r>
      <w:r w:rsidRPr="00197999">
        <w:rPr>
          <w:rFonts w:eastAsia="SimSun"/>
        </w:rPr>
        <w:t>.2</w:t>
      </w:r>
      <w:r w:rsidRPr="00197999">
        <w:rPr>
          <w:rFonts w:eastAsia="SimSun"/>
        </w:rPr>
        <w:tab/>
        <w:t>Threat</w:t>
      </w:r>
      <w:bookmarkEnd w:id="1138"/>
      <w:bookmarkEnd w:id="1139"/>
      <w:r w:rsidRPr="00197999">
        <w:rPr>
          <w:rFonts w:eastAsia="SimSun"/>
        </w:rPr>
        <w:t>s</w:t>
      </w:r>
      <w:bookmarkEnd w:id="1140"/>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1141" w:name="_Toc352074860"/>
      <w:bookmarkStart w:id="1142" w:name="_Toc494269867"/>
      <w:bookmarkStart w:id="1143" w:name="_Toc80633872"/>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1141"/>
      <w:bookmarkEnd w:id="1142"/>
      <w:bookmarkEnd w:id="1143"/>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1144" w:name="_Toc80633873"/>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1144"/>
    </w:p>
    <w:p w14:paraId="4463D11D" w14:textId="2C57D393" w:rsidR="00543934" w:rsidRPr="008647BA" w:rsidRDefault="00543934" w:rsidP="008647BA">
      <w:pPr>
        <w:pStyle w:val="Heading3"/>
        <w:rPr>
          <w:rFonts w:eastAsia="SimSun"/>
        </w:rPr>
      </w:pPr>
      <w:bookmarkStart w:id="1145" w:name="_Toc80633874"/>
      <w:r w:rsidRPr="008647BA">
        <w:rPr>
          <w:rFonts w:eastAsia="SimSun"/>
        </w:rPr>
        <w:t>5.3.1</w:t>
      </w:r>
      <w:r w:rsidRPr="008647BA">
        <w:rPr>
          <w:rFonts w:eastAsia="SimSun"/>
        </w:rPr>
        <w:tab/>
        <w:t>Key issue details</w:t>
      </w:r>
      <w:bookmarkEnd w:id="1145"/>
    </w:p>
    <w:p w14:paraId="445A1C61" w14:textId="1C6E1875"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w:t>
      </w:r>
      <w:ins w:id="1146" w:author="S3-213067" w:date="2021-08-23T17:12:00Z">
        <w:r w:rsidR="00FA31E7">
          <w:rPr>
            <w:rFonts w:eastAsia="SimSun"/>
            <w:lang w:eastAsia="zh-CN"/>
          </w:rPr>
          <w:t xml:space="preserve"> </w:t>
        </w:r>
      </w:ins>
      <w:r w:rsidRPr="00543934">
        <w:rPr>
          <w:rFonts w:eastAsia="SimSun"/>
          <w:lang w:eastAsia="zh-CN"/>
        </w:rPr>
        <w:t>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15pt;height:113.95pt" o:ole="">
            <v:imagedata r:id="rId14" o:title="" croptop="4425f" cropbottom="12401f" cropleft="2707f" cropright="2827f"/>
          </v:shape>
          <o:OLEObject Type="Embed" ProgID="Visio.Drawing.15" ShapeID="_x0000_i1027" DrawAspect="Content" ObjectID="_1691500037"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lastRenderedPageBreak/>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1147" w:name="_Toc80633875"/>
      <w:r w:rsidRPr="00543934">
        <w:rPr>
          <w:rFonts w:eastAsia="SimSun"/>
        </w:rPr>
        <w:t>5.</w:t>
      </w:r>
      <w:r>
        <w:rPr>
          <w:rFonts w:eastAsia="SimSun"/>
        </w:rPr>
        <w:t>3</w:t>
      </w:r>
      <w:r w:rsidRPr="00543934">
        <w:rPr>
          <w:rFonts w:eastAsia="SimSun"/>
        </w:rPr>
        <w:t>.2</w:t>
      </w:r>
      <w:r w:rsidRPr="00543934">
        <w:rPr>
          <w:rFonts w:eastAsia="SimSun"/>
        </w:rPr>
        <w:tab/>
        <w:t>Threats</w:t>
      </w:r>
      <w:bookmarkEnd w:id="1147"/>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1148" w:name="_Toc80633876"/>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1148"/>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68CCB557" w:rsidR="00543934" w:rsidRDefault="00543934" w:rsidP="008647BA">
      <w:pPr>
        <w:rPr>
          <w:ins w:id="1149" w:author="S3-213130" w:date="2021-08-23T17:46:00Z"/>
          <w:rFonts w:eastAsia="SimSun"/>
        </w:rPr>
      </w:pPr>
      <w:r w:rsidRPr="00543934">
        <w:rPr>
          <w:rFonts w:eastAsia="SimSun"/>
        </w:rPr>
        <w:t xml:space="preserve">The TPAE shall be authorized and authenticated by USS/UTM. </w:t>
      </w:r>
    </w:p>
    <w:p w14:paraId="1055B6A8" w14:textId="40DD5B5E" w:rsidR="00D6664D" w:rsidRPr="00543934" w:rsidRDefault="00D6664D">
      <w:pPr>
        <w:pStyle w:val="NO"/>
        <w:rPr>
          <w:rFonts w:eastAsia="SimSun"/>
        </w:rPr>
        <w:pPrChange w:id="1150" w:author="S3-213130" w:date="2021-08-23T17:46:00Z">
          <w:pPr/>
        </w:pPrChange>
      </w:pPr>
      <w:ins w:id="1151" w:author="S3-213130" w:date="2021-08-23T17:46:00Z">
        <w:r w:rsidRPr="00D6664D">
          <w:rPr>
            <w:rFonts w:eastAsia="SimSun"/>
          </w:rPr>
          <w:t>NOTE 1: TPAE authorization and authentication is not in scope of 3GPP in Rel-17.</w:t>
        </w:r>
      </w:ins>
    </w:p>
    <w:p w14:paraId="423D175D" w14:textId="428227D5" w:rsidR="00910CBA" w:rsidDel="000F3B4A" w:rsidRDefault="00543934" w:rsidP="00543934">
      <w:pPr>
        <w:keepLines/>
        <w:ind w:left="360"/>
        <w:rPr>
          <w:del w:id="1152" w:author="S3-213130" w:date="2021-08-23T17:46:00Z"/>
          <w:rFonts w:eastAsia="SimSun"/>
          <w:color w:val="FF0000"/>
        </w:rPr>
      </w:pPr>
      <w:del w:id="1153" w:author="S3-213130" w:date="2021-08-23T17:46:00Z">
        <w:r w:rsidRPr="00543934" w:rsidDel="000F3B4A">
          <w:rPr>
            <w:rFonts w:eastAsia="SimSun"/>
            <w:color w:val="FF0000"/>
          </w:rPr>
          <w:delText>Editor's note: it is ffs whether authorization</w:delText>
        </w:r>
        <w:r w:rsidRPr="00543934" w:rsidDel="000F3B4A">
          <w:rPr>
            <w:rFonts w:eastAsia="SimSun" w:hint="eastAsia"/>
            <w:color w:val="FF0000"/>
          </w:rPr>
          <w:delText xml:space="preserve"> and authenticat</w:delText>
        </w:r>
        <w:r w:rsidRPr="00543934" w:rsidDel="000F3B4A">
          <w:rPr>
            <w:rFonts w:eastAsia="SimSun"/>
            <w:color w:val="FF0000"/>
          </w:rPr>
          <w:delText>ion</w:delText>
        </w:r>
        <w:r w:rsidRPr="00543934" w:rsidDel="000F3B4A">
          <w:rPr>
            <w:rFonts w:eastAsia="SimSun" w:hint="eastAsia"/>
            <w:color w:val="FF0000"/>
          </w:rPr>
          <w:delText xml:space="preserve"> by </w:delText>
        </w:r>
        <w:r w:rsidRPr="00543934" w:rsidDel="000F3B4A">
          <w:rPr>
            <w:rFonts w:eastAsia="SimSun"/>
            <w:color w:val="FF0000"/>
          </w:rPr>
          <w:delText xml:space="preserve">USS/UTM is out of scope of 3GPP. </w:delText>
        </w:r>
      </w:del>
    </w:p>
    <w:p w14:paraId="5CA41C9A" w14:textId="508A7929" w:rsidR="00910CBA" w:rsidRDefault="00910CBA" w:rsidP="00910CBA">
      <w:pPr>
        <w:pStyle w:val="Heading2"/>
      </w:pPr>
      <w:bookmarkStart w:id="1154" w:name="_Toc80633877"/>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r w:rsidR="00C53893">
        <w:t xml:space="preserve"> </w:t>
      </w:r>
      <w:r w:rsidR="00C53893" w:rsidRPr="00C53893">
        <w:t>and location tracking authorization</w:t>
      </w:r>
      <w:bookmarkEnd w:id="1154"/>
    </w:p>
    <w:p w14:paraId="1EEA1B6F" w14:textId="01766068" w:rsidR="00910CBA" w:rsidRDefault="00910CBA" w:rsidP="00910CBA">
      <w:pPr>
        <w:pStyle w:val="Heading3"/>
      </w:pPr>
      <w:bookmarkStart w:id="1155" w:name="_Toc80633878"/>
      <w:r>
        <w:t>5.4.1</w:t>
      </w:r>
      <w:r>
        <w:tab/>
        <w:t>Key issue details</w:t>
      </w:r>
      <w:bookmarkEnd w:id="1155"/>
      <w:r>
        <w:t xml:space="preserve"> </w:t>
      </w:r>
    </w:p>
    <w:p w14:paraId="2BE32A7D" w14:textId="77777777" w:rsidR="004C6F01" w:rsidRPr="004C6F01" w:rsidRDefault="004C6F01" w:rsidP="004C6F01">
      <w:pPr>
        <w:rPr>
          <w:rFonts w:eastAsia="SimSun"/>
        </w:rPr>
      </w:pPr>
      <w:bookmarkStart w:id="1156" w:name="_Hlk48802220"/>
      <w:bookmarkStart w:id="1157"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1156"/>
      <w:r w:rsidRPr="004C6F01">
        <w:rPr>
          <w:rFonts w:eastAsia="SimSun"/>
          <w:noProof/>
        </w:rPr>
        <w:t xml:space="preserve">nearby UAVs at the particular time instance. </w:t>
      </w:r>
      <w:bookmarkEnd w:id="1157"/>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1158" w:name="_Toc80633879"/>
      <w:r>
        <w:t>5.4.2</w:t>
      </w:r>
      <w:r>
        <w:tab/>
        <w:t>Threats</w:t>
      </w:r>
      <w:bookmarkEnd w:id="1158"/>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5C0EDD08" w:rsidR="004C6F01" w:rsidRDefault="00856F58" w:rsidP="00E3522F">
      <w:pPr>
        <w:rPr>
          <w:rFonts w:eastAsia="SimSun"/>
          <w:noProof/>
        </w:rPr>
      </w:pPr>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4142610F" w14:textId="0BFC097D" w:rsidR="00C53893" w:rsidRPr="004C6F01" w:rsidRDefault="00C53893" w:rsidP="00E3522F">
      <w:r w:rsidRPr="00C53893">
        <w:t>If an unauthorized entity (e.g., competitor USS/UTM) can obtain UAV location information from the 3GPP system (e.g., for a list of UAVs in a target geographic area), the attacker can use that information to mount privacy attacks on UAV and/or collect sensitive flight information.</w:t>
      </w:r>
    </w:p>
    <w:p w14:paraId="14B04A4A" w14:textId="29261170" w:rsidR="00910CBA" w:rsidRDefault="00910CBA" w:rsidP="00910CBA">
      <w:pPr>
        <w:pStyle w:val="Heading3"/>
      </w:pPr>
      <w:bookmarkStart w:id="1159" w:name="_Toc80633880"/>
      <w:r>
        <w:t>5.4.3</w:t>
      </w:r>
      <w:r>
        <w:tab/>
        <w:t>Potential security requirements</w:t>
      </w:r>
      <w:bookmarkEnd w:id="1159"/>
      <w:r>
        <w:t xml:space="preserve"> </w:t>
      </w:r>
    </w:p>
    <w:p w14:paraId="3E298AE7" w14:textId="0652A790"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2BF2ED05" w14:textId="5D727E58" w:rsidR="00C53893" w:rsidRPr="007848D2" w:rsidRDefault="00C53893" w:rsidP="00E3522F">
      <w:pPr>
        <w:rPr>
          <w:rFonts w:eastAsia="SimSun"/>
        </w:rPr>
      </w:pPr>
      <w:r w:rsidRPr="007848D2">
        <w:rPr>
          <w:rFonts w:eastAsia="SimSun"/>
        </w:rPr>
        <w:t>3GPP system shall support to authorize a USS/UTM to request UAV location information.</w:t>
      </w:r>
    </w:p>
    <w:p w14:paraId="338BFA59" w14:textId="6C11BEDE" w:rsidR="003767CC" w:rsidRDefault="003767CC" w:rsidP="003767CC">
      <w:pPr>
        <w:pStyle w:val="Heading2"/>
      </w:pPr>
      <w:bookmarkStart w:id="1160" w:name="_Toc80633881"/>
      <w:r>
        <w:lastRenderedPageBreak/>
        <w:t>5</w:t>
      </w:r>
      <w:r w:rsidRPr="004D3578">
        <w:t>.</w:t>
      </w:r>
      <w:r>
        <w:t>5</w:t>
      </w:r>
      <w:r w:rsidRPr="004D3578">
        <w:tab/>
      </w:r>
      <w:r>
        <w:t xml:space="preserve">Key issue #5: </w:t>
      </w:r>
      <w:r w:rsidR="00625A1E" w:rsidRPr="00625A1E">
        <w:t>Privacy protection of UAS identities</w:t>
      </w:r>
      <w:bookmarkEnd w:id="1160"/>
    </w:p>
    <w:p w14:paraId="1C10052C" w14:textId="3A013C21" w:rsidR="003767CC" w:rsidRDefault="003767CC" w:rsidP="003767CC">
      <w:pPr>
        <w:pStyle w:val="Heading3"/>
      </w:pPr>
      <w:bookmarkStart w:id="1161" w:name="_Toc80633882"/>
      <w:r>
        <w:t>5.5.1</w:t>
      </w:r>
      <w:r>
        <w:tab/>
        <w:t>Key issue details</w:t>
      </w:r>
      <w:bookmarkEnd w:id="1161"/>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0613D441"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w:t>
      </w:r>
      <w:ins w:id="1162" w:author="S3-213067" w:date="2021-08-23T17:12:00Z">
        <w:r w:rsidR="00352521">
          <w:rPr>
            <w:rFonts w:eastAsia="SimSun"/>
            <w:lang w:eastAsia="zh-CN"/>
          </w:rPr>
          <w:t>3</w:t>
        </w:r>
      </w:ins>
      <w:del w:id="1163" w:author="S3-213067" w:date="2021-08-23T17:12:00Z">
        <w:r w:rsidRPr="00A75B20" w:rsidDel="00352521">
          <w:rPr>
            <w:rFonts w:eastAsia="SimSun"/>
            <w:lang w:eastAsia="zh-CN"/>
          </w:rPr>
          <w:delText>x1</w:delText>
        </w:r>
      </w:del>
      <w:r w:rsidRPr="00A75B20">
        <w:rPr>
          <w:rFonts w:eastAsia="SimSun"/>
          <w:lang w:eastAsia="zh-CN"/>
        </w:rPr>
        <w:t>],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1164" w:name="_Toc80633883"/>
      <w:r>
        <w:t>5.5.2</w:t>
      </w:r>
      <w:r>
        <w:tab/>
        <w:t>Threats</w:t>
      </w:r>
      <w:bookmarkEnd w:id="1164"/>
    </w:p>
    <w:p w14:paraId="11DD8BA6" w14:textId="7026222D" w:rsidR="00A75B20" w:rsidRPr="00A75B20" w:rsidRDefault="004A3520" w:rsidP="00754C6F">
      <w:r w:rsidRPr="004A3520">
        <w:t>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particular UAS operations revealing sensitive business practices, such as the flight profile of an individual UAS over time (see FAA's proposed rule on Remote Identification of Unmanned Aircraft Systems [</w:t>
      </w:r>
      <w:ins w:id="1165" w:author="S3-213067" w:date="2021-08-23T17:13:00Z">
        <w:r w:rsidR="00F55880">
          <w:t>6</w:t>
        </w:r>
      </w:ins>
      <w:del w:id="1166" w:author="S3-213067" w:date="2021-08-23T17:13:00Z">
        <w:r w:rsidRPr="004A3520" w:rsidDel="00F55880">
          <w:delText>5</w:delText>
        </w:r>
      </w:del>
      <w:r w:rsidRPr="004A3520">
        <w:t>]).</w:t>
      </w:r>
    </w:p>
    <w:p w14:paraId="65D5490C" w14:textId="51799756" w:rsidR="003767CC" w:rsidRDefault="003767CC" w:rsidP="003767CC">
      <w:pPr>
        <w:pStyle w:val="Heading3"/>
      </w:pPr>
      <w:bookmarkStart w:id="1167" w:name="_Toc80633884"/>
      <w:r>
        <w:t>5.5.3</w:t>
      </w:r>
      <w:r>
        <w:tab/>
        <w:t>Potential security requirements</w:t>
      </w:r>
      <w:bookmarkEnd w:id="1167"/>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lastRenderedPageBreak/>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C2 communications.</w:t>
      </w:r>
    </w:p>
    <w:p w14:paraId="3C3144C5" w14:textId="3083E11E" w:rsidR="001E3846" w:rsidRPr="001E3846" w:rsidDel="00EE3EB4" w:rsidRDefault="001E3846" w:rsidP="00390C43">
      <w:pPr>
        <w:pStyle w:val="EditorsNote"/>
        <w:rPr>
          <w:del w:id="1168" w:author="S3-213132" w:date="2021-08-23T17:48:00Z"/>
          <w:rFonts w:eastAsia="SimSun"/>
        </w:rPr>
      </w:pPr>
      <w:del w:id="1169" w:author="S3-213132" w:date="2021-08-23T17:48:00Z">
        <w:r w:rsidRPr="001E3846" w:rsidDel="00EE3EB4">
          <w:rPr>
            <w:rFonts w:eastAsia="SimSun"/>
          </w:rPr>
          <w:delText>Editor’s Note: This requirement may not be possible to solve in all cases – it may be necessary to limit its scope.</w:delText>
        </w:r>
      </w:del>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1170" w:name="_Toc80633885"/>
      <w:r>
        <w:t>5</w:t>
      </w:r>
      <w:r w:rsidRPr="004D3578">
        <w:t>.</w:t>
      </w:r>
      <w:r>
        <w:t>6</w:t>
      </w:r>
      <w:r w:rsidRPr="004D3578">
        <w:tab/>
      </w:r>
      <w:r>
        <w:t xml:space="preserve">Key issue #6: </w:t>
      </w:r>
      <w:r w:rsidR="002D377D" w:rsidRPr="002D377D">
        <w:t>Security protection of information in remote identification and between UAV/UAVC and UTM/USS</w:t>
      </w:r>
      <w:bookmarkEnd w:id="1170"/>
    </w:p>
    <w:p w14:paraId="085721F5" w14:textId="0208E1FA" w:rsidR="00E83CB8" w:rsidRDefault="00E83CB8" w:rsidP="00E83CB8">
      <w:pPr>
        <w:pStyle w:val="Heading3"/>
      </w:pPr>
      <w:bookmarkStart w:id="1171" w:name="_Toc80633886"/>
      <w:r>
        <w:t>5.6.1</w:t>
      </w:r>
      <w:r>
        <w:tab/>
        <w:t>Key issue details</w:t>
      </w:r>
      <w:bookmarkEnd w:id="1171"/>
      <w:r>
        <w:t xml:space="preserve"> </w:t>
      </w:r>
    </w:p>
    <w:p w14:paraId="6A59645D" w14:textId="3FB277CD" w:rsidR="001F1898" w:rsidRDefault="001F1898" w:rsidP="001F1898">
      <w:r>
        <w:t>In TR 23.754 [</w:t>
      </w:r>
      <w:r w:rsidR="00754C6F">
        <w:t>3</w:t>
      </w:r>
      <w:r>
        <w:t>],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w:t>
      </w:r>
      <w:del w:id="1172" w:author="S3-213067" w:date="2021-08-23T17:13:00Z">
        <w:r w:rsidDel="00086988">
          <w:delText>,</w:delText>
        </w:r>
      </w:del>
      <w:r>
        <w:t xml:space="preserve">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1173" w:name="_Toc80633887"/>
      <w:r>
        <w:t>5.6.2</w:t>
      </w:r>
      <w:r>
        <w:tab/>
        <w:t>Threats</w:t>
      </w:r>
      <w:bookmarkEnd w:id="1173"/>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1174" w:name="_Toc80633888"/>
      <w:r>
        <w:t>5.6.3</w:t>
      </w:r>
      <w:r>
        <w:tab/>
        <w:t>Potential security requirements</w:t>
      </w:r>
      <w:bookmarkEnd w:id="1174"/>
      <w:r>
        <w:t xml:space="preserve"> </w:t>
      </w:r>
    </w:p>
    <w:p w14:paraId="4D24DF7F" w14:textId="4EB9C224" w:rsidR="00FE3643" w:rsidRPr="00FE3643" w:rsidRDefault="00FE3643" w:rsidP="00FE3643">
      <w:pPr>
        <w:rPr>
          <w:rFonts w:eastAsia="SimSun"/>
        </w:rPr>
      </w:pPr>
      <w:r w:rsidRPr="00FE3643">
        <w:rPr>
          <w:rFonts w:eastAsia="SimSun"/>
        </w:rPr>
        <w:t xml:space="preserve">The 5G System shall provide the means </w:t>
      </w:r>
      <w:r w:rsidR="00F22BC8" w:rsidRPr="00F22BC8">
        <w:rPr>
          <w:rFonts w:eastAsia="SimSun"/>
        </w:rPr>
        <w:t xml:space="preserve">for the USS/UTM to transport security information to the UE </w:t>
      </w:r>
      <w:r w:rsidRPr="00FE3643">
        <w:rPr>
          <w:rFonts w:eastAsia="SimSun"/>
        </w:rPr>
        <w:t xml:space="preserve">to </w:t>
      </w:r>
      <w:r w:rsidR="00F22BC8" w:rsidRPr="00F22BC8">
        <w:rPr>
          <w:rFonts w:eastAsia="SimSun"/>
        </w:rPr>
        <w:t xml:space="preserve">secure communication </w:t>
      </w:r>
      <w:r w:rsidRPr="00FE3643">
        <w:rPr>
          <w:rFonts w:eastAsia="SimSun"/>
        </w:rPr>
        <w:t>between UAV and TPAE/UTM/USS.</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1175" w:name="_Toc80633889"/>
      <w:r>
        <w:lastRenderedPageBreak/>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1175"/>
    </w:p>
    <w:p w14:paraId="5D856961" w14:textId="303E20B3" w:rsidR="00DE59FB" w:rsidRDefault="00DE59FB" w:rsidP="00DE59FB">
      <w:pPr>
        <w:pStyle w:val="Heading3"/>
      </w:pPr>
      <w:bookmarkStart w:id="1176" w:name="_Toc80633890"/>
      <w:r>
        <w:t>5.7.1</w:t>
      </w:r>
      <w:r>
        <w:tab/>
        <w:t>Key issue details</w:t>
      </w:r>
      <w:bookmarkEnd w:id="1176"/>
      <w:r>
        <w:t xml:space="preserve"> </w:t>
      </w:r>
    </w:p>
    <w:p w14:paraId="5A793A48" w14:textId="6DF36A68"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w:t>
      </w:r>
      <w:ins w:id="1177" w:author="S3-213067" w:date="2021-08-23T17:13:00Z">
        <w:r w:rsidR="002C0FD7">
          <w:t>l</w:t>
        </w:r>
      </w:ins>
      <w:r w:rsidRPr="00F73B7E">
        <w:t>ling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1178" w:name="_Toc80633891"/>
      <w:r>
        <w:t>5.7.2</w:t>
      </w:r>
      <w:r>
        <w:tab/>
        <w:t>Threats</w:t>
      </w:r>
      <w:bookmarkEnd w:id="1178"/>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1179" w:name="_Toc80633892"/>
      <w:r>
        <w:t>5.7.3</w:t>
      </w:r>
      <w:r>
        <w:tab/>
        <w:t>Potential security requirements</w:t>
      </w:r>
      <w:bookmarkEnd w:id="1179"/>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75C28521" w14:textId="442FA3D5" w:rsidR="00197999" w:rsidDel="00C807D0" w:rsidRDefault="00F06418" w:rsidP="007366F2">
      <w:pPr>
        <w:pStyle w:val="NO"/>
        <w:rPr>
          <w:del w:id="1180" w:author="S3-213067" w:date="2021-08-23T17:14:00Z"/>
        </w:rPr>
      </w:pPr>
      <w:r w:rsidRPr="007366F2">
        <w:t>NOTE: The method and security information used to establish C2 security and how to apply C2 Security is up to USS/UTM and is outside the scope of 3GPP.</w:t>
      </w:r>
    </w:p>
    <w:p w14:paraId="41D89591" w14:textId="3A6CFF0D" w:rsidR="00530F5C" w:rsidDel="00C807D0" w:rsidRDefault="00530F5C" w:rsidP="00CB6D87">
      <w:pPr>
        <w:rPr>
          <w:del w:id="1181" w:author="S3-213067" w:date="2021-08-23T17:14:00Z"/>
        </w:rPr>
      </w:pPr>
    </w:p>
    <w:p w14:paraId="16508DE4" w14:textId="16956CCD" w:rsidR="00197999" w:rsidDel="00C807D0" w:rsidRDefault="00197999" w:rsidP="00197999">
      <w:pPr>
        <w:pStyle w:val="EditorsNote"/>
        <w:rPr>
          <w:del w:id="1182" w:author="S3-213067" w:date="2021-08-23T17:14:00Z"/>
        </w:rPr>
      </w:pPr>
      <w:del w:id="1183" w:author="S3-213067" w:date="2021-08-23T17:14:00Z">
        <w:r w:rsidRPr="00197999" w:rsidDel="00C807D0">
          <w:delText>Editor’s Note: This below provides a generic set of headings for a new key issue and need to be deleted before the TR goes for approval</w:delText>
        </w:r>
      </w:del>
    </w:p>
    <w:p w14:paraId="4EA2F953" w14:textId="1FE97619" w:rsidR="00643D59" w:rsidDel="00C807D0" w:rsidRDefault="00643D59" w:rsidP="00643D59">
      <w:pPr>
        <w:pStyle w:val="Heading2"/>
        <w:rPr>
          <w:del w:id="1184" w:author="S3-213067" w:date="2021-08-23T17:14:00Z"/>
        </w:rPr>
      </w:pPr>
      <w:bookmarkStart w:id="1185" w:name="_Hlk49244678"/>
      <w:del w:id="1186" w:author="S3-213067" w:date="2021-08-23T17:14:00Z">
        <w:r w:rsidDel="00C807D0">
          <w:delText>5</w:delText>
        </w:r>
        <w:r w:rsidRPr="004D3578" w:rsidDel="00C807D0">
          <w:delText>.</w:delText>
        </w:r>
        <w:r w:rsidRPr="00643D59" w:rsidDel="00C807D0">
          <w:rPr>
            <w:highlight w:val="yellow"/>
          </w:rPr>
          <w:delText>X</w:delText>
        </w:r>
        <w:r w:rsidRPr="004D3578" w:rsidDel="00C807D0">
          <w:tab/>
        </w:r>
        <w:r w:rsidDel="00C807D0">
          <w:delText>Key issue #</w:delText>
        </w:r>
        <w:r w:rsidRPr="00643D59" w:rsidDel="00C807D0">
          <w:rPr>
            <w:highlight w:val="yellow"/>
          </w:rPr>
          <w:delText>X</w:delText>
        </w:r>
        <w:r w:rsidDel="00C807D0">
          <w:delText>: &lt;Key issue name&gt;</w:delText>
        </w:r>
      </w:del>
    </w:p>
    <w:p w14:paraId="5D43C9C8" w14:textId="2020C735" w:rsidR="00643D59" w:rsidDel="00C807D0" w:rsidRDefault="00643D59" w:rsidP="00C97428">
      <w:pPr>
        <w:pStyle w:val="Heading3"/>
        <w:rPr>
          <w:del w:id="1187" w:author="S3-213067" w:date="2021-08-23T17:14:00Z"/>
        </w:rPr>
      </w:pPr>
      <w:del w:id="1188" w:author="S3-213067" w:date="2021-08-23T17:14:00Z">
        <w:r w:rsidDel="00C807D0">
          <w:delText>5.</w:delText>
        </w:r>
        <w:r w:rsidRPr="00C97428" w:rsidDel="00C807D0">
          <w:rPr>
            <w:highlight w:val="yellow"/>
          </w:rPr>
          <w:delText>X</w:delText>
        </w:r>
        <w:r w:rsidDel="00C807D0">
          <w:delText>.1</w:delText>
        </w:r>
        <w:r w:rsidDel="00C807D0">
          <w:tab/>
          <w:delText xml:space="preserve">Key issue details </w:delText>
        </w:r>
      </w:del>
    </w:p>
    <w:p w14:paraId="0CA0D553" w14:textId="13C59DD5" w:rsidR="00643D59" w:rsidDel="00C807D0" w:rsidRDefault="00643D59" w:rsidP="00C97428">
      <w:pPr>
        <w:pStyle w:val="Heading3"/>
        <w:rPr>
          <w:del w:id="1189" w:author="S3-213067" w:date="2021-08-23T17:14:00Z"/>
        </w:rPr>
      </w:pPr>
      <w:del w:id="1190" w:author="S3-213067" w:date="2021-08-23T17:14:00Z">
        <w:r w:rsidDel="00C807D0">
          <w:delText>5.</w:delText>
        </w:r>
        <w:r w:rsidRPr="00C97428" w:rsidDel="00C807D0">
          <w:rPr>
            <w:highlight w:val="yellow"/>
          </w:rPr>
          <w:delText>X</w:delText>
        </w:r>
        <w:r w:rsidDel="00C807D0">
          <w:delText>.2</w:delText>
        </w:r>
        <w:r w:rsidDel="00C807D0">
          <w:tab/>
          <w:delText>Threats</w:delText>
        </w:r>
      </w:del>
    </w:p>
    <w:p w14:paraId="11249890" w14:textId="2DD06A4A" w:rsidR="00643D59" w:rsidDel="00C807D0" w:rsidRDefault="00643D59" w:rsidP="00C97428">
      <w:pPr>
        <w:pStyle w:val="Heading3"/>
        <w:rPr>
          <w:del w:id="1191" w:author="S3-213067" w:date="2021-08-23T17:14:00Z"/>
        </w:rPr>
      </w:pPr>
      <w:del w:id="1192" w:author="S3-213067" w:date="2021-08-23T17:14:00Z">
        <w:r w:rsidDel="00C807D0">
          <w:delText>5.</w:delText>
        </w:r>
        <w:r w:rsidRPr="00C97428" w:rsidDel="00C807D0">
          <w:rPr>
            <w:highlight w:val="yellow"/>
          </w:rPr>
          <w:delText>X</w:delText>
        </w:r>
        <w:r w:rsidDel="00C807D0">
          <w:delText>.3</w:delText>
        </w:r>
        <w:r w:rsidDel="00C807D0">
          <w:tab/>
          <w:delText xml:space="preserve">Potential security requirements </w:delText>
        </w:r>
      </w:del>
    </w:p>
    <w:bookmarkEnd w:id="1185"/>
    <w:p w14:paraId="2E553063" w14:textId="77777777" w:rsidR="00373CEF" w:rsidRPr="00373CEF" w:rsidRDefault="00373CEF">
      <w:pPr>
        <w:pStyle w:val="NO"/>
        <w:pPrChange w:id="1193" w:author="S3-213067" w:date="2021-08-23T17:14:00Z">
          <w:pPr/>
        </w:pPrChange>
      </w:pPr>
    </w:p>
    <w:p w14:paraId="0651C8A3" w14:textId="4BA13E81" w:rsidR="00373CEF" w:rsidRPr="004D3578" w:rsidRDefault="00F03824" w:rsidP="00373CEF">
      <w:pPr>
        <w:pStyle w:val="Heading1"/>
      </w:pPr>
      <w:bookmarkStart w:id="1194" w:name="_Toc80633893"/>
      <w:r>
        <w:t>6</w:t>
      </w:r>
      <w:r w:rsidR="00373CEF" w:rsidRPr="004D3578">
        <w:tab/>
      </w:r>
      <w:r w:rsidR="00373CEF">
        <w:t>Proposed solutions</w:t>
      </w:r>
      <w:bookmarkEnd w:id="1194"/>
    </w:p>
    <w:p w14:paraId="0A8AD2BC" w14:textId="53C018D3" w:rsidR="00373CEF" w:rsidDel="001936AE" w:rsidRDefault="00373CEF" w:rsidP="00373CEF">
      <w:pPr>
        <w:pStyle w:val="EditorsNote"/>
        <w:rPr>
          <w:del w:id="1195" w:author="S3-213067" w:date="2021-08-23T17:14:00Z"/>
        </w:rPr>
      </w:pPr>
      <w:bookmarkStart w:id="1196" w:name="_Hlk38892790"/>
      <w:del w:id="1197" w:author="S3-213067" w:date="2021-08-23T17:14:00Z">
        <w:r w:rsidDel="001936AE">
          <w:delText>Editor’s Note: This clause will contain the proposed solutions</w:delText>
        </w:r>
      </w:del>
    </w:p>
    <w:p w14:paraId="4C27FBD6" w14:textId="77777777" w:rsidR="00A248E7" w:rsidRPr="00A248E7" w:rsidRDefault="00A248E7" w:rsidP="00A248E7">
      <w:pPr>
        <w:pStyle w:val="Heading2"/>
        <w:rPr>
          <w:rFonts w:eastAsia="SimSun"/>
        </w:rPr>
      </w:pPr>
      <w:bookmarkStart w:id="1198" w:name="_Toc49376167"/>
      <w:bookmarkStart w:id="1199" w:name="_Toc49376117"/>
      <w:bookmarkStart w:id="1200" w:name="_Toc48930868"/>
      <w:bookmarkStart w:id="1201" w:name="_Toc80633894"/>
      <w:r w:rsidRPr="00A248E7">
        <w:rPr>
          <w:rFonts w:eastAsia="SimSun"/>
        </w:rPr>
        <w:lastRenderedPageBreak/>
        <w:t>6.0</w:t>
      </w:r>
      <w:r w:rsidRPr="00A248E7">
        <w:rPr>
          <w:rFonts w:eastAsia="SimSun"/>
        </w:rPr>
        <w:tab/>
        <w:t>Mapping of solutions to key issues</w:t>
      </w:r>
      <w:bookmarkEnd w:id="1198"/>
      <w:bookmarkEnd w:id="1199"/>
      <w:bookmarkEnd w:id="1200"/>
      <w:bookmarkEnd w:id="1201"/>
    </w:p>
    <w:p w14:paraId="34F50D2C" w14:textId="77777777" w:rsidR="00A248E7" w:rsidRPr="00A248E7" w:rsidRDefault="00A248E7" w:rsidP="00A248E7">
      <w:pPr>
        <w:pStyle w:val="TH"/>
        <w:rPr>
          <w:rFonts w:eastAsia="SimSun"/>
        </w:rPr>
      </w:pPr>
      <w:r w:rsidRPr="00A248E7">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A248E7"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A248E7" w:rsidRDefault="00A248E7" w:rsidP="00A248E7">
            <w:pPr>
              <w:keepNext/>
              <w:keepLines/>
              <w:spacing w:after="0"/>
              <w:jc w:val="center"/>
              <w:rPr>
                <w:rFonts w:ascii="Arial" w:eastAsia="SimSun" w:hAnsi="Arial"/>
                <w:b/>
                <w:sz w:val="18"/>
              </w:rPr>
            </w:pPr>
            <w:r w:rsidRPr="00A248E7">
              <w:rPr>
                <w:rFonts w:ascii="Arial" w:eastAsia="SimSun" w:hAnsi="Arial"/>
                <w:b/>
                <w:sz w:val="18"/>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A248E7" w:rsidRDefault="00A248E7" w:rsidP="00A248E7">
            <w:pPr>
              <w:rPr>
                <w:rFonts w:eastAsia="SimSun"/>
                <w:b/>
                <w:bCs/>
              </w:rPr>
            </w:pPr>
            <w:r w:rsidRPr="00A248E7">
              <w:rPr>
                <w:rFonts w:eastAsia="SimSun"/>
                <w:b/>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A248E7" w:rsidRDefault="00A248E7" w:rsidP="00A248E7">
            <w:pPr>
              <w:rPr>
                <w:rFonts w:eastAsia="SimSun"/>
                <w:b/>
                <w:bCs/>
              </w:rPr>
            </w:pPr>
            <w:r w:rsidRPr="00A248E7">
              <w:rPr>
                <w:rFonts w:eastAsia="SimSun"/>
                <w:b/>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A248E7" w:rsidRDefault="00A248E7" w:rsidP="00A248E7">
            <w:pPr>
              <w:rPr>
                <w:rFonts w:eastAsia="SimSun"/>
                <w:b/>
                <w:bCs/>
              </w:rPr>
            </w:pPr>
            <w:r w:rsidRPr="00A248E7">
              <w:rPr>
                <w:rFonts w:eastAsia="SimSun"/>
                <w:b/>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A248E7" w:rsidRDefault="00A248E7" w:rsidP="00A248E7">
            <w:pPr>
              <w:rPr>
                <w:rFonts w:eastAsia="SimSun"/>
                <w:b/>
                <w:bCs/>
              </w:rPr>
            </w:pPr>
            <w:r w:rsidRPr="00A248E7">
              <w:rPr>
                <w:rFonts w:eastAsia="SimSun"/>
                <w:b/>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A248E7" w:rsidRDefault="00A248E7" w:rsidP="00A248E7">
            <w:pPr>
              <w:rPr>
                <w:rFonts w:eastAsia="SimSun"/>
                <w:b/>
                <w:bCs/>
              </w:rPr>
            </w:pPr>
            <w:r w:rsidRPr="00A248E7">
              <w:rPr>
                <w:rFonts w:eastAsia="SimSun"/>
                <w:b/>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A248E7" w:rsidRDefault="00A248E7" w:rsidP="00A248E7">
            <w:pPr>
              <w:rPr>
                <w:rFonts w:eastAsia="SimSun"/>
                <w:b/>
                <w:bCs/>
              </w:rPr>
            </w:pPr>
            <w:r w:rsidRPr="00A248E7">
              <w:rPr>
                <w:rFonts w:eastAsia="SimSun"/>
                <w:b/>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A248E7" w:rsidRDefault="00A248E7" w:rsidP="00A248E7">
            <w:pPr>
              <w:rPr>
                <w:rFonts w:eastAsia="SimSun"/>
                <w:b/>
                <w:bCs/>
              </w:rPr>
            </w:pPr>
            <w:r w:rsidRPr="00A248E7">
              <w:rPr>
                <w:rFonts w:eastAsia="SimSun"/>
                <w:b/>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A248E7" w:rsidRDefault="00A248E7" w:rsidP="00A248E7">
            <w:pPr>
              <w:rPr>
                <w:rFonts w:eastAsia="SimSun"/>
              </w:rPr>
            </w:pPr>
          </w:p>
        </w:tc>
      </w:tr>
      <w:tr w:rsidR="00A248E7" w:rsidRPr="00A248E7"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A248E7" w:rsidRDefault="00A248E7" w:rsidP="00A248E7">
            <w:pPr>
              <w:rPr>
                <w:rFonts w:eastAsia="SimSun"/>
                <w:b/>
              </w:rPr>
            </w:pPr>
            <w:r w:rsidRPr="00A248E7">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A248E7" w:rsidRDefault="00A248E7" w:rsidP="007366F2">
            <w:pPr>
              <w:jc w:val="center"/>
              <w:rPr>
                <w:rFonts w:eastAsia="SimSun"/>
              </w:rPr>
            </w:pPr>
          </w:p>
        </w:tc>
      </w:tr>
      <w:tr w:rsidR="00A248E7" w:rsidRPr="00A248E7"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A248E7" w:rsidRDefault="00A248E7" w:rsidP="00A248E7">
            <w:pPr>
              <w:rPr>
                <w:rFonts w:ascii="Arial" w:eastAsia="SimSun" w:hAnsi="Arial"/>
                <w:b/>
                <w:sz w:val="18"/>
              </w:rPr>
            </w:pPr>
            <w:r w:rsidRPr="00A248E7">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A248E7" w:rsidRDefault="00A248E7" w:rsidP="007366F2">
            <w:pPr>
              <w:jc w:val="center"/>
              <w:rPr>
                <w:rFonts w:eastAsia="SimSun"/>
              </w:rPr>
            </w:pPr>
          </w:p>
        </w:tc>
      </w:tr>
      <w:tr w:rsidR="00A248E7" w:rsidRPr="00A248E7"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A248E7" w:rsidRDefault="00A248E7" w:rsidP="00A248E7">
            <w:pPr>
              <w:rPr>
                <w:rFonts w:eastAsia="SimSun"/>
                <w:b/>
                <w:bCs/>
              </w:rPr>
            </w:pPr>
            <w:r w:rsidRPr="00A248E7">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A248E7" w:rsidRDefault="00A248E7" w:rsidP="007366F2">
            <w:pPr>
              <w:jc w:val="center"/>
              <w:rPr>
                <w:rFonts w:eastAsia="SimSun"/>
              </w:rPr>
            </w:pPr>
          </w:p>
        </w:tc>
      </w:tr>
      <w:tr w:rsidR="00A248E7" w:rsidRPr="00A248E7"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A248E7" w:rsidRDefault="00A248E7" w:rsidP="00A248E7">
            <w:pPr>
              <w:rPr>
                <w:rFonts w:eastAsia="SimSun"/>
              </w:rPr>
            </w:pPr>
            <w:r w:rsidRPr="00A248E7">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A4C8152"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A248E7" w:rsidRDefault="00A248E7" w:rsidP="007366F2">
            <w:pPr>
              <w:jc w:val="center"/>
              <w:rPr>
                <w:rFonts w:eastAsia="SimSun"/>
              </w:rPr>
            </w:pPr>
          </w:p>
        </w:tc>
      </w:tr>
      <w:tr w:rsidR="00A248E7" w:rsidRPr="00A248E7"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A248E7" w:rsidRDefault="00A248E7" w:rsidP="00A248E7">
            <w:pPr>
              <w:rPr>
                <w:rFonts w:eastAsia="SimSun"/>
              </w:rPr>
            </w:pPr>
            <w:r w:rsidRPr="00A248E7">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3C40EA65" w:rsidR="00A248E7" w:rsidRPr="00A248E7" w:rsidRDefault="006D1435"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95D4CE1" w14:textId="4545219C" w:rsidR="00A248E7" w:rsidRPr="00A248E7" w:rsidRDefault="006D1435" w:rsidP="007366F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A248E7" w:rsidRDefault="00A248E7" w:rsidP="007366F2">
            <w:pPr>
              <w:jc w:val="center"/>
              <w:rPr>
                <w:rFonts w:eastAsia="SimSun"/>
              </w:rPr>
            </w:pPr>
          </w:p>
        </w:tc>
      </w:tr>
      <w:tr w:rsidR="00A248E7" w:rsidRPr="00A248E7"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A248E7" w:rsidRDefault="00A248E7" w:rsidP="00A248E7">
            <w:pPr>
              <w:rPr>
                <w:rFonts w:eastAsia="SimSun"/>
              </w:rPr>
            </w:pPr>
            <w:r w:rsidRPr="00A248E7">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A248E7" w:rsidRDefault="00A248E7" w:rsidP="007366F2">
            <w:pPr>
              <w:jc w:val="center"/>
              <w:rPr>
                <w:rFonts w:eastAsia="SimSun"/>
              </w:rPr>
            </w:pPr>
          </w:p>
        </w:tc>
      </w:tr>
      <w:tr w:rsidR="00A248E7" w:rsidRPr="00A248E7"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A248E7" w:rsidRDefault="00A248E7" w:rsidP="00A248E7">
            <w:pPr>
              <w:rPr>
                <w:rFonts w:eastAsia="SimSun"/>
              </w:rPr>
            </w:pPr>
            <w:r w:rsidRPr="00A248E7">
              <w:rPr>
                <w:rFonts w:eastAsia="SimSun"/>
              </w:rPr>
              <w:t>#7: UAS authentication,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D3AA96B" w:rsidR="00A248E7" w:rsidRPr="00A248E7" w:rsidRDefault="008C7968"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A248E7" w:rsidRDefault="00A248E7" w:rsidP="007366F2">
            <w:pPr>
              <w:jc w:val="center"/>
              <w:rPr>
                <w:rFonts w:eastAsia="SimSun"/>
              </w:rPr>
            </w:pPr>
          </w:p>
        </w:tc>
      </w:tr>
      <w:tr w:rsidR="00A248E7" w:rsidRPr="00A248E7"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A248E7" w:rsidRDefault="00A248E7" w:rsidP="00A248E7">
            <w:pPr>
              <w:rPr>
                <w:rFonts w:eastAsia="SimSun"/>
              </w:rPr>
            </w:pPr>
            <w:r w:rsidRPr="00A248E7">
              <w:rPr>
                <w:rFonts w:eastAsia="SimSun"/>
              </w:rPr>
              <w:t xml:space="preserve">#8: </w:t>
            </w:r>
            <w:r w:rsidRPr="00A248E7">
              <w:rPr>
                <w:rFonts w:eastAsia="SimSun"/>
                <w:lang w:eastAsia="zh-CN"/>
              </w:rPr>
              <w:t xml:space="preserve">Using 5G location result for </w:t>
            </w:r>
            <w:r w:rsidRPr="00A248E7">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A248E7" w:rsidRDefault="00A248E7" w:rsidP="007366F2">
            <w:pPr>
              <w:jc w:val="center"/>
              <w:rPr>
                <w:rFonts w:eastAsia="SimSun"/>
              </w:rPr>
            </w:pPr>
          </w:p>
        </w:tc>
      </w:tr>
      <w:tr w:rsidR="00A248E7" w:rsidRPr="00A248E7"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A248E7" w:rsidRDefault="00A248E7" w:rsidP="00A248E7">
            <w:pPr>
              <w:rPr>
                <w:rFonts w:eastAsia="SimSun"/>
              </w:rPr>
            </w:pPr>
            <w:r w:rsidRPr="00A248E7">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A248E7" w:rsidRDefault="00A248E7" w:rsidP="007366F2">
            <w:pPr>
              <w:jc w:val="center"/>
              <w:rPr>
                <w:rFonts w:eastAsia="SimSun"/>
              </w:rPr>
            </w:pPr>
          </w:p>
        </w:tc>
      </w:tr>
      <w:tr w:rsidR="00A248E7" w:rsidRPr="00A248E7"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77777777" w:rsidR="00A248E7" w:rsidRPr="00A248E7" w:rsidRDefault="00A248E7" w:rsidP="00A248E7">
            <w:pPr>
              <w:rPr>
                <w:rFonts w:eastAsia="SimSun"/>
                <w:b/>
                <w:bCs/>
              </w:rPr>
            </w:pPr>
            <w:r w:rsidRPr="00A248E7">
              <w:rPr>
                <w:rFonts w:eastAsia="SimSun"/>
              </w:rPr>
              <w:t>#10: Authentication and authorisation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A248E7" w:rsidRDefault="00A248E7" w:rsidP="007366F2">
            <w:pPr>
              <w:jc w:val="center"/>
              <w:rPr>
                <w:rFonts w:eastAsia="SimSun"/>
              </w:rPr>
            </w:pPr>
          </w:p>
        </w:tc>
      </w:tr>
      <w:tr w:rsidR="00A248E7" w:rsidRPr="00A248E7"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A248E7" w:rsidRDefault="00A248E7" w:rsidP="00A248E7">
            <w:pPr>
              <w:rPr>
                <w:rFonts w:eastAsia="SimSun"/>
              </w:rPr>
            </w:pPr>
            <w:r w:rsidRPr="00A248E7">
              <w:rPr>
                <w:rFonts w:eastAsia="SimSun"/>
              </w:rPr>
              <w:t>#11: UAV and UAVC pairing authorization 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A248E7" w:rsidRDefault="00A248E7" w:rsidP="007366F2">
            <w:pPr>
              <w:jc w:val="center"/>
              <w:rPr>
                <w:rFonts w:eastAsia="SimSun"/>
              </w:rPr>
            </w:pPr>
          </w:p>
        </w:tc>
      </w:tr>
      <w:tr w:rsidR="00A248E7" w:rsidRPr="00A248E7"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3D14A3" w:rsidRDefault="00E86A50" w:rsidP="00A248E7">
            <w:pPr>
              <w:rPr>
                <w:rFonts w:eastAsia="SimSun"/>
              </w:rPr>
            </w:pPr>
            <w:r w:rsidRPr="003D14A3">
              <w:rPr>
                <w:rFonts w:eastAsia="SimSun"/>
              </w:rPr>
              <w:t>#12:</w:t>
            </w:r>
            <w:r w:rsidRPr="00457EBB">
              <w:t xml:space="preserve"> </w:t>
            </w:r>
            <w:r w:rsidRPr="003D14A3">
              <w:rPr>
                <w:rFonts w:eastAsia="SimSun"/>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2C8531DB" w:rsidR="00A248E7" w:rsidRPr="00A248E7" w:rsidRDefault="004771B7" w:rsidP="003D14A3">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A248E7" w:rsidRDefault="00A248E7"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A248E7" w:rsidRDefault="00A248E7"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A248E7" w:rsidRDefault="00A248E7" w:rsidP="00A248E7">
            <w:pPr>
              <w:rPr>
                <w:rFonts w:eastAsia="SimSun"/>
              </w:rPr>
            </w:pPr>
          </w:p>
        </w:tc>
      </w:tr>
      <w:tr w:rsidR="00183318" w:rsidRPr="00A248E7"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6D9ACD2E" w:rsidR="00183318" w:rsidRPr="003D14A3" w:rsidRDefault="00183318" w:rsidP="00A248E7">
            <w:pPr>
              <w:rPr>
                <w:rFonts w:eastAsia="SimSun"/>
              </w:rPr>
            </w:pPr>
            <w:r w:rsidRPr="003D14A3">
              <w:rPr>
                <w:rFonts w:eastAsia="SimSun"/>
              </w:rPr>
              <w:t>#13: Authorisation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A248E7"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A248E7" w:rsidRDefault="00183318" w:rsidP="00A248E7">
            <w:pPr>
              <w:rPr>
                <w:rFonts w:eastAsia="SimSun"/>
              </w:rPr>
            </w:pPr>
          </w:p>
        </w:tc>
      </w:tr>
      <w:tr w:rsidR="00183318" w:rsidRPr="00A248E7"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6F7C35E6" w:rsidR="00183318" w:rsidRPr="003D14A3" w:rsidRDefault="00183318" w:rsidP="00A248E7">
            <w:pPr>
              <w:rPr>
                <w:rFonts w:eastAsia="SimSun"/>
              </w:rPr>
            </w:pPr>
            <w:r w:rsidRPr="003D14A3">
              <w:rPr>
                <w:rFonts w:eastAsia="SimSun"/>
              </w:rPr>
              <w:t>#14: Authorisation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A248E7" w:rsidRDefault="001833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A248E7" w:rsidRDefault="00183318" w:rsidP="00A248E7">
            <w:pPr>
              <w:rPr>
                <w:rFonts w:eastAsia="SimSun"/>
              </w:rPr>
            </w:pPr>
          </w:p>
        </w:tc>
      </w:tr>
      <w:tr w:rsidR="0082552D" w:rsidRPr="00A248E7"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3D14A3" w:rsidRDefault="0082552D" w:rsidP="00A248E7">
            <w:pPr>
              <w:rPr>
                <w:rFonts w:eastAsia="SimSun"/>
              </w:rPr>
            </w:pPr>
            <w:r w:rsidRPr="003D14A3">
              <w:rPr>
                <w:rFonts w:eastAsia="SimSun"/>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Default="0082552D">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A248E7"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39C14055" w:rsidR="0082552D" w:rsidRPr="00A248E7" w:rsidRDefault="00F93D20" w:rsidP="007848D2">
            <w:pPr>
              <w:jc w:val="center"/>
              <w:rPr>
                <w:rFonts w:eastAsia="SimSun"/>
              </w:rPr>
            </w:pPr>
            <w:r>
              <w:rPr>
                <w:rFonts w:eastAsia="SimSun"/>
              </w:rPr>
              <w:t>x</w:t>
            </w: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A248E7" w:rsidRDefault="0082552D" w:rsidP="00A248E7">
            <w:pPr>
              <w:rPr>
                <w:rFonts w:eastAsia="SimSun"/>
              </w:rPr>
            </w:pPr>
          </w:p>
        </w:tc>
      </w:tr>
      <w:tr w:rsidR="00365A36" w:rsidRPr="00A248E7" w14:paraId="1320CBDF"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4C2FD9E" w14:textId="178E5DB0" w:rsidR="00365A36" w:rsidRPr="003D14A3" w:rsidRDefault="00365A36" w:rsidP="00A248E7">
            <w:pPr>
              <w:rPr>
                <w:rFonts w:eastAsia="SimSun"/>
              </w:rPr>
            </w:pPr>
            <w:r w:rsidRPr="003D14A3">
              <w:rPr>
                <w:rFonts w:eastAsia="SimSun"/>
              </w:rPr>
              <w:t>#16: Preventing malicious revocation from unauthorised UTM/USS</w:t>
            </w:r>
          </w:p>
        </w:tc>
        <w:tc>
          <w:tcPr>
            <w:tcW w:w="650" w:type="dxa"/>
            <w:tcBorders>
              <w:top w:val="single" w:sz="4" w:space="0" w:color="auto"/>
              <w:left w:val="single" w:sz="4" w:space="0" w:color="auto"/>
              <w:bottom w:val="single" w:sz="4" w:space="0" w:color="auto"/>
              <w:right w:val="single" w:sz="4" w:space="0" w:color="auto"/>
            </w:tcBorders>
          </w:tcPr>
          <w:p w14:paraId="37885471" w14:textId="14C7967F" w:rsidR="00365A36" w:rsidRDefault="00365A36">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1C35D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494055" w14:textId="77777777" w:rsidR="00365A36" w:rsidRPr="00A248E7"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35D991" w14:textId="77777777" w:rsidR="00365A36" w:rsidRDefault="00365A36">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E85D9B"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5BB330" w14:textId="77777777" w:rsidR="00365A36" w:rsidRPr="00A248E7" w:rsidRDefault="00365A36"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FF614E5" w14:textId="77777777" w:rsidR="00365A36" w:rsidRPr="00A248E7" w:rsidRDefault="00365A36"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1E8C9AF1" w14:textId="77777777" w:rsidR="00365A36" w:rsidRPr="00A248E7" w:rsidRDefault="00365A36" w:rsidP="00A248E7">
            <w:pPr>
              <w:rPr>
                <w:rFonts w:eastAsia="SimSun"/>
              </w:rPr>
            </w:pPr>
          </w:p>
        </w:tc>
      </w:tr>
    </w:tbl>
    <w:p w14:paraId="7E45091B" w14:textId="37972333" w:rsidR="00A248E7" w:rsidRPr="004D3578" w:rsidRDefault="00A248E7" w:rsidP="00373CEF">
      <w:pPr>
        <w:pStyle w:val="EditorsNote"/>
      </w:pPr>
    </w:p>
    <w:p w14:paraId="0AC32EA6" w14:textId="1E4B820E" w:rsidR="00373CEF" w:rsidRDefault="00F03824" w:rsidP="00373CEF">
      <w:pPr>
        <w:pStyle w:val="Heading2"/>
      </w:pPr>
      <w:bookmarkStart w:id="1202" w:name="_Toc80633895"/>
      <w:bookmarkEnd w:id="1196"/>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1202"/>
    </w:p>
    <w:p w14:paraId="332528F1" w14:textId="635CF306" w:rsidR="00373CEF" w:rsidRDefault="00F03824" w:rsidP="00373CEF">
      <w:pPr>
        <w:pStyle w:val="Heading3"/>
      </w:pPr>
      <w:bookmarkStart w:id="1203" w:name="_Toc80633896"/>
      <w:r>
        <w:t>6</w:t>
      </w:r>
      <w:r w:rsidR="00373CEF">
        <w:t>.1.1</w:t>
      </w:r>
      <w:r w:rsidR="00373CEF">
        <w:tab/>
        <w:t xml:space="preserve">Solution </w:t>
      </w:r>
      <w:r w:rsidR="00F6588F">
        <w:t>overview</w:t>
      </w:r>
      <w:bookmarkEnd w:id="1203"/>
    </w:p>
    <w:p w14:paraId="0E6F77B0" w14:textId="5E9601B3" w:rsidR="008E07D2" w:rsidRDefault="008E07D2" w:rsidP="00CB6D87">
      <w:bookmarkStart w:id="1204" w:name="_Hlk38892891"/>
      <w:r>
        <w:t>This solution address</w:t>
      </w:r>
      <w:ins w:id="1205" w:author="S3-213067" w:date="2021-08-23T17:14:00Z">
        <w:r w:rsidR="005E3641">
          <w:t>es</w:t>
        </w:r>
      </w:ins>
      <w:r>
        <w:t xml:space="preserve">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lastRenderedPageBreak/>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1206" w:name="_Toc80633897"/>
      <w:bookmarkEnd w:id="1204"/>
      <w:r>
        <w:t>6</w:t>
      </w:r>
      <w:r w:rsidR="00373CEF">
        <w:t>.1.2</w:t>
      </w:r>
      <w:r w:rsidR="00373CEF">
        <w:tab/>
      </w:r>
      <w:r w:rsidR="00F6588F">
        <w:t>Solution details</w:t>
      </w:r>
      <w:bookmarkEnd w:id="1206"/>
    </w:p>
    <w:p w14:paraId="387DA4D4" w14:textId="6BFCEE20" w:rsidR="001D5477" w:rsidRPr="001D5477" w:rsidRDefault="001D5477" w:rsidP="007366F2">
      <w:pPr>
        <w:pStyle w:val="Heading4"/>
      </w:pPr>
      <w:bookmarkStart w:id="1207" w:name="_Toc80633898"/>
      <w:r w:rsidRPr="001D5477">
        <w:t>6.1.2.1</w:t>
      </w:r>
      <w:r>
        <w:tab/>
      </w:r>
      <w:r w:rsidRPr="001D5477">
        <w:t>Registration</w:t>
      </w:r>
      <w:bookmarkEnd w:id="1207"/>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8" type="#_x0000_t75" style="width:318.05pt;height:253.55pt" o:ole="">
            <v:imagedata r:id="rId16" o:title=""/>
          </v:shape>
          <o:OLEObject Type="Embed" ProgID="Visio.Drawing.11" ShapeID="_x0000_i1028" DrawAspect="Content" ObjectID="_1691500038" r:id="rId17"/>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3D14A3">
        <w:rPr>
          <w:rFonts w:eastAsia="SimSun"/>
        </w:rPr>
        <w:t>TR 23.754 [3]</w:t>
      </w:r>
      <w:r w:rsidR="009C6D35" w:rsidRPr="00F90F7F">
        <w:rPr>
          <w:rFonts w:eastAsia="SimSun"/>
        </w:rPr>
        <w:t>)</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lastRenderedPageBreak/>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1208" w:name="_Toc80633899"/>
      <w:r w:rsidRPr="001C165D">
        <w:rPr>
          <w:rFonts w:eastAsia="SimSun"/>
        </w:rPr>
        <w:t>6.1.2.2</w:t>
      </w:r>
      <w:r>
        <w:rPr>
          <w:rFonts w:eastAsia="SimSun"/>
        </w:rPr>
        <w:tab/>
      </w:r>
      <w:r w:rsidRPr="001C165D">
        <w:rPr>
          <w:rFonts w:eastAsia="SimSun"/>
        </w:rPr>
        <w:t>Revocation</w:t>
      </w:r>
      <w:bookmarkEnd w:id="1208"/>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29" type="#_x0000_t75" style="width:305.55pt;height:156.5pt" o:ole="">
            <v:imagedata r:id="rId18" o:title=""/>
          </v:shape>
          <o:OLEObject Type="Embed" ProgID="Visio.Drawing.11" ShapeID="_x0000_i1029" DrawAspect="Content" ObjectID="_1691500039" r:id="rId19"/>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45CD62AA" w:rsidR="001C165D" w:rsidRPr="001C165D" w:rsidRDefault="001C165D" w:rsidP="001C165D">
      <w:pPr>
        <w:rPr>
          <w:rFonts w:eastAsia="SimSun"/>
        </w:rPr>
      </w:pPr>
      <w:r w:rsidRPr="001C165D">
        <w:rPr>
          <w:rFonts w:eastAsia="SimSun"/>
        </w:rPr>
        <w:t>3. The AMF responses USS that the UAV’s authentication and authorization is revo</w:t>
      </w:r>
      <w:ins w:id="1209" w:author="S3-213067" w:date="2021-08-23T17:15:00Z">
        <w:r w:rsidR="00894A21">
          <w:rPr>
            <w:rFonts w:eastAsia="SimSun"/>
          </w:rPr>
          <w:t>ked</w:t>
        </w:r>
      </w:ins>
      <w:del w:id="1210" w:author="S3-213067" w:date="2021-08-23T17:15:00Z">
        <w:r w:rsidRPr="001C165D" w:rsidDel="00894A21">
          <w:rPr>
            <w:rFonts w:eastAsia="SimSun"/>
          </w:rPr>
          <w:delText>cated</w:delText>
        </w:r>
      </w:del>
      <w:r w:rsidRPr="001C165D">
        <w:rPr>
          <w:rFonts w:eastAsia="SimSun"/>
        </w:rPr>
        <w:t xml:space="preserve">.  </w:t>
      </w:r>
    </w:p>
    <w:p w14:paraId="54C42CBD" w14:textId="4F8E3486" w:rsidR="001C165D" w:rsidRPr="00846A33" w:rsidRDefault="001C165D" w:rsidP="007366F2">
      <w:pPr>
        <w:rPr>
          <w:rFonts w:eastAsia="SimSun"/>
        </w:rPr>
      </w:pPr>
      <w:r w:rsidRPr="001C165D">
        <w:rPr>
          <w:rFonts w:eastAsia="SimSun"/>
        </w:rPr>
        <w:t>4. The network may deregister the UAV if needed, as per current procedure.</w:t>
      </w:r>
    </w:p>
    <w:p w14:paraId="113219CD" w14:textId="5011A923" w:rsidR="00373CEF" w:rsidRDefault="00F03824" w:rsidP="00373CEF">
      <w:pPr>
        <w:pStyle w:val="Heading3"/>
      </w:pPr>
      <w:bookmarkStart w:id="1211" w:name="_Toc80633900"/>
      <w:r>
        <w:t>6</w:t>
      </w:r>
      <w:r w:rsidR="00373CEF">
        <w:t>.1.3</w:t>
      </w:r>
      <w:r w:rsidR="00373CEF">
        <w:tab/>
      </w:r>
      <w:r w:rsidR="004546E6" w:rsidRPr="004546E6">
        <w:t xml:space="preserve">Solution </w:t>
      </w:r>
      <w:r w:rsidR="004546E6">
        <w:t>e</w:t>
      </w:r>
      <w:r w:rsidR="004546E6" w:rsidRPr="004546E6">
        <w:t>valuation</w:t>
      </w:r>
      <w:bookmarkEnd w:id="1211"/>
    </w:p>
    <w:p w14:paraId="5B9CD8B4" w14:textId="77777777" w:rsidR="00F90F7F" w:rsidRPr="00F90F7F" w:rsidRDefault="00F90F7F" w:rsidP="00F90F7F">
      <w:pPr>
        <w:rPr>
          <w:rFonts w:eastAsia="SimSun"/>
          <w:lang w:eastAsia="zh-CN"/>
        </w:rPr>
      </w:pPr>
      <w:r w:rsidRPr="00F90F7F">
        <w:rPr>
          <w:rFonts w:eastAsia="SimSun"/>
          <w:lang w:eastAsia="zh-CN"/>
        </w:rPr>
        <w:t xml:space="preserve">This solution addresses the key issue #1 (the fourth requirement for the fake USS/UTM has not been addressed). </w:t>
      </w:r>
    </w:p>
    <w:p w14:paraId="2B325173" w14:textId="77777777" w:rsidR="00F90F7F" w:rsidRPr="00F90F7F" w:rsidRDefault="00F90F7F" w:rsidP="00F90F7F">
      <w:pPr>
        <w:rPr>
          <w:rFonts w:eastAsia="SimSun"/>
          <w:lang w:eastAsia="zh-CN"/>
        </w:rPr>
      </w:pPr>
      <w:r w:rsidRPr="00F90F7F">
        <w:rPr>
          <w:rFonts w:eastAsia="SimSun"/>
          <w:lang w:eastAsia="zh-CN"/>
        </w:rPr>
        <w:t xml:space="preserve">In this solution, each UAV is assumed to be provisioned with UE ID (i.e. SUPI by PLMN) as well as UAS ID (by USS/UTM), together with corresponding credentials for authentication. The UAS authentication and authorization (UAA) with USS/UTM is performed after UAV is authenticated with the network (using UE ID). </w:t>
      </w:r>
    </w:p>
    <w:p w14:paraId="446B7D5F" w14:textId="77777777" w:rsidR="00F90F7F" w:rsidRPr="00F90F7F" w:rsidRDefault="00F90F7F" w:rsidP="00F90F7F">
      <w:pPr>
        <w:rPr>
          <w:rFonts w:eastAsia="SimSun"/>
          <w:lang w:eastAsia="zh-CN"/>
        </w:rPr>
      </w:pPr>
      <w:r w:rsidRPr="00F90F7F">
        <w:rPr>
          <w:rFonts w:eastAsia="SimSun"/>
          <w:lang w:eastAsia="zh-CN"/>
        </w:rPr>
        <w:t xml:space="preserve">This solution supports multiple UAA methods to meet potential different authentication requirements from USS/UTM. EAP framework can be used to carry the UAA messages. </w:t>
      </w:r>
    </w:p>
    <w:p w14:paraId="72DBE34B" w14:textId="05BB68DB" w:rsidR="009B2B8F" w:rsidRPr="009B2B8F" w:rsidRDefault="00F90F7F" w:rsidP="003D14A3">
      <w:pPr>
        <w:rPr>
          <w:rFonts w:eastAsia="SimSun"/>
          <w:lang w:eastAsia="zh-CN"/>
        </w:rPr>
      </w:pPr>
      <w:r w:rsidRPr="003D14A3">
        <w:rPr>
          <w:rFonts w:eastAsia="SimSun"/>
        </w:rPr>
        <w:t>This solution supports revocation triggered by USS/UTM at any time</w:t>
      </w:r>
      <w:r w:rsidRPr="00F90F7F">
        <w:rPr>
          <w:rFonts w:eastAsia="SimSun"/>
          <w:lang w:eastAsia="zh-CN"/>
        </w:rPr>
        <w:t xml:space="preserve">. </w:t>
      </w:r>
    </w:p>
    <w:p w14:paraId="540EA1CD" w14:textId="3F503389" w:rsidR="00280B11" w:rsidRPr="00280B11" w:rsidRDefault="00280B11" w:rsidP="007D6974">
      <w:pPr>
        <w:pStyle w:val="Heading2"/>
        <w:rPr>
          <w:rFonts w:eastAsia="SimSun"/>
        </w:rPr>
      </w:pPr>
      <w:bookmarkStart w:id="1212" w:name="_Toc39138085"/>
      <w:bookmarkStart w:id="1213" w:name="_Toc80633901"/>
      <w:bookmarkStart w:id="1214" w:name="_Toc39138081"/>
      <w:r w:rsidRPr="00280B11">
        <w:rPr>
          <w:rFonts w:eastAsia="SimSun"/>
        </w:rPr>
        <w:lastRenderedPageBreak/>
        <w:t>6.</w:t>
      </w:r>
      <w:r>
        <w:rPr>
          <w:rFonts w:eastAsia="SimSun"/>
        </w:rPr>
        <w:t>2</w:t>
      </w:r>
      <w:r w:rsidRPr="00280B11">
        <w:rPr>
          <w:rFonts w:eastAsia="SimSun"/>
        </w:rPr>
        <w:tab/>
        <w:t>Solution #</w:t>
      </w:r>
      <w:r>
        <w:rPr>
          <w:rFonts w:eastAsia="SimSun"/>
        </w:rPr>
        <w:t>2</w:t>
      </w:r>
      <w:r w:rsidRPr="00280B11">
        <w:rPr>
          <w:rFonts w:eastAsia="SimSun"/>
        </w:rPr>
        <w:t xml:space="preserve">: </w:t>
      </w:r>
      <w:bookmarkEnd w:id="1212"/>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1213"/>
    </w:p>
    <w:p w14:paraId="50621BAD" w14:textId="28263F51" w:rsidR="00280B11" w:rsidRPr="00280B11" w:rsidRDefault="00280B11" w:rsidP="007D6974">
      <w:pPr>
        <w:pStyle w:val="Heading3"/>
        <w:rPr>
          <w:rFonts w:eastAsia="SimSun"/>
        </w:rPr>
      </w:pPr>
      <w:bookmarkStart w:id="1215" w:name="_Toc39138086"/>
      <w:bookmarkStart w:id="1216" w:name="_Toc80633902"/>
      <w:r w:rsidRPr="00280B11">
        <w:rPr>
          <w:rFonts w:eastAsia="SimSun"/>
        </w:rPr>
        <w:t>6.</w:t>
      </w:r>
      <w:r>
        <w:rPr>
          <w:rFonts w:eastAsia="SimSun"/>
        </w:rPr>
        <w:t>2</w:t>
      </w:r>
      <w:r w:rsidRPr="00280B11">
        <w:rPr>
          <w:rFonts w:eastAsia="SimSun"/>
        </w:rPr>
        <w:t>.1</w:t>
      </w:r>
      <w:r w:rsidRPr="00280B11">
        <w:rPr>
          <w:rFonts w:eastAsia="SimSun"/>
        </w:rPr>
        <w:tab/>
        <w:t>Solution overview</w:t>
      </w:r>
      <w:bookmarkEnd w:id="1215"/>
      <w:bookmarkEnd w:id="1216"/>
    </w:p>
    <w:p w14:paraId="5ECC8C65" w14:textId="1BDD501F" w:rsidR="00280B11" w:rsidRPr="00280B11" w:rsidRDefault="00280B11" w:rsidP="00280B11">
      <w:pPr>
        <w:rPr>
          <w:rFonts w:eastAsia="SimSun"/>
        </w:rPr>
      </w:pPr>
      <w:r w:rsidRPr="00280B11">
        <w:rPr>
          <w:rFonts w:eastAsia="SimSun"/>
        </w:rPr>
        <w:t xml:space="preserve">This solution addresses the key issue #1. It introduces a new 3GPP </w:t>
      </w:r>
      <w:r w:rsidR="00A91231" w:rsidRPr="00A91231">
        <w:rPr>
          <w:rFonts w:eastAsia="SimSun"/>
        </w:rPr>
        <w:t>Application Function placed in user-plane</w:t>
      </w:r>
      <w:r w:rsidRPr="00280B11">
        <w:rPr>
          <w:rFonts w:eastAsia="SimSun"/>
        </w:rPr>
        <w:t xml:space="preserve">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5999A96D" w:rsid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Pr>
          <w:rFonts w:eastAsia="SimSun"/>
        </w:rPr>
        <w:t>&amp;</w:t>
      </w:r>
      <w:r w:rsidRPr="00280B11">
        <w:rPr>
          <w:rFonts w:eastAsia="SimSun"/>
        </w:rPr>
        <w:t>A and A</w:t>
      </w:r>
      <w:r w:rsidR="00A91231">
        <w:rPr>
          <w:rFonts w:eastAsia="SimSun"/>
        </w:rPr>
        <w:t>&amp;</w:t>
      </w:r>
      <w:r w:rsidRPr="00280B11">
        <w:rPr>
          <w:rFonts w:eastAsia="SimSun"/>
        </w:rPr>
        <w:t>A method are out of 3GPP scope.</w:t>
      </w:r>
    </w:p>
    <w:p w14:paraId="1FD2B666" w14:textId="77777777" w:rsidR="006A6349" w:rsidRPr="006A6349" w:rsidRDefault="006A6349" w:rsidP="006A6349">
      <w:pPr>
        <w:rPr>
          <w:rFonts w:eastAsia="SimSun"/>
        </w:rPr>
      </w:pPr>
      <w:r w:rsidRPr="006A6349">
        <w:rPr>
          <w:rFonts w:eastAsia="SimSun"/>
        </w:rPr>
        <w:t>The solution allows the execution of A&amp;A procedure between UAV and USS/UTM where 3GPP provides communication between UAV and USS/UTM. For this communication, first the UAV needs to execute primary authentication, so the UAV and 3GPP execute mutual authentication. Then when the UAV wants to get UAV related service, 3GPP system allows the UAV to communicate with the UAS AF located in the inside of the operator network. The UAS AF and the USS/UTM communicates via NEF framework which requires mutual authentication. As a result, there is a hop-by-hop mutual authentication between UAV and USS/UTM during UUAA procedure. The A&amp;A protocol is out of 3GPP scope and this protocol may provide additional mutual authentication between UAV and USS/UTM using their credentials which are out of 3GPP scope.</w:t>
      </w:r>
    </w:p>
    <w:p w14:paraId="77059EEC" w14:textId="71AC27F1" w:rsidR="006A6349" w:rsidRPr="00280B11" w:rsidRDefault="006A6349" w:rsidP="006A6349">
      <w:pPr>
        <w:rPr>
          <w:rFonts w:eastAsia="SimSun"/>
        </w:rPr>
      </w:pPr>
      <w:r w:rsidRPr="006A6349">
        <w:rPr>
          <w:rFonts w:eastAsia="SimSun"/>
        </w:rPr>
        <w:t>Also, this solution includes an authorization revocation mechanism that allows the authorization revocation triggered by USS/UTM.</w:t>
      </w:r>
    </w:p>
    <w:p w14:paraId="032DB9A0" w14:textId="76011FB2" w:rsidR="00280B11" w:rsidRPr="00280B11" w:rsidRDefault="00280B11" w:rsidP="007D6974">
      <w:pPr>
        <w:pStyle w:val="Heading3"/>
        <w:rPr>
          <w:rFonts w:eastAsia="SimSun"/>
        </w:rPr>
      </w:pPr>
      <w:bookmarkStart w:id="1217" w:name="_Toc39138087"/>
      <w:bookmarkStart w:id="1218" w:name="_Toc80633903"/>
      <w:r w:rsidRPr="00280B11">
        <w:rPr>
          <w:rFonts w:eastAsia="SimSun"/>
        </w:rPr>
        <w:t>6.</w:t>
      </w:r>
      <w:r>
        <w:rPr>
          <w:rFonts w:eastAsia="SimSun"/>
        </w:rPr>
        <w:t>2</w:t>
      </w:r>
      <w:r w:rsidRPr="00280B11">
        <w:rPr>
          <w:rFonts w:eastAsia="SimSun"/>
        </w:rPr>
        <w:t>.2</w:t>
      </w:r>
      <w:r w:rsidRPr="00280B11">
        <w:rPr>
          <w:rFonts w:eastAsia="SimSun"/>
        </w:rPr>
        <w:tab/>
        <w:t>Solution details</w:t>
      </w:r>
      <w:bookmarkEnd w:id="1217"/>
      <w:bookmarkEnd w:id="1218"/>
    </w:p>
    <w:p w14:paraId="0C36CEE6" w14:textId="31F908DE" w:rsidR="00280B11" w:rsidRDefault="00280B11" w:rsidP="00280B11">
      <w:pPr>
        <w:rPr>
          <w:rFonts w:eastAsia="SimSun"/>
        </w:rPr>
      </w:pPr>
      <w:r w:rsidRPr="00280B11">
        <w:rPr>
          <w:rFonts w:eastAsia="SimSun"/>
        </w:rPr>
        <w:t>The authentication and authorization procedure</w:t>
      </w:r>
      <w:r w:rsidR="00A91231" w:rsidRPr="00A91231">
        <w:rPr>
          <w:rFonts w:eastAsia="SimSun"/>
        </w:rPr>
        <w:t>s for 5GS and EPS are</w:t>
      </w:r>
      <w:r w:rsidRPr="00280B11">
        <w:rPr>
          <w:rFonts w:eastAsia="SimSun"/>
        </w:rPr>
        <w:t xml:space="preserve"> presented in </w:t>
      </w:r>
      <w:r w:rsidR="00A91231">
        <w:rPr>
          <w:rFonts w:eastAsia="SimSun"/>
        </w:rPr>
        <w:t>c</w:t>
      </w:r>
      <w:r w:rsidR="00A91231" w:rsidRPr="00A91231">
        <w:rPr>
          <w:rFonts w:eastAsia="SimSun"/>
        </w:rPr>
        <w:t>lause 6.2.2.</w:t>
      </w:r>
      <w:r w:rsidR="00A91231">
        <w:rPr>
          <w:rFonts w:eastAsia="SimSun"/>
        </w:rPr>
        <w:t>1</w:t>
      </w:r>
      <w:r w:rsidR="00A91231" w:rsidRPr="00A91231">
        <w:rPr>
          <w:rFonts w:eastAsia="SimSun"/>
        </w:rPr>
        <w:t xml:space="preserve"> and 6.2.2.</w:t>
      </w:r>
      <w:r w:rsidR="00A91231">
        <w:rPr>
          <w:rFonts w:eastAsia="SimSun"/>
        </w:rPr>
        <w:t>2</w:t>
      </w:r>
      <w:r w:rsidR="00A91231" w:rsidRPr="00A91231">
        <w:rPr>
          <w:rFonts w:eastAsia="SimSun"/>
        </w:rPr>
        <w:t>, respectively</w:t>
      </w:r>
      <w:r w:rsidRPr="00280B11">
        <w:rPr>
          <w:rFonts w:eastAsia="SimSun"/>
        </w:rPr>
        <w:t xml:space="preserve">. </w:t>
      </w:r>
    </w:p>
    <w:p w14:paraId="6A16FA93" w14:textId="6C1DBCC0" w:rsidR="00280B11" w:rsidRDefault="00A91231" w:rsidP="003D14A3">
      <w:pPr>
        <w:pStyle w:val="Heading4"/>
        <w:rPr>
          <w:rFonts w:eastAsia="SimSun"/>
        </w:rPr>
      </w:pPr>
      <w:bookmarkStart w:id="1219" w:name="_Toc80633904"/>
      <w:r w:rsidRPr="00A91231">
        <w:rPr>
          <w:rFonts w:eastAsia="SimSun"/>
        </w:rPr>
        <w:lastRenderedPageBreak/>
        <w:t>6.2.2.</w:t>
      </w:r>
      <w:r>
        <w:rPr>
          <w:rFonts w:eastAsia="SimSun"/>
        </w:rPr>
        <w:t>1</w:t>
      </w:r>
      <w:r w:rsidRPr="00A91231">
        <w:rPr>
          <w:rFonts w:eastAsia="SimSun"/>
        </w:rPr>
        <w:tab/>
        <w:t>Procedure for 5GS</w:t>
      </w:r>
      <w:bookmarkEnd w:id="1219"/>
    </w:p>
    <w:p w14:paraId="6D3DA215" w14:textId="0E6F715D" w:rsidR="009E2072" w:rsidRPr="00280B11" w:rsidRDefault="009E2072" w:rsidP="00280B11">
      <w:pPr>
        <w:jc w:val="center"/>
        <w:rPr>
          <w:rFonts w:eastAsia="SimSun"/>
        </w:rPr>
      </w:pPr>
      <w:r w:rsidRPr="00280B11">
        <w:object w:dxaOrig="10425" w:dyaOrig="8445" w14:anchorId="67219574">
          <v:shape id="_x0000_i1030" type="#_x0000_t75" style="width:378.15pt;height:305.55pt" o:ole="">
            <v:imagedata r:id="rId20" o:title=""/>
          </v:shape>
          <o:OLEObject Type="Embed" ProgID="Visio.Drawing.15" ShapeID="_x0000_i1030" DrawAspect="Content" ObjectID="_1691500040" r:id="rId21"/>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4BDEF2B5"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w:t>
      </w:r>
      <w:r w:rsidR="00F4751A" w:rsidRPr="00F4751A">
        <w:t>and application level information, transparent to 3GPP and out of 3GPP scope, to be used by the USS/UTM when authenticating the UAV</w:t>
      </w:r>
      <w:r w:rsidRPr="00280B11">
        <w:t xml:space="preserve">.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201D2DD2"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 xml:space="preserve">UDM. The UAS-AF learns the 3GPP UAV ID/GPSI from the BSF lookup and adds it to the CAA-Level UAV-ID </w:t>
      </w:r>
      <w:r w:rsidR="00F4751A" w:rsidRPr="00F4751A">
        <w:t xml:space="preserve">and application level </w:t>
      </w:r>
      <w:r w:rsidRPr="00280B11">
        <w:t>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4311E564"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 xml:space="preserve">A request towards the UTM/USS. The UAS AF </w:t>
      </w:r>
      <w:r w:rsidR="00F4751A" w:rsidRPr="00F4751A">
        <w:t xml:space="preserve">provides 3GPP identities/information for the UAV including the GPSI and the CAA-Level UAV ID and any application level information the UAV has provided to the 3GPP system </w:t>
      </w:r>
      <w:r w:rsidRPr="00280B11">
        <w:t>to the USS/UTM</w:t>
      </w:r>
      <w:r w:rsidRPr="00280B11" w:rsidDel="006A78F5">
        <w:t xml:space="preserve"> </w:t>
      </w:r>
      <w:r w:rsidRPr="00280B11">
        <w:t>needed for further interaction between USS/UTM</w:t>
      </w:r>
      <w:r w:rsidRPr="00280B11" w:rsidDel="006A78F5">
        <w:t xml:space="preserve"> </w:t>
      </w:r>
      <w:r w:rsidRPr="00280B11">
        <w:t xml:space="preserve">and 5GS regarding the PDU session. The request can contain an indication about the used mobile operator and 3GPP UAV/UAVC identity. Additionally, it forwards also the </w:t>
      </w:r>
      <w:r w:rsidRPr="00280B11">
        <w:lastRenderedPageBreak/>
        <w:t>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06594A4C" w:rsidR="00280B11" w:rsidRPr="00280B11" w:rsidRDefault="00280B11" w:rsidP="00280B11">
      <w:pPr>
        <w:ind w:left="568" w:hanging="284"/>
      </w:pPr>
      <w:r w:rsidRPr="00280B11">
        <w:t>6.</w:t>
      </w:r>
      <w:r w:rsidRPr="00280B11">
        <w:tab/>
        <w:t xml:space="preserve">An authentication and authorization procedure is executed between UAV/UAVC and USS/UTM. </w:t>
      </w:r>
      <w:r w:rsidR="00F4751A" w:rsidRPr="00F4751A">
        <w:t xml:space="preserve">UAS AF relays the messages in this A&amp;A procedure providing API’s, which use well-known web security mechanisms such as HTTPS, for the UAV-application and USS/UTM. </w:t>
      </w:r>
      <w:r w:rsidRPr="00280B11">
        <w:t>USS/UTM</w:t>
      </w:r>
      <w:r w:rsidRPr="00280B11" w:rsidDel="006A78F5">
        <w:t xml:space="preserve"> </w:t>
      </w:r>
      <w:r w:rsidRPr="00280B11">
        <w:t>considers the combined information from the UAV/UAVC and from the mobile network operator of the UAV/UAVC while performing the procedure.</w:t>
      </w:r>
      <w:r w:rsidR="00F4751A" w:rsidRPr="00F4751A">
        <w:t xml:space="preserve"> Note that if the information sent to the USS/UTM before this step is enough for the authentication</w:t>
      </w:r>
      <w:ins w:id="1220" w:author="S3-213067" w:date="2021-08-23T17:15:00Z">
        <w:r w:rsidR="00E04A5A">
          <w:t xml:space="preserve"> </w:t>
        </w:r>
      </w:ins>
      <w:r w:rsidR="00F4751A" w:rsidRPr="00F4751A">
        <w:t>&amp;</w:t>
      </w:r>
      <w:ins w:id="1221" w:author="S3-213067" w:date="2021-08-23T17:15:00Z">
        <w:r w:rsidR="00E04A5A">
          <w:t xml:space="preserve"> </w:t>
        </w:r>
      </w:ins>
      <w:r w:rsidR="00F4751A" w:rsidRPr="00F4751A">
        <w:t>authorization procedure, there may be no need for extra message exchange between the UAV/UAVC and USS/UTM.</w:t>
      </w:r>
    </w:p>
    <w:p w14:paraId="15DDE17B" w14:textId="77777777" w:rsidR="00280B11" w:rsidRPr="00280B11" w:rsidRDefault="00280B11" w:rsidP="007D6974">
      <w:pPr>
        <w:pStyle w:val="NO"/>
      </w:pPr>
      <w:r w:rsidRPr="00280B11">
        <w:t>NOTE 4: The credentials and the method used in the UAS AA are out of 3GPP scope.</w:t>
      </w:r>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A is unsuccessful, USS/UTM may inform the UAS AF about the action to take e.g. whether the PDU session established in Step 2 will be terminated.</w:t>
      </w:r>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0DC09AA0" w:rsidR="00280B11" w:rsidRDefault="00280B11" w:rsidP="007D6974">
      <w:pPr>
        <w:pStyle w:val="NO"/>
      </w:pPr>
      <w:r w:rsidRPr="00280B11">
        <w:t xml:space="preserve">NOTE </w:t>
      </w:r>
      <w:r w:rsidR="009E2072">
        <w:t>5</w:t>
      </w:r>
      <w:r w:rsidRPr="00280B11">
        <w:t>: This solution does not enable/support authorization of UAV and UAVC pairing.</w:t>
      </w:r>
    </w:p>
    <w:p w14:paraId="014FA98A" w14:textId="638C3888" w:rsidR="009E2072" w:rsidRDefault="009E2072" w:rsidP="009E2072">
      <w:pPr>
        <w:pStyle w:val="Heading4"/>
      </w:pPr>
      <w:bookmarkStart w:id="1222" w:name="_Toc80633905"/>
      <w:r w:rsidRPr="009E2072">
        <w:t>6.2.2.</w:t>
      </w:r>
      <w:r>
        <w:t>2</w:t>
      </w:r>
      <w:r w:rsidRPr="009E2072">
        <w:tab/>
        <w:t>Procedure for EPS</w:t>
      </w:r>
      <w:bookmarkEnd w:id="1222"/>
    </w:p>
    <w:p w14:paraId="1561B484" w14:textId="69F7F028" w:rsidR="009E2072" w:rsidRDefault="001D5477" w:rsidP="001D5477">
      <w:pPr>
        <w:jc w:val="center"/>
      </w:pPr>
      <w:r w:rsidRPr="00280B11">
        <w:object w:dxaOrig="10425" w:dyaOrig="6660" w14:anchorId="0B16AD27">
          <v:shape id="_x0000_i1031" type="#_x0000_t75" style="width:378.15pt;height:241.65pt" o:ole="">
            <v:imagedata r:id="rId22" o:title=""/>
          </v:shape>
          <o:OLEObject Type="Embed" ProgID="Visio.Drawing.15" ShapeID="_x0000_i1031" DrawAspect="Content" ObjectID="_1691500041" r:id="rId23"/>
        </w:object>
      </w:r>
    </w:p>
    <w:p w14:paraId="67C52A63" w14:textId="7E04A53B" w:rsidR="001D5477" w:rsidRDefault="001D5477" w:rsidP="007366F2">
      <w:pPr>
        <w:pStyle w:val="TF"/>
      </w:pPr>
      <w:r w:rsidRPr="001D5477">
        <w:t>Figure 6.2.2.Y-1: UAV Authentication and Authorization procedure for EPS</w:t>
      </w:r>
    </w:p>
    <w:p w14:paraId="0F95F6E6" w14:textId="77777777" w:rsidR="001D5477" w:rsidRDefault="001D5477" w:rsidP="001D5477">
      <w:r>
        <w:t>1.</w:t>
      </w:r>
      <w:r>
        <w:tab/>
        <w:t>Attach and a PDN connection activation procedures are performed. As the UAV has a subscription indicating UAV capability the PCRF generates a PCC rule indicating UAV application and header enrichment policy.</w:t>
      </w:r>
    </w:p>
    <w:p w14:paraId="072D91CD" w14:textId="77777777" w:rsidR="001D5477" w:rsidRDefault="001D5477" w:rsidP="001D5477">
      <w:r>
        <w:t>2.</w:t>
      </w:r>
      <w:r>
        <w:tab/>
        <w:t>UAV sends UAS A&amp;A request to the UAS AF.</w:t>
      </w:r>
    </w:p>
    <w:p w14:paraId="7A3F1A72" w14:textId="77777777" w:rsidR="001D5477" w:rsidRDefault="001D5477" w:rsidP="001D5477">
      <w:r>
        <w:lastRenderedPageBreak/>
        <w:t>3.</w:t>
      </w:r>
      <w:r>
        <w:tab/>
        <w:t>PGW detects the UAV application traffic and adds UAV subscription information.</w:t>
      </w:r>
    </w:p>
    <w:p w14:paraId="61E6715C" w14:textId="77777777" w:rsidR="001D5477" w:rsidRDefault="001D5477" w:rsidP="001D5477">
      <w:r>
        <w:t>NOTE:  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Default="001D5477" w:rsidP="001D5477">
      <w:r>
        <w:t>4.</w:t>
      </w:r>
      <w:r>
        <w:tab/>
        <w:t>UAS AF checks if the UAV has a valid aerial subscription based on the subscription information received from the PGW.</w:t>
      </w:r>
    </w:p>
    <w:p w14:paraId="3B2B9425" w14:textId="0BFA3B3A" w:rsidR="001D5477" w:rsidRDefault="001D5477" w:rsidP="001D5477">
      <w:r>
        <w:tab/>
        <w:t xml:space="preserve">If the check is successful, the UAS AF based on the </w:t>
      </w:r>
      <w:r w:rsidR="006A6349" w:rsidRPr="006A6349">
        <w:t>UTM/USS</w:t>
      </w:r>
      <w:r>
        <w:t xml:space="preserve"> identity, looks up the corresponding </w:t>
      </w:r>
      <w:r w:rsidR="006A6349" w:rsidRPr="006A6349">
        <w:t xml:space="preserve">UTM/USS </w:t>
      </w:r>
      <w:r>
        <w:t>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19BED3C6" w:rsidR="001D5477" w:rsidRDefault="001D5477" w:rsidP="001D5477">
      <w:r>
        <w:t>5.</w:t>
      </w:r>
      <w:r>
        <w:tab/>
        <w:t>UTM/U</w:t>
      </w:r>
      <w:r w:rsidR="006A6349">
        <w:t>S</w:t>
      </w:r>
      <w:r>
        <w:t>S performs authentication and authorization steps which are transparent to the network. In this communication, the UAS AF and PGW relay the traffic between UAV and UTM/USS.</w:t>
      </w:r>
    </w:p>
    <w:p w14:paraId="36D85C81" w14:textId="77777777" w:rsidR="001D5477" w:rsidRDefault="001D5477" w:rsidP="001D5477">
      <w:r>
        <w:t>6.</w:t>
      </w:r>
      <w:r>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Default="001D5477" w:rsidP="001D5477">
      <w:r>
        <w:tab/>
        <w:t>If the A&amp;A is un-successful, a response is sent to the UAV rejecting the request.</w:t>
      </w:r>
    </w:p>
    <w:p w14:paraId="2C563E9E" w14:textId="77777777" w:rsidR="001D5477" w:rsidRDefault="001D5477" w:rsidP="001D5477">
      <w:r>
        <w:t>7.</w:t>
      </w:r>
      <w:r>
        <w:tab/>
        <w:t>The UAS AF sends the response to the UAV.</w:t>
      </w:r>
    </w:p>
    <w:p w14:paraId="1343D05B" w14:textId="6237F305" w:rsidR="001D5477" w:rsidRDefault="001D5477" w:rsidP="007366F2">
      <w:r>
        <w:t>8.</w:t>
      </w:r>
      <w:r>
        <w:tab/>
        <w:t>UAV triggers a set-up of a secure connection to UTM/USS e.g. using the information received in step 7.</w:t>
      </w:r>
    </w:p>
    <w:p w14:paraId="06DBAA13" w14:textId="73969184" w:rsidR="006A6349" w:rsidRDefault="006A6349" w:rsidP="006A6349">
      <w:pPr>
        <w:pStyle w:val="Heading4"/>
      </w:pPr>
      <w:bookmarkStart w:id="1223" w:name="_Toc80633906"/>
      <w:r>
        <w:t>6.2.2.3</w:t>
      </w:r>
      <w:r>
        <w:tab/>
        <w:t>Authorization revocation mechanism</w:t>
      </w:r>
      <w:bookmarkEnd w:id="1223"/>
    </w:p>
    <w:p w14:paraId="34185054" w14:textId="77777777" w:rsidR="006A6349" w:rsidRDefault="006A6349" w:rsidP="006A6349">
      <w:r>
        <w:t xml:space="preserve">When the USS/UTM wants to trigger authorization revocation, it calls the NEF API (AsSessionWithQoS) used to activate, modify, and revoke policies for specific data flows on a specific PDU-session/PDN-connection. UAS AF provides related information needed by the USS/UTM to call that API, during the authentication and authorization procedure. </w:t>
      </w:r>
    </w:p>
    <w:p w14:paraId="1772E83A" w14:textId="23CE6D8D" w:rsidR="006A6349" w:rsidRPr="009E2072" w:rsidRDefault="006A6349" w:rsidP="006A6349">
      <w:r>
        <w:t>During the authentication and authorization procedure, UAS AF provides the UE-IP of the UAV to the USS/UTM. After successful authentication and authorization by the USS/UTM, the USS/UTM calls AsSessionWithQoS to activate the authorized policies for the PDU-session and then waits for a notification on that they have been successfully enforced. Then the USS/UTM sends the A&amp;A result back to the UAS-AF which will forward the result to the UAV.</w:t>
      </w:r>
    </w:p>
    <w:p w14:paraId="0E52DE75" w14:textId="678D25E8" w:rsidR="00280B11" w:rsidRPr="00280B11" w:rsidRDefault="00280B11" w:rsidP="007D6974">
      <w:pPr>
        <w:pStyle w:val="Heading3"/>
        <w:rPr>
          <w:rFonts w:eastAsia="SimSun"/>
        </w:rPr>
      </w:pPr>
      <w:bookmarkStart w:id="1224" w:name="_Toc39138088"/>
      <w:bookmarkStart w:id="1225" w:name="_Toc80633907"/>
      <w:r w:rsidRPr="00280B11">
        <w:rPr>
          <w:rFonts w:eastAsia="SimSun"/>
        </w:rPr>
        <w:t>6.</w:t>
      </w:r>
      <w:r>
        <w:rPr>
          <w:rFonts w:eastAsia="SimSun"/>
        </w:rPr>
        <w:t>2</w:t>
      </w:r>
      <w:r w:rsidRPr="00280B11">
        <w:rPr>
          <w:rFonts w:eastAsia="SimSun"/>
        </w:rPr>
        <w:t>.3</w:t>
      </w:r>
      <w:r w:rsidRPr="00280B11">
        <w:rPr>
          <w:rFonts w:eastAsia="SimSun"/>
        </w:rPr>
        <w:tab/>
        <w:t>Solution evaluation</w:t>
      </w:r>
      <w:bookmarkEnd w:id="1224"/>
      <w:bookmarkEnd w:id="1225"/>
      <w:r w:rsidRPr="00280B11">
        <w:rPr>
          <w:rFonts w:eastAsia="SimSun"/>
        </w:rPr>
        <w:t xml:space="preserve"> </w:t>
      </w:r>
    </w:p>
    <w:bookmarkEnd w:id="1214"/>
    <w:p w14:paraId="426704C4" w14:textId="77777777" w:rsidR="00F4751A" w:rsidRPr="00F4751A" w:rsidRDefault="00F4751A" w:rsidP="00F4751A">
      <w:pPr>
        <w:rPr>
          <w:rFonts w:eastAsia="SimSun"/>
          <w:lang w:eastAsia="zh-CN"/>
        </w:rPr>
      </w:pPr>
      <w:r w:rsidRPr="00F4751A">
        <w:rPr>
          <w:rFonts w:eastAsia="SimSun"/>
          <w:lang w:eastAsia="zh-CN"/>
        </w:rPr>
        <w:t xml:space="preserve">This solution fully addresses key issue #1 having no effect on the current NAS procedures and UAV UE proposing a UP solution. </w:t>
      </w:r>
    </w:p>
    <w:p w14:paraId="2B201F9B" w14:textId="68360D3F" w:rsidR="00F4751A" w:rsidRDefault="00F4751A" w:rsidP="00F4751A">
      <w:pPr>
        <w:rPr>
          <w:rFonts w:eastAsia="SimSun"/>
          <w:lang w:eastAsia="zh-CN"/>
        </w:rPr>
      </w:pPr>
      <w:r w:rsidRPr="00F4751A">
        <w:rPr>
          <w:rFonts w:eastAsia="SimSun"/>
          <w:lang w:eastAsia="zh-CN"/>
        </w:rPr>
        <w:t>This solution provides a user plane solution while TR 23.754 [3] concludes on using control plane based UUAA procedures.</w:t>
      </w:r>
    </w:p>
    <w:p w14:paraId="1C2CF77D" w14:textId="411CE25D" w:rsidR="00280B11" w:rsidRDefault="00280B11" w:rsidP="00280B11">
      <w:pPr>
        <w:rPr>
          <w:rFonts w:eastAsia="SimSun"/>
          <w:lang w:eastAsia="zh-CN"/>
        </w:rPr>
      </w:pPr>
      <w:r w:rsidRPr="00280B11">
        <w:rPr>
          <w:rFonts w:eastAsia="SimSun"/>
          <w:lang w:eastAsia="zh-CN"/>
        </w:rPr>
        <w:t>This solution requires a new function (UAS AF)</w:t>
      </w:r>
      <w:r w:rsidR="00F4751A" w:rsidRPr="00F4751A">
        <w:t xml:space="preserve"> </w:t>
      </w:r>
      <w:r w:rsidR="00F4751A" w:rsidRPr="00F4751A">
        <w:rPr>
          <w:rFonts w:eastAsia="SimSun"/>
          <w:lang w:eastAsia="zh-CN"/>
        </w:rPr>
        <w:t>that requires updates on AMF and PCF for the subscription information requests</w:t>
      </w:r>
      <w:r w:rsidRPr="00280B11">
        <w:rPr>
          <w:rFonts w:eastAsia="SimSun"/>
          <w:lang w:eastAsia="zh-CN"/>
        </w:rPr>
        <w:t>.</w:t>
      </w:r>
    </w:p>
    <w:p w14:paraId="6B463520" w14:textId="77777777" w:rsidR="00F4751A" w:rsidRPr="00F4751A" w:rsidRDefault="00F4751A" w:rsidP="00F4751A">
      <w:pPr>
        <w:rPr>
          <w:rFonts w:eastAsia="SimSun"/>
          <w:lang w:eastAsia="zh-CN"/>
        </w:rPr>
      </w:pPr>
      <w:r w:rsidRPr="00F4751A">
        <w:rPr>
          <w:rFonts w:eastAsia="SimSun"/>
          <w:lang w:eastAsia="zh-CN"/>
        </w:rPr>
        <w:t xml:space="preserve">It uses web-based interface for the communication between UAS AF and USS/ UTM. </w:t>
      </w:r>
    </w:p>
    <w:p w14:paraId="244E5C12" w14:textId="56A2F05C" w:rsidR="00252367" w:rsidRPr="00252367" w:rsidRDefault="00252367" w:rsidP="00DB14A6">
      <w:pPr>
        <w:pStyle w:val="Heading2"/>
        <w:rPr>
          <w:rFonts w:eastAsia="SimSun"/>
        </w:rPr>
      </w:pPr>
      <w:bookmarkStart w:id="1226" w:name="_Toc80633908"/>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xml:space="preserve">: UAV authentication and authorization by USS/UTM </w:t>
      </w:r>
      <w:r w:rsidR="00984265" w:rsidRPr="00984265">
        <w:rPr>
          <w:rFonts w:eastAsia="SimSun"/>
        </w:rPr>
        <w:t>during Registration</w:t>
      </w:r>
      <w:bookmarkEnd w:id="1226"/>
    </w:p>
    <w:p w14:paraId="6D2EF109" w14:textId="04BBEACD" w:rsidR="00252367" w:rsidRPr="00252367" w:rsidRDefault="00252367" w:rsidP="00DB14A6">
      <w:pPr>
        <w:pStyle w:val="Heading3"/>
        <w:rPr>
          <w:rFonts w:eastAsia="SimSun"/>
        </w:rPr>
      </w:pPr>
      <w:bookmarkStart w:id="1227" w:name="_Toc80633909"/>
      <w:r w:rsidRPr="00252367">
        <w:rPr>
          <w:rFonts w:eastAsia="SimSun"/>
        </w:rPr>
        <w:t>6.</w:t>
      </w:r>
      <w:r>
        <w:rPr>
          <w:rFonts w:eastAsia="SimSun"/>
        </w:rPr>
        <w:t>3</w:t>
      </w:r>
      <w:r w:rsidRPr="00252367">
        <w:rPr>
          <w:rFonts w:eastAsia="SimSun"/>
        </w:rPr>
        <w:t>.1</w:t>
      </w:r>
      <w:r w:rsidRPr="00252367">
        <w:rPr>
          <w:rFonts w:eastAsia="SimSun"/>
        </w:rPr>
        <w:tab/>
        <w:t>Solution overview</w:t>
      </w:r>
      <w:bookmarkEnd w:id="1227"/>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lastRenderedPageBreak/>
        <w:t xml:space="preserve">This solution is applicable to 5GS and </w:t>
      </w:r>
      <w:r w:rsidRPr="00252367">
        <w:rPr>
          <w:rFonts w:eastAsia="SimSun"/>
          <w:lang w:val="en-US" w:eastAsia="zh-CN"/>
        </w:rPr>
        <w:t>to both UAV and networked UAV-C.</w:t>
      </w:r>
    </w:p>
    <w:p w14:paraId="695405ED" w14:textId="2BDCF799" w:rsidR="00252367" w:rsidRPr="00252367" w:rsidRDefault="00252367" w:rsidP="00252367">
      <w:pPr>
        <w:rPr>
          <w:rFonts w:eastAsia="SimSun"/>
          <w:lang w:val="en-US" w:eastAsia="zh-CN"/>
        </w:rPr>
      </w:pPr>
      <w:r w:rsidRPr="00252367">
        <w:rPr>
          <w:rFonts w:eastAsia="SimSun"/>
          <w:lang w:val="en-US" w:eastAsia="zh-CN"/>
        </w:rPr>
        <w:t xml:space="preserve">This solution enables an authentication and authorization (A&amp;A) with a USS/UTM during registration after primary authentication successful completion in a procedure similar to Network Slice Specific Authentication and Authorization (NSSAA). An </w:t>
      </w:r>
      <w:r w:rsidR="00984265">
        <w:rPr>
          <w:rFonts w:eastAsia="SimSun"/>
          <w:lang w:val="en-US" w:eastAsia="zh-CN"/>
        </w:rPr>
        <w:t>API</w:t>
      </w:r>
      <w:r w:rsidRPr="00252367">
        <w:rPr>
          <w:rFonts w:eastAsia="SimSun"/>
          <w:lang w:val="en-US" w:eastAsia="zh-CN"/>
        </w:rPr>
        <w:t xml:space="preserve">-based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w:t>
      </w:r>
      <w:r w:rsidR="00984265" w:rsidRPr="00984265">
        <w:rPr>
          <w:rFonts w:eastAsia="SimSun"/>
          <w:lang w:val="en-US" w:eastAsia="zh-CN"/>
        </w:rPr>
        <w:t>forwards transparently the authentication messages</w:t>
      </w:r>
      <w:del w:id="1228" w:author="S3-213067" w:date="2021-08-23T17:16:00Z">
        <w:r w:rsidR="00984265" w:rsidRPr="00984265" w:rsidDel="00574E16">
          <w:rPr>
            <w:rFonts w:eastAsia="SimSun"/>
            <w:lang w:val="en-US" w:eastAsia="zh-CN"/>
          </w:rPr>
          <w:delText xml:space="preserve"> </w:delText>
        </w:r>
      </w:del>
      <w:r w:rsidR="00984265" w:rsidRPr="00984265">
        <w:t xml:space="preserve"> </w:t>
      </w:r>
      <w:r w:rsidR="00984265" w:rsidRPr="00984265">
        <w:rPr>
          <w:rFonts w:eastAsia="SimSun"/>
          <w:lang w:val="en-US" w:eastAsia="zh-CN"/>
        </w:rPr>
        <w:t>between the UAV and</w:t>
      </w:r>
      <w:r w:rsidRPr="00252367">
        <w:rPr>
          <w:rFonts w:eastAsia="SimSun"/>
          <w:lang w:val="en-US" w:eastAsia="zh-CN"/>
        </w:rPr>
        <w:t xml:space="preserve"> the USS/UTM.</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1229" w:name="_Toc80633910"/>
      <w:r w:rsidRPr="00252367">
        <w:rPr>
          <w:rFonts w:eastAsia="SimSun"/>
        </w:rPr>
        <w:t>6.</w:t>
      </w:r>
      <w:r>
        <w:rPr>
          <w:rFonts w:eastAsia="SimSun"/>
        </w:rPr>
        <w:t>3</w:t>
      </w:r>
      <w:r w:rsidRPr="00252367">
        <w:rPr>
          <w:rFonts w:eastAsia="SimSun"/>
        </w:rPr>
        <w:t>.2</w:t>
      </w:r>
      <w:r w:rsidRPr="00252367">
        <w:rPr>
          <w:rFonts w:eastAsia="SimSun"/>
        </w:rPr>
        <w:tab/>
        <w:t>Solution details</w:t>
      </w:r>
      <w:bookmarkEnd w:id="1229"/>
    </w:p>
    <w:p w14:paraId="58092221" w14:textId="19FFB8A3" w:rsidR="006E4963" w:rsidRPr="006E4963" w:rsidRDefault="006E4963" w:rsidP="006E4963">
      <w:pPr>
        <w:pStyle w:val="Heading4"/>
        <w:rPr>
          <w:rFonts w:eastAsia="SimSun"/>
        </w:rPr>
      </w:pPr>
      <w:bookmarkStart w:id="1230" w:name="_Toc80633911"/>
      <w:r w:rsidRPr="006E4963">
        <w:rPr>
          <w:rFonts w:eastAsia="SimSun"/>
        </w:rPr>
        <w:t>6.3.2.1</w:t>
      </w:r>
      <w:r>
        <w:rPr>
          <w:rFonts w:eastAsia="SimSun"/>
        </w:rPr>
        <w:tab/>
      </w:r>
      <w:r w:rsidRPr="006E4963">
        <w:rPr>
          <w:rFonts w:eastAsia="SimSun"/>
        </w:rPr>
        <w:t>UAV authentication and authorization by USS/UTM</w:t>
      </w:r>
      <w:bookmarkEnd w:id="1230"/>
    </w:p>
    <w:p w14:paraId="2D38FC3A" w14:textId="7FCD4595" w:rsid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00F36376" w14:textId="4C0FB9E1" w:rsidR="00984265" w:rsidRPr="00252367" w:rsidRDefault="00984265" w:rsidP="003D14A3">
      <w:pPr>
        <w:jc w:val="center"/>
        <w:rPr>
          <w:rFonts w:eastAsia="SimSun"/>
        </w:rPr>
      </w:pPr>
      <w:r w:rsidRPr="00252367">
        <w:object w:dxaOrig="11221" w:dyaOrig="10340" w14:anchorId="4939DE3E">
          <v:shape id="_x0000_i1032" type="#_x0000_t75" style="width:480.2pt;height:443.9pt" o:ole="">
            <v:imagedata r:id="rId24" o:title=""/>
          </v:shape>
          <o:OLEObject Type="Embed" ProgID="Visio.Drawing.15" ShapeID="_x0000_i1032" DrawAspect="Content" ObjectID="_1691500042" r:id="rId25"/>
        </w:object>
      </w:r>
    </w:p>
    <w:p w14:paraId="7E30F8C9" w14:textId="57137442" w:rsidR="00252367" w:rsidRPr="00252367" w:rsidRDefault="00252367" w:rsidP="007D6974">
      <w:pPr>
        <w:jc w:val="center"/>
        <w:rPr>
          <w:rFonts w:eastAsia="SimSun"/>
        </w:rPr>
      </w:pPr>
    </w:p>
    <w:p w14:paraId="37C52E4E" w14:textId="7C04278E" w:rsidR="00252367" w:rsidRPr="00252367" w:rsidRDefault="00252367" w:rsidP="007D6974">
      <w:pPr>
        <w:pStyle w:val="TF"/>
        <w:rPr>
          <w:rFonts w:eastAsia="SimSun"/>
          <w:lang w:val="en-US"/>
        </w:rPr>
      </w:pPr>
      <w:r w:rsidRPr="00252367">
        <w:rPr>
          <w:rFonts w:eastAsia="SimSun"/>
        </w:rPr>
        <w:lastRenderedPageBreak/>
        <w:t xml:space="preserve">Figure </w:t>
      </w:r>
      <w:bookmarkStart w:id="1231"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1231"/>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08BA9C2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r w:rsidR="00984265" w:rsidRPr="00984265">
        <w:rPr>
          <w:rFonts w:eastAsia="Malgun Gothic"/>
          <w:color w:val="000000"/>
          <w:lang w:eastAsia="ja-JP"/>
        </w:rPr>
        <w:t>UE may provide a USS/UTM address if available.</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4764AA60"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w:t>
      </w:r>
      <w:ins w:id="1232" w:author="S3-213067" w:date="2021-08-23T17:17:00Z">
        <w:r w:rsidR="00D96C7F" w:rsidRPr="00D96C7F">
          <w:rPr>
            <w:rFonts w:eastAsia="Malgun Gothic"/>
            <w:color w:val="000000"/>
            <w:lang w:eastAsia="ja-JP"/>
          </w:rPr>
          <w:t>successfully</w:t>
        </w:r>
      </w:ins>
      <w:del w:id="1233" w:author="S3-213067" w:date="2021-08-23T17:17:00Z">
        <w:r w:rsidRPr="00252367" w:rsidDel="00D96C7F">
          <w:rPr>
            <w:rFonts w:eastAsia="Malgun Gothic"/>
            <w:color w:val="000000"/>
            <w:lang w:eastAsia="ja-JP"/>
          </w:rPr>
          <w:delText>succesfully</w:delText>
        </w:r>
      </w:del>
      <w:r w:rsidRPr="00252367">
        <w:rPr>
          <w:rFonts w:eastAsia="Malgun Gothic"/>
          <w:color w:val="000000"/>
          <w:lang w:eastAsia="ja-JP"/>
        </w:rPr>
        <w:t xml:space="preserve">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205FF35A"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5. AMF triggers an </w:t>
      </w:r>
      <w:r w:rsidR="00984265" w:rsidRPr="00984265">
        <w:rPr>
          <w:rFonts w:eastAsia="Malgun Gothic"/>
          <w:color w:val="000000"/>
          <w:lang w:eastAsia="ja-JP"/>
        </w:rPr>
        <w:t>API</w:t>
      </w:r>
      <w:r w:rsidRPr="00252367">
        <w:rPr>
          <w:rFonts w:eastAsia="Malgun Gothic"/>
          <w:color w:val="000000"/>
          <w:lang w:eastAsia="ja-JP"/>
        </w:rPr>
        <w:t>-based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46EE6BB"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r w:rsidR="00984265" w:rsidRPr="00984265">
        <w:t xml:space="preserve"> </w:t>
      </w:r>
      <w:r w:rsidR="00984265" w:rsidRPr="00984265">
        <w:rPr>
          <w:rFonts w:eastAsia="SimSun"/>
        </w:rPr>
        <w:t>Authentication of USS/UTM is supported by the A&amp;A proxy by means of provisioned aviation domain certificates. USS/UTM address may be obtained from a trusted resolution function that can resolve the USS/UTM address from the CAA-level UAV ID (if USS/UTM address was not provided by the UE in step 1).</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1234" w:name="_Toc80633912"/>
      <w:r w:rsidRPr="00C972DC">
        <w:rPr>
          <w:rFonts w:eastAsia="SimSun"/>
        </w:rPr>
        <w:t>6.3.2.2</w:t>
      </w:r>
      <w:r>
        <w:rPr>
          <w:rFonts w:eastAsia="SimSun"/>
        </w:rPr>
        <w:tab/>
      </w:r>
      <w:r w:rsidRPr="00C972DC">
        <w:rPr>
          <w:rFonts w:eastAsia="SimSun"/>
        </w:rPr>
        <w:t>USS/UTM triggered UAV authorization revocation</w:t>
      </w:r>
      <w:bookmarkEnd w:id="1234"/>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3" type="#_x0000_t75" style="width:479.6pt;height:311.8pt" o:ole="">
            <v:imagedata r:id="rId26" o:title="" cropbottom="19996f"/>
          </v:shape>
          <o:OLEObject Type="Embed" ProgID="Visio.Drawing.15" ShapeID="_x0000_i1033" DrawAspect="Content" ObjectID="_1691500043" r:id="rId27"/>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0B7B0F8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r w:rsidR="00984265" w:rsidRPr="00984265">
        <w:rPr>
          <w:rFonts w:eastAsia="SimSun"/>
        </w:rPr>
        <w:t xml:space="preserve"> or initiate a DeRegistration procedure indicating the cause of deregistration</w:t>
      </w:r>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1235" w:name="_Toc80633913"/>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1235"/>
    </w:p>
    <w:p w14:paraId="44A10C07" w14:textId="1C078256" w:rsidR="00984265" w:rsidRDefault="00984265" w:rsidP="00984265">
      <w:r w:rsidRPr="00984265">
        <w:t xml:space="preserve"> </w:t>
      </w:r>
      <w:r>
        <w:t>This solution is aligned with TR 23.754 [3] conclusions for UAV authentication and authorization by USS/UTM (UUAA) during Registration, including the usage of a generic (API based) procedure using a UAS NF.</w:t>
      </w:r>
    </w:p>
    <w:p w14:paraId="715747B3" w14:textId="77777777" w:rsidR="00984265" w:rsidRDefault="00984265" w:rsidP="00984265">
      <w:r>
        <w:t>This solution fully addresses the requirements of Key Issue #1:</w:t>
      </w:r>
    </w:p>
    <w:p w14:paraId="3C669218" w14:textId="77777777" w:rsidR="00984265" w:rsidRDefault="00984265" w:rsidP="00984265">
      <w:r>
        <w:lastRenderedPageBreak/>
        <w:t>•</w:t>
      </w:r>
      <w:r>
        <w:tab/>
        <w:t>The solution uses a generic (i.e., API based) procedure for UUAA during Registration via a Proxy A&amp;A (UAS NF). The UE includes its CAA-level UAV ID to register for UAS services. After a successful primary authentication, the AMF triggers a UUAA if the UE has a valid Aerial subscription and if there is no UUAA ongoing or a valid result from a successful prior UUAA run. The AMF triggers UUAA after sending a Registration Accept message indicating a pending UUAA. The authentication method and content of authentication message used for UUAA are not in 3GPP scope.</w:t>
      </w:r>
    </w:p>
    <w:p w14:paraId="45FF6422" w14:textId="77777777" w:rsidR="00984265" w:rsidRDefault="00984265" w:rsidP="00984265">
      <w:r>
        <w:t>•</w:t>
      </w:r>
      <w:r>
        <w:tab/>
        <w:t>The solution enables the revocation of UAV authorization by the USS/UTM. The revocation request is received by the UAS NF which notifies the AMF. AMF may trigger a PDU Session release for the relevant PDU Sessions (used for communication USS/UTM and/or for C2 communications) and/or a DeRegistration procedure.</w:t>
      </w:r>
    </w:p>
    <w:p w14:paraId="4A9BA652" w14:textId="59B5F070" w:rsidR="00984265" w:rsidRDefault="00984265" w:rsidP="00984265">
      <w:r>
        <w:t>•</w:t>
      </w:r>
      <w:r>
        <w:tab/>
        <w:t>Authentication of USS/UTM is handled by the Proxy A&amp;A function by means of provisioned aviation domain certificates.  USS/UTM address may be obtained from UE or from a trusted resolution function which provides a USS/UTM address based on a CAA-level UAV ID.</w:t>
      </w:r>
    </w:p>
    <w:p w14:paraId="0435BF7E" w14:textId="77777777" w:rsidR="00336341" w:rsidRDefault="00D36C63" w:rsidP="00D36C63">
      <w:r>
        <w:t xml:space="preserve">API based procedure introduces a new mechanism compared to existing EAP framework. </w:t>
      </w:r>
    </w:p>
    <w:p w14:paraId="5900D2CC" w14:textId="12CD64F1" w:rsidR="00D36C63" w:rsidRDefault="00D36C63" w:rsidP="007848D2">
      <w:pPr>
        <w:pStyle w:val="NO"/>
      </w:pPr>
      <w:r>
        <w:t>NOTE</w:t>
      </w:r>
      <w:r w:rsidR="00336341">
        <w:t xml:space="preserve"> 1</w:t>
      </w:r>
      <w:r>
        <w:t>: Usage of API based is used to address an explicit requirement from the UTM community</w:t>
      </w:r>
    </w:p>
    <w:p w14:paraId="0FA3B042" w14:textId="7A8B8F08" w:rsidR="00D36C63" w:rsidRDefault="00D36C63" w:rsidP="007848D2">
      <w:pPr>
        <w:pStyle w:val="NO"/>
      </w:pPr>
      <w:r>
        <w:t>NOTE</w:t>
      </w:r>
      <w:r w:rsidR="00E94BD4">
        <w:t xml:space="preserve"> </w:t>
      </w:r>
      <w:r w:rsidR="00336341">
        <w:t>2</w:t>
      </w:r>
      <w:r>
        <w:t>: How and whether to protect the transparent containers used for UAV-USS communication during UUAA will be determined during the normative phase.</w:t>
      </w:r>
    </w:p>
    <w:p w14:paraId="33D5E27D" w14:textId="79A6D19D" w:rsidR="00D36C63" w:rsidRDefault="00D36C63" w:rsidP="007848D2">
      <w:pPr>
        <w:pStyle w:val="NO"/>
      </w:pPr>
      <w:r>
        <w:t>NOTE</w:t>
      </w:r>
      <w:r w:rsidR="00E94BD4">
        <w:t xml:space="preserve"> </w:t>
      </w:r>
      <w:r w:rsidR="00336341">
        <w:t>3</w:t>
      </w:r>
      <w:r>
        <w:t>: IETF/3GPP protocols are readily available for EAP based mechanism to protect the transparent containers.</w:t>
      </w:r>
    </w:p>
    <w:p w14:paraId="09DE6CCC" w14:textId="088518BA" w:rsidR="00984265" w:rsidRPr="003D14A3" w:rsidRDefault="00984265" w:rsidP="003D14A3">
      <w:pPr>
        <w:pStyle w:val="EditorsNote"/>
        <w:rPr>
          <w:rFonts w:eastAsia="DengXian"/>
        </w:rPr>
      </w:pPr>
    </w:p>
    <w:p w14:paraId="018E49F5" w14:textId="3BB2A9FB" w:rsidR="00CB64E3" w:rsidRPr="00CB64E3" w:rsidRDefault="00CB64E3" w:rsidP="007D6974">
      <w:pPr>
        <w:pStyle w:val="Heading2"/>
        <w:rPr>
          <w:rFonts w:eastAsia="SimSun"/>
        </w:rPr>
      </w:pPr>
      <w:bookmarkStart w:id="1236" w:name="_Toc80633914"/>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1236"/>
    </w:p>
    <w:p w14:paraId="4AB7F2ED" w14:textId="4C7EF166" w:rsidR="00CB64E3" w:rsidRPr="00CB64E3" w:rsidRDefault="00CB64E3" w:rsidP="007D6974">
      <w:pPr>
        <w:pStyle w:val="Heading3"/>
        <w:rPr>
          <w:rFonts w:eastAsia="SimSun"/>
        </w:rPr>
      </w:pPr>
      <w:bookmarkStart w:id="1237" w:name="_Toc80633915"/>
      <w:r w:rsidRPr="00CB64E3">
        <w:rPr>
          <w:rFonts w:eastAsia="SimSun"/>
        </w:rPr>
        <w:t>6.</w:t>
      </w:r>
      <w:r>
        <w:rPr>
          <w:rFonts w:eastAsia="SimSun"/>
        </w:rPr>
        <w:t>4</w:t>
      </w:r>
      <w:r w:rsidRPr="00CB64E3">
        <w:rPr>
          <w:rFonts w:eastAsia="SimSun"/>
        </w:rPr>
        <w:t>.1</w:t>
      </w:r>
      <w:r w:rsidRPr="00CB64E3">
        <w:rPr>
          <w:rFonts w:eastAsia="SimSun"/>
        </w:rPr>
        <w:tab/>
        <w:t>Solution overview</w:t>
      </w:r>
      <w:bookmarkEnd w:id="1237"/>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16F7C9D"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ins w:id="1238" w:author="S3-213067" w:date="2021-08-23T17:18:00Z">
        <w:r w:rsidR="00293254" w:rsidRPr="00293254">
          <w:rPr>
            <w:rFonts w:eastAsia="SimSun"/>
            <w:lang w:val="en-US" w:eastAsia="zh-CN"/>
          </w:rPr>
          <w:t xml:space="preserve"> [3]</w:t>
        </w:r>
      </w:ins>
      <w:r w:rsidRPr="00CB64E3">
        <w:rPr>
          <w:rFonts w:eastAsia="SimSun"/>
          <w:lang w:val="en-US" w:eastAsia="zh-CN"/>
        </w:rPr>
        <w:t>).</w:t>
      </w:r>
    </w:p>
    <w:p w14:paraId="6FB54B5C" w14:textId="3D328942" w:rsidR="00CB64E3" w:rsidRPr="00CB64E3" w:rsidDel="00DB45AF" w:rsidRDefault="00CB64E3">
      <w:pPr>
        <w:pStyle w:val="NO"/>
        <w:rPr>
          <w:del w:id="1239" w:author="S3-213068" w:date="2021-08-23T17:35:00Z"/>
          <w:rFonts w:eastAsia="SimSun"/>
        </w:rPr>
        <w:pPrChange w:id="1240" w:author="S3-213068" w:date="2021-08-23T17:36:00Z">
          <w:pPr>
            <w:pStyle w:val="EditorsNote"/>
          </w:pPr>
        </w:pPrChange>
      </w:pPr>
      <w:del w:id="1241" w:author="S3-213068" w:date="2021-08-23T17:34:00Z">
        <w:r w:rsidRPr="00CB64E3" w:rsidDel="00AF215C">
          <w:rPr>
            <w:rFonts w:eastAsia="SimSun"/>
          </w:rPr>
          <w:delText xml:space="preserve">Editor's note: </w:delText>
        </w:r>
      </w:del>
      <w:ins w:id="1242" w:author="S3-213068" w:date="2021-08-23T17:34:00Z">
        <w:r w:rsidR="00AF215C" w:rsidRPr="00AF215C">
          <w:rPr>
            <w:rFonts w:eastAsia="SimSun"/>
          </w:rPr>
          <w:t xml:space="preserve">NOTE 1: </w:t>
        </w:r>
      </w:ins>
      <w:r w:rsidRPr="00CB64E3">
        <w:rPr>
          <w:rFonts w:eastAsia="SimSun"/>
        </w:rPr>
        <w:t xml:space="preserve">Support for equivalent to PDU Secondary authentication by DN-AAA in EPS is </w:t>
      </w:r>
      <w:ins w:id="1243" w:author="S3-213068" w:date="2021-08-23T17:35:00Z">
        <w:r w:rsidR="00DB45AF" w:rsidRPr="00DB45AF">
          <w:rPr>
            <w:rFonts w:eastAsia="SimSun"/>
          </w:rPr>
          <w:t>not covered in this solution</w:t>
        </w:r>
        <w:r w:rsidR="00DB45AF">
          <w:rPr>
            <w:rFonts w:eastAsia="SimSun"/>
          </w:rPr>
          <w:t>.</w:t>
        </w:r>
      </w:ins>
      <w:del w:id="1244" w:author="S3-213068" w:date="2021-08-23T17:35:00Z">
        <w:r w:rsidRPr="00CB64E3" w:rsidDel="00DB45AF">
          <w:rPr>
            <w:rFonts w:eastAsia="SimSun"/>
          </w:rPr>
          <w:delText>FFS</w:delText>
        </w:r>
      </w:del>
    </w:p>
    <w:p w14:paraId="1918F299" w14:textId="6BC25045" w:rsidR="00CB64E3" w:rsidRPr="00CB64E3" w:rsidRDefault="00CB64E3">
      <w:pPr>
        <w:pStyle w:val="NO"/>
        <w:rPr>
          <w:rFonts w:eastAsia="SimSun"/>
          <w:lang w:val="en-US" w:eastAsia="zh-CN"/>
        </w:rPr>
        <w:pPrChange w:id="1245" w:author="S3-213068" w:date="2021-08-23T17:36:00Z">
          <w:pPr>
            <w:pStyle w:val="EditorsNote"/>
          </w:pPr>
        </w:pPrChange>
      </w:pPr>
      <w:r w:rsidRPr="00CB64E3">
        <w:rPr>
          <w:rFonts w:eastAsia="SimSun"/>
          <w:lang w:val="en-US" w:eastAsia="zh-CN"/>
        </w:rPr>
        <w:t>NOTE</w:t>
      </w:r>
      <w:commentRangeStart w:id="1246"/>
      <w:ins w:id="1247" w:author="S3-213068" w:date="2021-08-23T17:36:00Z">
        <w:r w:rsidR="00F21D73">
          <w:rPr>
            <w:rFonts w:eastAsia="SimSun"/>
            <w:lang w:val="en-US" w:eastAsia="zh-CN"/>
          </w:rPr>
          <w:t xml:space="preserve"> 2</w:t>
        </w:r>
      </w:ins>
      <w:commentRangeEnd w:id="1246"/>
      <w:ins w:id="1248" w:author="S3-213068" w:date="2021-08-23T17:37:00Z">
        <w:r w:rsidR="00F21D73">
          <w:rPr>
            <w:rStyle w:val="CommentReference"/>
            <w:rFonts w:eastAsia="SimSun"/>
          </w:rPr>
          <w:commentReference w:id="1246"/>
        </w:r>
      </w:ins>
      <w:r w:rsidRPr="00CB64E3">
        <w:rPr>
          <w:rFonts w:eastAsia="SimSun"/>
          <w:lang w:val="en-US" w:eastAsia="zh-CN"/>
        </w:rPr>
        <w:t>: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249" w:name="_Toc80633916"/>
      <w:r w:rsidRPr="00CB64E3">
        <w:rPr>
          <w:rFonts w:eastAsia="SimSun"/>
        </w:rPr>
        <w:t>6.</w:t>
      </w:r>
      <w:r>
        <w:rPr>
          <w:rFonts w:eastAsia="SimSun"/>
        </w:rPr>
        <w:t>4</w:t>
      </w:r>
      <w:r w:rsidRPr="00CB64E3">
        <w:rPr>
          <w:rFonts w:eastAsia="SimSun"/>
        </w:rPr>
        <w:t>.2</w:t>
      </w:r>
      <w:r w:rsidRPr="00CB64E3">
        <w:rPr>
          <w:rFonts w:eastAsia="SimSun"/>
        </w:rPr>
        <w:tab/>
        <w:t>Solution details</w:t>
      </w:r>
      <w:bookmarkEnd w:id="1249"/>
    </w:p>
    <w:p w14:paraId="2FFD8F5D" w14:textId="5ED3BEA4" w:rsidR="00484532" w:rsidRPr="00484532" w:rsidRDefault="00484532" w:rsidP="00484532">
      <w:pPr>
        <w:pStyle w:val="Heading4"/>
        <w:rPr>
          <w:rFonts w:eastAsia="SimSun"/>
        </w:rPr>
      </w:pPr>
      <w:bookmarkStart w:id="1250" w:name="_Toc80633917"/>
      <w:r w:rsidRPr="00484532">
        <w:rPr>
          <w:rFonts w:eastAsia="SimSun"/>
        </w:rPr>
        <w:t>6.4.2.1</w:t>
      </w:r>
      <w:r>
        <w:rPr>
          <w:rFonts w:eastAsia="SimSun"/>
        </w:rPr>
        <w:tab/>
      </w:r>
      <w:r w:rsidRPr="00484532">
        <w:rPr>
          <w:rFonts w:eastAsia="SimSun"/>
        </w:rPr>
        <w:t>UAV authentication and authorization by USS/UTM</w:t>
      </w:r>
      <w:bookmarkEnd w:id="1250"/>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4" type="#_x0000_t75" style="width:480.2pt;height:396.3pt" o:ole="">
            <v:imagedata r:id="rId32" o:title="" cropbottom="6931f"/>
          </v:shape>
          <o:OLEObject Type="Embed" ProgID="Visio.Drawing.15" ShapeID="_x0000_i1034" DrawAspect="Content" ObjectID="_1691500044" r:id="rId33"/>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6307C206" w:rsidR="00CB64E3" w:rsidRPr="00CB64E3" w:rsidRDefault="00CB64E3">
      <w:pPr>
        <w:pStyle w:val="NO"/>
        <w:rPr>
          <w:rFonts w:eastAsia="SimSun"/>
        </w:rPr>
        <w:pPrChange w:id="1251" w:author="S3-213068" w:date="2021-08-23T17:38:00Z">
          <w:pPr>
            <w:pStyle w:val="EditorsNote"/>
          </w:pPr>
        </w:pPrChange>
      </w:pPr>
      <w:del w:id="1252" w:author="S3-213068" w:date="2021-08-23T17:37:00Z">
        <w:r w:rsidRPr="00CB64E3" w:rsidDel="00B5158C">
          <w:rPr>
            <w:rFonts w:eastAsia="SimSun"/>
          </w:rPr>
          <w:delText xml:space="preserve">Editor's note: </w:delText>
        </w:r>
      </w:del>
      <w:ins w:id="1253" w:author="S3-213068" w:date="2021-08-23T17:37:00Z">
        <w:r w:rsidR="00DD5C3F">
          <w:rPr>
            <w:rFonts w:eastAsia="SimSun"/>
          </w:rPr>
          <w:t xml:space="preserve">NOTE 2: </w:t>
        </w:r>
        <w:r w:rsidR="00B5158C">
          <w:rPr>
            <w:rFonts w:eastAsia="SimSun"/>
          </w:rPr>
          <w:t>D</w:t>
        </w:r>
      </w:ins>
      <w:del w:id="1254" w:author="S3-213068" w:date="2021-08-23T17:37:00Z">
        <w:r w:rsidRPr="00CB64E3" w:rsidDel="00B5158C">
          <w:rPr>
            <w:rFonts w:eastAsia="SimSun"/>
          </w:rPr>
          <w:delText>d</w:delText>
        </w:r>
      </w:del>
      <w:r w:rsidRPr="00CB64E3">
        <w:rPr>
          <w:rFonts w:eastAsia="SimSun"/>
        </w:rPr>
        <w:t xml:space="preserve">etails of the authentication of the USS/UTM (or its address provided by the UE) by the network are </w:t>
      </w:r>
      <w:ins w:id="1255" w:author="S3-213068" w:date="2021-08-23T17:37:00Z">
        <w:r w:rsidR="00DD5C3F" w:rsidRPr="00DD5C3F">
          <w:rPr>
            <w:rFonts w:eastAsia="SimSun"/>
          </w:rPr>
          <w:t>not provided by this solution</w:t>
        </w:r>
        <w:r w:rsidR="00DD5C3F">
          <w:rPr>
            <w:rFonts w:eastAsia="SimSun"/>
          </w:rPr>
          <w:t>.</w:t>
        </w:r>
      </w:ins>
      <w:del w:id="1256" w:author="S3-213068" w:date="2021-08-23T17:37:00Z">
        <w:r w:rsidRPr="00CB64E3" w:rsidDel="00DD5C3F">
          <w:rPr>
            <w:rFonts w:eastAsia="SimSun"/>
          </w:rPr>
          <w:delText>FFS</w:delText>
        </w:r>
      </w:del>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lastRenderedPageBreak/>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539780CB" w:rsidR="00CB64E3" w:rsidRPr="00CB64E3" w:rsidRDefault="00CB64E3" w:rsidP="007D6974">
      <w:pPr>
        <w:pStyle w:val="NO"/>
        <w:rPr>
          <w:rFonts w:eastAsia="SimSun"/>
        </w:rPr>
      </w:pPr>
      <w:r w:rsidRPr="00CB64E3">
        <w:rPr>
          <w:rFonts w:eastAsia="SimSun"/>
        </w:rPr>
        <w:t xml:space="preserve">NOTE </w:t>
      </w:r>
      <w:ins w:id="1257" w:author="S3-213068" w:date="2021-08-23T17:38:00Z">
        <w:r w:rsidR="00277ACA">
          <w:rPr>
            <w:rFonts w:eastAsia="SimSun"/>
          </w:rPr>
          <w:t>3</w:t>
        </w:r>
      </w:ins>
      <w:del w:id="1258" w:author="S3-213068" w:date="2021-08-23T17:38:00Z">
        <w:r w:rsidRPr="00CB64E3" w:rsidDel="00277ACA">
          <w:rPr>
            <w:rFonts w:eastAsia="SimSun"/>
          </w:rPr>
          <w:delText>2</w:delText>
        </w:r>
      </w:del>
      <w:r w:rsidRPr="00CB64E3">
        <w:rPr>
          <w:rFonts w:eastAsia="SimSun"/>
        </w:rPr>
        <w:t xml:space="preserve">: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259" w:name="_Toc80633918"/>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259"/>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260" w:name="_Toc80633919"/>
      <w:r w:rsidRPr="00CB64E3">
        <w:rPr>
          <w:rFonts w:eastAsia="SimSun"/>
        </w:rPr>
        <w:t>6.</w:t>
      </w:r>
      <w:r>
        <w:rPr>
          <w:rFonts w:eastAsia="SimSun"/>
        </w:rPr>
        <w:t>4</w:t>
      </w:r>
      <w:r w:rsidRPr="00CB64E3">
        <w:rPr>
          <w:rFonts w:eastAsia="SimSun"/>
        </w:rPr>
        <w:t>.3</w:t>
      </w:r>
      <w:r w:rsidRPr="00CB64E3">
        <w:rPr>
          <w:rFonts w:eastAsia="SimSun"/>
        </w:rPr>
        <w:tab/>
        <w:t>Solution evaluation</w:t>
      </w:r>
      <w:bookmarkEnd w:id="1260"/>
      <w:r w:rsidRPr="00CB64E3">
        <w:rPr>
          <w:rFonts w:eastAsia="SimSun"/>
        </w:rPr>
        <w:t xml:space="preserve"> </w:t>
      </w:r>
    </w:p>
    <w:p w14:paraId="4F30271A" w14:textId="65785FD8" w:rsidR="00CB64E3" w:rsidDel="00BE7B8C" w:rsidRDefault="00BE7B8C" w:rsidP="00CB6D87">
      <w:pPr>
        <w:rPr>
          <w:del w:id="1261" w:author="S3-213068" w:date="2021-08-23T17:38:00Z"/>
        </w:rPr>
      </w:pPr>
      <w:ins w:id="1262" w:author="S3-213068" w:date="2021-08-23T17:38:00Z">
        <w:r w:rsidRPr="00BE7B8C">
          <w:t>This solution has not been evaluated.</w:t>
        </w:r>
      </w:ins>
      <w:del w:id="1263" w:author="S3-213068" w:date="2021-08-23T17:38:00Z">
        <w:r w:rsidR="00CB64E3" w:rsidDel="00BE7B8C">
          <w:delText>TBD</w:delText>
        </w:r>
      </w:del>
    </w:p>
    <w:p w14:paraId="136E8BF0" w14:textId="20456DCB" w:rsidR="00356B20" w:rsidRPr="00356B20" w:rsidRDefault="00356B20" w:rsidP="007D6974">
      <w:pPr>
        <w:pStyle w:val="Heading2"/>
        <w:rPr>
          <w:rFonts w:eastAsia="SimSun"/>
        </w:rPr>
      </w:pPr>
      <w:bookmarkStart w:id="1264" w:name="_Toc80633920"/>
      <w:r w:rsidRPr="00356B20">
        <w:rPr>
          <w:rFonts w:eastAsia="SimSun"/>
        </w:rPr>
        <w:t>6.</w:t>
      </w:r>
      <w:r>
        <w:rPr>
          <w:rFonts w:eastAsia="SimSun"/>
        </w:rPr>
        <w:t>5</w:t>
      </w:r>
      <w:r w:rsidRPr="00356B20">
        <w:rPr>
          <w:rFonts w:eastAsia="SimSun"/>
        </w:rPr>
        <w:tab/>
        <w:t>Solution #</w:t>
      </w:r>
      <w:r>
        <w:rPr>
          <w:rFonts w:eastAsia="SimSun"/>
        </w:rPr>
        <w:t>5</w:t>
      </w:r>
      <w:r w:rsidRPr="00356B20">
        <w:rPr>
          <w:rFonts w:eastAsia="SimSun"/>
        </w:rPr>
        <w:t xml:space="preserve">: UAV authentication and authorization </w:t>
      </w:r>
      <w:r w:rsidR="009D2E94" w:rsidRPr="009D2E94">
        <w:rPr>
          <w:rFonts w:eastAsia="SimSun"/>
        </w:rPr>
        <w:t xml:space="preserve">and pairing authorization </w:t>
      </w:r>
      <w:r w:rsidRPr="00356B20">
        <w:rPr>
          <w:rFonts w:eastAsia="SimSun"/>
        </w:rPr>
        <w:t>using API-based PDU secondary authentication</w:t>
      </w:r>
      <w:bookmarkEnd w:id="1264"/>
    </w:p>
    <w:p w14:paraId="12FB1EE0" w14:textId="1DFAD181" w:rsidR="00356B20" w:rsidRPr="00356B20" w:rsidRDefault="00356B20" w:rsidP="007D6974">
      <w:pPr>
        <w:pStyle w:val="Heading3"/>
        <w:rPr>
          <w:rFonts w:eastAsia="SimSun"/>
        </w:rPr>
      </w:pPr>
      <w:bookmarkStart w:id="1265" w:name="_Toc80633921"/>
      <w:r w:rsidRPr="00356B20">
        <w:rPr>
          <w:rFonts w:eastAsia="SimSun"/>
        </w:rPr>
        <w:t>6.</w:t>
      </w:r>
      <w:r>
        <w:rPr>
          <w:rFonts w:eastAsia="SimSun"/>
        </w:rPr>
        <w:t>5</w:t>
      </w:r>
      <w:r w:rsidRPr="00356B20">
        <w:rPr>
          <w:rFonts w:eastAsia="SimSun"/>
        </w:rPr>
        <w:t>.1</w:t>
      </w:r>
      <w:r w:rsidRPr="00356B20">
        <w:rPr>
          <w:rFonts w:eastAsia="SimSun"/>
        </w:rPr>
        <w:tab/>
        <w:t>Solution overview</w:t>
      </w:r>
      <w:bookmarkEnd w:id="1265"/>
    </w:p>
    <w:p w14:paraId="7CAF88EA" w14:textId="77777777" w:rsidR="006D1435" w:rsidRDefault="00356B20" w:rsidP="00356B20">
      <w:pPr>
        <w:jc w:val="both"/>
        <w:rPr>
          <w:rFonts w:eastAsia="SimSun"/>
        </w:rPr>
      </w:pPr>
      <w:r w:rsidRPr="00356B20">
        <w:rPr>
          <w:rFonts w:eastAsia="SimSun"/>
        </w:rPr>
        <w:t xml:space="preserve">This solution addresses </w:t>
      </w:r>
      <w:r w:rsidR="006D1435" w:rsidRPr="006D1435">
        <w:rPr>
          <w:rFonts w:eastAsia="SimSun"/>
        </w:rPr>
        <w:t>the following key issues:</w:t>
      </w:r>
    </w:p>
    <w:p w14:paraId="4177072E" w14:textId="39EE00DD" w:rsidR="006D1435" w:rsidRDefault="006D1435" w:rsidP="003D14A3">
      <w:pPr>
        <w:ind w:firstLine="284"/>
        <w:jc w:val="both"/>
        <w:rPr>
          <w:rFonts w:eastAsia="SimSun"/>
        </w:rPr>
      </w:pPr>
      <w:r>
        <w:rPr>
          <w:rFonts w:eastAsia="SimSun"/>
        </w:rPr>
        <w:t xml:space="preserve">- </w:t>
      </w:r>
      <w:r w:rsidR="00356B20" w:rsidRPr="00356B20">
        <w:rPr>
          <w:rFonts w:eastAsia="SimSun"/>
        </w:rPr>
        <w:t xml:space="preserve">Key Issue#1 </w:t>
      </w:r>
      <w:r w:rsidR="00356B20" w:rsidRPr="00356B20">
        <w:rPr>
          <w:rFonts w:eastAsia="SimSun"/>
          <w:lang w:eastAsia="zh-CN"/>
        </w:rPr>
        <w:t>"</w:t>
      </w:r>
      <w:r w:rsidR="00356B20" w:rsidRPr="00356B20">
        <w:rPr>
          <w:rFonts w:eastAsia="SimSun"/>
        </w:rPr>
        <w:t>UAS Authentication and Authorization"</w:t>
      </w:r>
      <w:r>
        <w:rPr>
          <w:rFonts w:eastAsia="SimSun"/>
        </w:rPr>
        <w:t>.</w:t>
      </w:r>
      <w:r w:rsidR="009D2E94" w:rsidRPr="009D2E94">
        <w:t xml:space="preserve"> </w:t>
      </w:r>
      <w:r w:rsidR="009D2E94" w:rsidRPr="009D2E94">
        <w:rPr>
          <w:rFonts w:eastAsia="SimSun"/>
        </w:rPr>
        <w:t xml:space="preserve"> </w:t>
      </w:r>
    </w:p>
    <w:p w14:paraId="46DC430D" w14:textId="7AA3F832" w:rsidR="00356B20" w:rsidRDefault="006D1435" w:rsidP="006D1435">
      <w:pPr>
        <w:ind w:firstLine="284"/>
        <w:jc w:val="both"/>
        <w:rPr>
          <w:rFonts w:eastAsia="SimSun"/>
        </w:rPr>
      </w:pPr>
      <w:r>
        <w:rPr>
          <w:rFonts w:eastAsia="SimSun"/>
        </w:rPr>
        <w:t xml:space="preserve">- </w:t>
      </w:r>
      <w:r w:rsidR="009D2E94" w:rsidRPr="009D2E94">
        <w:rPr>
          <w:rFonts w:eastAsia="SimSun"/>
        </w:rPr>
        <w:t>Key Issue#2 "Pairing authorization for UAV and UAVC"</w:t>
      </w:r>
      <w:r w:rsidR="00356B20" w:rsidRPr="00356B20">
        <w:rPr>
          <w:rFonts w:eastAsia="SimSun"/>
        </w:rPr>
        <w:t>.</w:t>
      </w:r>
    </w:p>
    <w:p w14:paraId="211A5CB1" w14:textId="5C074EBD" w:rsidR="006D1435" w:rsidRDefault="006D1435" w:rsidP="006D1435">
      <w:pPr>
        <w:ind w:firstLine="284"/>
        <w:jc w:val="both"/>
        <w:rPr>
          <w:rFonts w:eastAsia="SimSun"/>
        </w:rPr>
      </w:pPr>
      <w:r>
        <w:rPr>
          <w:rFonts w:eastAsia="SimSun"/>
        </w:rPr>
        <w:t xml:space="preserve">- </w:t>
      </w:r>
      <w:r w:rsidRPr="006D1435">
        <w:rPr>
          <w:rFonts w:eastAsia="SimSun"/>
        </w:rPr>
        <w:t>Key Issue#6 "Security protection of information in remote identification and between UAV/UAVC and UTM/USS".</w:t>
      </w:r>
    </w:p>
    <w:p w14:paraId="779E060D" w14:textId="2C70BCDD" w:rsidR="006D1435" w:rsidRPr="00356B20" w:rsidRDefault="006D1435" w:rsidP="003D14A3">
      <w:pPr>
        <w:ind w:firstLine="284"/>
        <w:jc w:val="both"/>
        <w:rPr>
          <w:rFonts w:eastAsia="SimSun"/>
        </w:rPr>
      </w:pPr>
      <w:r>
        <w:rPr>
          <w:rFonts w:eastAsia="SimSun"/>
        </w:rPr>
        <w:t xml:space="preserve">- </w:t>
      </w:r>
      <w:r w:rsidRPr="006D1435">
        <w:rPr>
          <w:rFonts w:eastAsia="SimSun"/>
        </w:rPr>
        <w:t>Key Issue#7 "Security of command and control (C2) communication".</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6DEEEBB0"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w:t>
      </w:r>
      <w:ins w:id="1266" w:author="S3-213067" w:date="2021-08-23T17:18:00Z">
        <w:r w:rsidR="001734E7">
          <w:rPr>
            <w:rFonts w:eastAsia="SimSun"/>
            <w:lang w:val="en-US" w:eastAsia="zh-CN"/>
          </w:rPr>
          <w:t xml:space="preserve"> </w:t>
        </w:r>
      </w:ins>
      <w:r w:rsidR="00716B69" w:rsidRPr="00716B69">
        <w:rPr>
          <w:rFonts w:eastAsia="SimSun"/>
          <w:lang w:val="en-US" w:eastAsia="zh-CN"/>
        </w:rPr>
        <w:t>[3]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lastRenderedPageBreak/>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267" w:name="_Toc80633922"/>
      <w:r w:rsidRPr="00356B20">
        <w:rPr>
          <w:rFonts w:eastAsia="SimSun"/>
        </w:rPr>
        <w:t>6.</w:t>
      </w:r>
      <w:r>
        <w:rPr>
          <w:rFonts w:eastAsia="SimSun"/>
        </w:rPr>
        <w:t>5</w:t>
      </w:r>
      <w:r w:rsidRPr="00356B20">
        <w:rPr>
          <w:rFonts w:eastAsia="SimSun"/>
        </w:rPr>
        <w:t>.2</w:t>
      </w:r>
      <w:r w:rsidRPr="00356B20">
        <w:rPr>
          <w:rFonts w:eastAsia="SimSun"/>
        </w:rPr>
        <w:tab/>
        <w:t>Solution details</w:t>
      </w:r>
      <w:bookmarkEnd w:id="1267"/>
    </w:p>
    <w:p w14:paraId="17411408" w14:textId="51F9A4E6" w:rsidR="00716B69" w:rsidRPr="00716B69" w:rsidRDefault="00716B69" w:rsidP="00716B69">
      <w:pPr>
        <w:pStyle w:val="Heading4"/>
        <w:rPr>
          <w:rFonts w:eastAsia="SimSun"/>
        </w:rPr>
      </w:pPr>
      <w:bookmarkStart w:id="1268" w:name="_Toc80633923"/>
      <w:r w:rsidRPr="00716B69">
        <w:rPr>
          <w:rFonts w:eastAsia="SimSun"/>
        </w:rPr>
        <w:t>6.5.2.1</w:t>
      </w:r>
      <w:r>
        <w:rPr>
          <w:rFonts w:eastAsia="SimSun"/>
        </w:rPr>
        <w:tab/>
      </w:r>
      <w:r w:rsidRPr="00716B69">
        <w:rPr>
          <w:rFonts w:eastAsia="SimSun"/>
        </w:rPr>
        <w:t>UAV authentication and authorization by USS/UTM</w:t>
      </w:r>
      <w:bookmarkEnd w:id="1268"/>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5" type="#_x0000_t75" style="width:480.2pt;height:413.85pt" o:ole="">
            <v:imagedata r:id="rId34" o:title="" cropbottom="4716f"/>
          </v:shape>
          <o:OLEObject Type="Embed" ProgID="Visio.Drawing.15" ShapeID="_x0000_i1035" DrawAspect="Content" ObjectID="_1691500045" r:id="rId35"/>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lastRenderedPageBreak/>
        <w:t xml:space="preserve">2. The SMF determines whether the UE is allowed for UAS operations based on subscription information and local policies. </w:t>
      </w:r>
    </w:p>
    <w:p w14:paraId="62E734E7" w14:textId="2FDCF4A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w:t>
      </w:r>
      <w:r w:rsidR="002D5DFC" w:rsidRPr="002D5DFC">
        <w:rPr>
          <w:rFonts w:eastAsia="Malgun Gothic"/>
          <w:color w:val="000000"/>
          <w:lang w:eastAsia="ja-JP"/>
        </w:rPr>
        <w:t>The Proxy A&amp;A function may authenticate USS/UTM using provisioned aviation domain certificates. The USS/UTM address may be obtained from a trusted resolution function that resolves the USS/UTM address based on the UE provided CAA Level UAV ID (if USS/UTM address was not provided by UE in step 1).</w:t>
      </w:r>
      <w:r w:rsidR="002D5DFC">
        <w:rPr>
          <w:rFonts w:eastAsia="Malgun Gothic"/>
          <w:color w:val="000000"/>
          <w:lang w:eastAsia="ja-JP"/>
        </w:rPr>
        <w:t xml:space="preserve"> </w:t>
      </w:r>
      <w:r w:rsidRPr="00356B20">
        <w:rPr>
          <w:rFonts w:eastAsia="Malgun Gothic"/>
          <w:color w:val="000000"/>
          <w:lang w:eastAsia="ja-JP"/>
        </w:rPr>
        <w:t xml:space="preserve">During the procedure, the SMF/Proxy A&amp;A provides the USS/UTM with a 3GPP UAV ID (e.g., GPSI as an External id) and receives from the USS/UTM a new assigned CAA-level UAV ID and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upon successful authentication and authorization. Mu</w:t>
      </w:r>
      <w:r w:rsidR="009D2E94">
        <w:rPr>
          <w:rFonts w:eastAsia="Malgun Gothic"/>
          <w:color w:val="000000"/>
          <w:lang w:eastAsia="ja-JP"/>
        </w:rPr>
        <w:t>l</w:t>
      </w:r>
      <w:r w:rsidRPr="00356B20">
        <w:rPr>
          <w:rFonts w:eastAsia="Malgun Gothic"/>
          <w:color w:val="000000"/>
          <w:lang w:eastAsia="ja-JP"/>
        </w:rPr>
        <w:t>tiple round-trips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3CF2A94" w14:textId="4314544C" w:rsidR="00356B20" w:rsidRPr="007D6974" w:rsidRDefault="00356B20" w:rsidP="007D6974">
      <w:pPr>
        <w:pStyle w:val="NO"/>
        <w:rPr>
          <w:rFonts w:eastAsia="SimSun"/>
          <w:lang w:val="en-US"/>
        </w:rPr>
      </w:pPr>
      <w:r w:rsidRPr="00356B20">
        <w:rPr>
          <w:rFonts w:eastAsia="SimSun"/>
        </w:rPr>
        <w:t xml:space="preserve">NOTE 2: How the token </w:t>
      </w:r>
      <w:r w:rsidR="009D2E94" w:rsidRPr="009D2E94">
        <w:rPr>
          <w:rFonts w:eastAsia="SimSun"/>
        </w:rPr>
        <w:t xml:space="preserve">and/or key material </w:t>
      </w:r>
      <w:r w:rsidRPr="00356B20">
        <w:rPr>
          <w:rFonts w:eastAsia="SimSun"/>
        </w:rPr>
        <w:t>is generated by the USS/UTM is outside the scope of 3GPP. The USS/UTM can for example bind the token</w:t>
      </w:r>
      <w:r w:rsidR="009D2E94" w:rsidRPr="009D2E94">
        <w:rPr>
          <w:rFonts w:eastAsia="SimSun"/>
        </w:rPr>
        <w:t>/key material</w:t>
      </w:r>
      <w:r w:rsidRPr="00356B20">
        <w:rPr>
          <w:rFonts w:eastAsia="SimSun"/>
        </w:rPr>
        <w:t xml:space="preserve"> to both 3GPP UAV ID and CAA UAV level ID.</w:t>
      </w:r>
    </w:p>
    <w:p w14:paraId="4DA14230" w14:textId="1C3976B1"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 xml:space="preserve">PDU session establishment accept message that includes the new CAA-level UAV ID and authorization token </w:t>
      </w:r>
      <w:r w:rsidR="009D2E94" w:rsidRPr="009D2E94">
        <w:rPr>
          <w:rFonts w:eastAsia="Malgun Gothic"/>
          <w:color w:val="000000"/>
          <w:lang w:val="en-US" w:eastAsia="ja-JP"/>
        </w:rPr>
        <w:t xml:space="preserve">and/or key material </w:t>
      </w:r>
      <w:r w:rsidRPr="00356B20">
        <w:rPr>
          <w:rFonts w:eastAsia="Malgun Gothic"/>
          <w:color w:val="000000"/>
          <w:lang w:val="en-US" w:eastAsia="ja-JP"/>
        </w:rPr>
        <w:t>from USS/UTM</w:t>
      </w:r>
      <w:r w:rsidRPr="00356B20">
        <w:rPr>
          <w:rFonts w:eastAsia="Malgun Gothic"/>
          <w:color w:val="000000"/>
          <w:lang w:eastAsia="ja-JP"/>
        </w:rPr>
        <w:t xml:space="preserve">. </w:t>
      </w:r>
    </w:p>
    <w:p w14:paraId="3E74FDC9" w14:textId="22118459" w:rsid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5. The UE may additionally establish a separate PDU Session dedicated for UAS communications</w:t>
      </w:r>
      <w:r w:rsidR="009D2E94" w:rsidRPr="009D2E94">
        <w:t xml:space="preserve"> </w:t>
      </w:r>
      <w:r w:rsidR="009D2E94" w:rsidRPr="009D2E94">
        <w:rPr>
          <w:rFonts w:eastAsia="Malgun Gothic"/>
          <w:color w:val="000000"/>
          <w:lang w:eastAsia="ja-JP"/>
        </w:rPr>
        <w:t>or modify/reuse existing PDU Session used for UAV A&amp;A with USS/UTM</w:t>
      </w:r>
      <w:r w:rsidRPr="00356B20">
        <w:rPr>
          <w:rFonts w:eastAsia="Malgun Gothic"/>
          <w:color w:val="000000"/>
          <w:lang w:eastAsia="ja-JP"/>
        </w:rPr>
        <w:t xml:space="preserve">.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r w:rsidR="009D2E94" w:rsidRPr="009D2E94">
        <w:rPr>
          <w:rFonts w:eastAsia="Malgun Gothic"/>
          <w:color w:val="000000"/>
          <w:lang w:eastAsia="ja-JP"/>
        </w:rPr>
        <w:t>If a UAV-C identity is known to the UAV, it may provide it during the procedure (i.e., PDU Session establishment or modification) to request pairing authorization from USS/UTM. USS/UTM notifies of pairing authorization outcome (e.g., with authorized UAV-C IP address) to the SMF (e.g., via Proxy A&amp;A function/UAS-NF). SMF performs the configuration of the PDU Session accordingly (e.g., ACL for enforcement of pairing with UAV-C authorization).</w:t>
      </w:r>
    </w:p>
    <w:p w14:paraId="150F1976" w14:textId="7DA8B3E8" w:rsidR="009D2E94" w:rsidRPr="00356B20" w:rsidRDefault="009D2E94" w:rsidP="009D2E94">
      <w:pPr>
        <w:pStyle w:val="NO"/>
        <w:rPr>
          <w:rFonts w:eastAsia="Malgun Gothic"/>
          <w:lang w:eastAsia="ja-JP"/>
        </w:rPr>
      </w:pPr>
      <w:r w:rsidRPr="009D2E94">
        <w:rPr>
          <w:rFonts w:eastAsia="Malgun Gothic"/>
          <w:lang w:eastAsia="ja-JP"/>
        </w:rPr>
        <w:t>NOTE 3: 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r w:rsidR="009D2E94" w:rsidRPr="009D2E94">
        <w:t xml:space="preserve"> </w:t>
      </w:r>
      <w:r w:rsidR="009D2E94" w:rsidRPr="009D2E94">
        <w:rPr>
          <w:rFonts w:eastAsia="Malgun Gothic"/>
          <w:color w:val="000000"/>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7. The UE establishes a secure application layer communication with the USS/UTM using the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obtained previously to further obtain UAS communication configuration from USS/UTM</w:t>
      </w:r>
      <w:r w:rsidR="009D2E94" w:rsidRPr="009D2E94">
        <w:t xml:space="preserve"> </w:t>
      </w:r>
      <w:r w:rsidR="009D2E94" w:rsidRPr="009D2E94">
        <w:rPr>
          <w:rFonts w:eastAsia="Malgun Gothic"/>
          <w:color w:val="000000"/>
          <w:lang w:eastAsia="ja-JP"/>
        </w:rPr>
        <w:t>or perform network Remote ID reporting</w:t>
      </w:r>
      <w:r w:rsidRPr="00356B20">
        <w:rPr>
          <w:rFonts w:eastAsia="Malgun Gothic"/>
          <w:color w:val="000000"/>
          <w:lang w:eastAsia="ja-JP"/>
        </w:rPr>
        <w:t xml:space="preserve">. The USS/UTM checks the validity of the presented authorization token. </w:t>
      </w:r>
    </w:p>
    <w:p w14:paraId="5E4B79B5" w14:textId="4F495417" w:rsidR="00356B20" w:rsidRPr="00356B20" w:rsidRDefault="00356B20" w:rsidP="007D6974">
      <w:pPr>
        <w:pStyle w:val="NO"/>
        <w:rPr>
          <w:rFonts w:eastAsia="SimSun"/>
        </w:rPr>
      </w:pPr>
      <w:r w:rsidRPr="00356B20">
        <w:rPr>
          <w:rFonts w:eastAsia="SimSun"/>
        </w:rPr>
        <w:t xml:space="preserve">NOTE </w:t>
      </w:r>
      <w:r w:rsidR="009D2E94">
        <w:rPr>
          <w:rFonts w:eastAsia="SimSun"/>
        </w:rPr>
        <w:t>5</w:t>
      </w:r>
      <w:r w:rsidRPr="00356B20">
        <w:rPr>
          <w:rFonts w:eastAsia="SimSun"/>
        </w:rPr>
        <w:t xml:space="preserve">: The secure application layer communication between the UAV and USS/UTM is outside of the scope of 3GPP. </w:t>
      </w:r>
    </w:p>
    <w:p w14:paraId="74E1D917" w14:textId="423346C7"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r w:rsidR="009D2E94" w:rsidRPr="009D2E94">
        <w:t xml:space="preserve"> </w:t>
      </w:r>
      <w:r w:rsidR="009D2E94" w:rsidRPr="009D2E94">
        <w:rPr>
          <w:rFonts w:eastAsia="Malgun Gothic"/>
          <w:color w:val="000000"/>
          <w:lang w:eastAsia="ja-JP"/>
        </w:rPr>
        <w:t>The UAV and UAV-C may setup a secure connection based on key material received from USS/UTM as described in above steps.</w:t>
      </w:r>
    </w:p>
    <w:p w14:paraId="06D8F9DB" w14:textId="60D73E14" w:rsidR="00716B69" w:rsidRPr="00716B69" w:rsidRDefault="00716B69" w:rsidP="00716B69">
      <w:pPr>
        <w:pStyle w:val="Heading4"/>
        <w:rPr>
          <w:rFonts w:eastAsia="Malgun Gothic"/>
          <w:lang w:eastAsia="ja-JP"/>
        </w:rPr>
      </w:pPr>
      <w:bookmarkStart w:id="1269" w:name="_Toc80633924"/>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269"/>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6" type="#_x0000_t75" style="width:480.2pt;height:264.2pt" o:ole="">
            <v:imagedata r:id="rId36" o:title="" cropbottom="11316f"/>
          </v:shape>
          <o:OLEObject Type="Embed" ProgID="Visio.Drawing.15" ShapeID="_x0000_i1036" DrawAspect="Content" ObjectID="_1691500046" r:id="rId37"/>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270" w:name="_Toc80633925"/>
      <w:r w:rsidRPr="00356B20">
        <w:rPr>
          <w:rFonts w:eastAsia="SimSun"/>
        </w:rPr>
        <w:t>6.</w:t>
      </w:r>
      <w:r>
        <w:rPr>
          <w:rFonts w:eastAsia="SimSun"/>
        </w:rPr>
        <w:t>5</w:t>
      </w:r>
      <w:r w:rsidRPr="00356B20">
        <w:rPr>
          <w:rFonts w:eastAsia="SimSun"/>
        </w:rPr>
        <w:t>.3</w:t>
      </w:r>
      <w:r w:rsidRPr="00356B20">
        <w:rPr>
          <w:rFonts w:eastAsia="SimSun"/>
        </w:rPr>
        <w:tab/>
        <w:t>Solution evaluation</w:t>
      </w:r>
      <w:bookmarkEnd w:id="1270"/>
      <w:r w:rsidRPr="00356B20">
        <w:rPr>
          <w:rFonts w:eastAsia="SimSun"/>
        </w:rPr>
        <w:t xml:space="preserve"> </w:t>
      </w:r>
    </w:p>
    <w:p w14:paraId="41778E45" w14:textId="57E9878D" w:rsidR="002D5DFC" w:rsidRPr="002D5DFC" w:rsidRDefault="002D5DFC" w:rsidP="002D5DFC">
      <w:pPr>
        <w:rPr>
          <w:rFonts w:eastAsia="SimSun"/>
        </w:rPr>
      </w:pPr>
      <w:r w:rsidRPr="002D5DFC">
        <w:rPr>
          <w:rFonts w:eastAsia="SimSun"/>
        </w:rPr>
        <w:t xml:space="preserve">This solution is aligned with TR 23.754 </w:t>
      </w:r>
      <w:ins w:id="1271" w:author="S3-213067" w:date="2021-08-23T17:18:00Z">
        <w:r w:rsidR="00145C3D" w:rsidRPr="00145C3D">
          <w:rPr>
            <w:rFonts w:eastAsia="SimSun"/>
          </w:rPr>
          <w:t>[3]</w:t>
        </w:r>
        <w:r w:rsidR="00145C3D">
          <w:rPr>
            <w:rFonts w:eastAsia="SimSun"/>
          </w:rPr>
          <w:t xml:space="preserve"> </w:t>
        </w:r>
      </w:ins>
      <w:r w:rsidRPr="002D5DFC">
        <w:rPr>
          <w:rFonts w:eastAsia="SimSun"/>
        </w:rPr>
        <w:t>conclusions for UUAA and pairing authorization using a PDU Session establishment/modification procedure, including the usage of a generic (API based) procedure via a UAS NF.</w:t>
      </w:r>
    </w:p>
    <w:p w14:paraId="2299CDCD" w14:textId="77777777" w:rsidR="002D5DFC" w:rsidRPr="002D5DFC" w:rsidRDefault="002D5DFC" w:rsidP="002D5DFC">
      <w:pPr>
        <w:rPr>
          <w:rFonts w:eastAsia="SimSun"/>
        </w:rPr>
      </w:pPr>
      <w:r w:rsidRPr="002D5DFC">
        <w:rPr>
          <w:rFonts w:eastAsia="SimSun"/>
        </w:rPr>
        <w:t>This solution fully addresses all requirements of Key Issue #1:</w:t>
      </w:r>
    </w:p>
    <w:p w14:paraId="0178F80F" w14:textId="77777777" w:rsidR="002D5DFC" w:rsidRPr="002D5DFC" w:rsidRDefault="002D5DFC" w:rsidP="002D5DFC">
      <w:pPr>
        <w:rPr>
          <w:rFonts w:eastAsia="SimSun"/>
        </w:rPr>
      </w:pPr>
      <w:r w:rsidRPr="002D5DFC">
        <w:rPr>
          <w:rFonts w:eastAsia="SimSun"/>
        </w:rPr>
        <w:t>-</w:t>
      </w:r>
      <w:r w:rsidRPr="002D5DFC">
        <w:rPr>
          <w:rFonts w:eastAsia="SimSun"/>
        </w:rPr>
        <w:tab/>
        <w:t>The solution uses a generic (i.e., API based) procedure for secondary authentication of UAV by USS/UTM during PDU Session establishment (i.e., in addition to primary authentication). The UE provides its CAA-level UAV ID in the PDU Session establishment request to indicate it wants to access UAS services. The SMF triggers UUAA via a Proxy A&amp;A (UAS NF), if the UE has a valid Aerial subscription. The authentication method and authentication messages content used during UUAA are in not in 3GPP scope.</w:t>
      </w:r>
    </w:p>
    <w:p w14:paraId="18D10EF9" w14:textId="77777777" w:rsidR="002D5DFC" w:rsidRPr="002D5DFC" w:rsidRDefault="002D5DFC" w:rsidP="002D5DFC">
      <w:pPr>
        <w:rPr>
          <w:rFonts w:eastAsia="SimSun"/>
        </w:rPr>
      </w:pPr>
      <w:r w:rsidRPr="002D5DFC">
        <w:rPr>
          <w:rFonts w:eastAsia="SimSun"/>
        </w:rPr>
        <w:t>-</w:t>
      </w:r>
      <w:r w:rsidRPr="002D5DFC">
        <w:rPr>
          <w:rFonts w:eastAsia="SimSun"/>
        </w:rPr>
        <w:tab/>
        <w:t xml:space="preserve">The solution enables the revocation of UAV authorization by the USS/UTM function via the UAS NF. The revocation may trigger a corresponding PDU Session release. </w:t>
      </w:r>
    </w:p>
    <w:p w14:paraId="273830CA" w14:textId="77777777" w:rsidR="002D5DFC" w:rsidRPr="002D5DFC" w:rsidRDefault="002D5DFC" w:rsidP="002D5DFC">
      <w:pPr>
        <w:rPr>
          <w:rFonts w:eastAsia="SimSun"/>
        </w:rPr>
      </w:pPr>
      <w:r w:rsidRPr="002D5DFC">
        <w:rPr>
          <w:rFonts w:eastAsia="SimSun"/>
        </w:rPr>
        <w:t>-</w:t>
      </w:r>
      <w:r w:rsidRPr="002D5DFC">
        <w:rPr>
          <w:rFonts w:eastAsia="SimSun"/>
        </w:rPr>
        <w:tab/>
        <w:t>Authentication of USS/UTM is handled by the Proxy A&amp;A function by means of provisioned aviation domain certificates. USS/UTM address may be obtained from the UE or from a trusted resolution function which provides a USS/UTM address based on a CAA-level UAV ID.</w:t>
      </w:r>
    </w:p>
    <w:p w14:paraId="31B47B8E" w14:textId="77777777" w:rsidR="002D5DFC" w:rsidRPr="002D5DFC" w:rsidRDefault="002D5DFC" w:rsidP="002D5DFC">
      <w:pPr>
        <w:rPr>
          <w:rFonts w:eastAsia="SimSun"/>
        </w:rPr>
      </w:pPr>
    </w:p>
    <w:p w14:paraId="73F4C153" w14:textId="77777777" w:rsidR="002D5DFC" w:rsidRPr="002D5DFC" w:rsidRDefault="002D5DFC" w:rsidP="002D5DFC">
      <w:pPr>
        <w:rPr>
          <w:rFonts w:eastAsia="SimSun"/>
        </w:rPr>
      </w:pPr>
      <w:r w:rsidRPr="002D5DFC">
        <w:rPr>
          <w:rFonts w:eastAsia="SimSun"/>
        </w:rPr>
        <w:t>This solution fully addresses all requirements of Key Issue #2:</w:t>
      </w:r>
    </w:p>
    <w:p w14:paraId="0FA98155" w14:textId="77777777" w:rsidR="002D5DFC" w:rsidRPr="002D5DFC" w:rsidRDefault="002D5DFC" w:rsidP="002D5DFC">
      <w:pPr>
        <w:rPr>
          <w:rFonts w:eastAsia="SimSun"/>
        </w:rPr>
      </w:pPr>
      <w:r w:rsidRPr="002D5DFC">
        <w:rPr>
          <w:rFonts w:eastAsia="SimSun"/>
        </w:rPr>
        <w:t>-</w:t>
      </w:r>
      <w:r w:rsidRPr="002D5DFC">
        <w:rPr>
          <w:rFonts w:eastAsia="SimSun"/>
        </w:rPr>
        <w:tab/>
        <w:t>The solution enables UAV and UAV-C pairing authorization by USS/UTM. The pairing authorization is requested from USS/UTM during a PDU Session establishment/modification procedure. When pairing authorization is granted by USS/UTM, the SMF configures the PDU Session to allow C2 communication based on UAV-C peer connectivity authorization information provided by USS/UTM.</w:t>
      </w:r>
    </w:p>
    <w:p w14:paraId="6A14A4AD" w14:textId="13326A5B" w:rsidR="002D5DFC" w:rsidRDefault="002D5DFC" w:rsidP="002D5DFC">
      <w:pPr>
        <w:rPr>
          <w:rFonts w:eastAsia="SimSun"/>
        </w:rPr>
      </w:pPr>
      <w:r w:rsidRPr="002D5DFC">
        <w:rPr>
          <w:rFonts w:eastAsia="SimSun"/>
        </w:rPr>
        <w:t>-</w:t>
      </w:r>
      <w:r w:rsidRPr="002D5DFC">
        <w:rPr>
          <w:rFonts w:eastAsia="SimSun"/>
        </w:rPr>
        <w:tab/>
        <w:t>Revocation of pairing follows similar principles as for UAV authorization revocation.</w:t>
      </w:r>
    </w:p>
    <w:p w14:paraId="1026DE15" w14:textId="77777777" w:rsidR="002D5DFC" w:rsidRPr="002D5DFC" w:rsidRDefault="002D5DFC" w:rsidP="002D5DFC">
      <w:pPr>
        <w:rPr>
          <w:rFonts w:eastAsia="SimSun"/>
        </w:rPr>
      </w:pPr>
    </w:p>
    <w:p w14:paraId="34FE6CAC" w14:textId="77777777" w:rsidR="002D5DFC" w:rsidRPr="002D5DFC" w:rsidRDefault="002D5DFC" w:rsidP="002D5DFC">
      <w:pPr>
        <w:rPr>
          <w:rFonts w:eastAsia="SimSun"/>
        </w:rPr>
      </w:pPr>
      <w:r w:rsidRPr="002D5DFC">
        <w:rPr>
          <w:rFonts w:eastAsia="SimSun"/>
        </w:rPr>
        <w:t>This solution fully addresses all requirements of Key Issue #6:</w:t>
      </w:r>
    </w:p>
    <w:p w14:paraId="1F9BC493" w14:textId="77777777" w:rsidR="002D5DFC" w:rsidRPr="002D5DFC" w:rsidRDefault="002D5DFC" w:rsidP="002D5DFC">
      <w:pPr>
        <w:rPr>
          <w:rFonts w:eastAsia="SimSun"/>
        </w:rPr>
      </w:pPr>
      <w:r w:rsidRPr="002D5DFC">
        <w:rPr>
          <w:rFonts w:eastAsia="SimSun"/>
        </w:rPr>
        <w:t>-</w:t>
      </w:r>
      <w:r w:rsidRPr="002D5DFC">
        <w:rPr>
          <w:rFonts w:eastAsia="SimSun"/>
        </w:rPr>
        <w:tab/>
        <w:t>The solution enables the transport of security information (e.g., token, key material) from the USS/UTM to the UE to secure communications between UAV and USS/UTM. The transport of the security information is enabled during a PDU Session establishment procedure (with UUAA). The content of the security information is not in 3GPP scope.</w:t>
      </w:r>
    </w:p>
    <w:p w14:paraId="35D0F6D2" w14:textId="77777777" w:rsidR="002D5DFC" w:rsidRPr="002D5DFC" w:rsidRDefault="002D5DFC" w:rsidP="002D5DFC">
      <w:pPr>
        <w:rPr>
          <w:rFonts w:eastAsia="SimSun"/>
        </w:rPr>
      </w:pPr>
    </w:p>
    <w:p w14:paraId="2C99B1B4" w14:textId="77777777" w:rsidR="002D5DFC" w:rsidRPr="002D5DFC" w:rsidRDefault="002D5DFC" w:rsidP="002D5DFC">
      <w:pPr>
        <w:rPr>
          <w:rFonts w:eastAsia="SimSun"/>
        </w:rPr>
      </w:pPr>
      <w:r w:rsidRPr="002D5DFC">
        <w:rPr>
          <w:rFonts w:eastAsia="SimSun"/>
        </w:rPr>
        <w:t>This solution fully addresses all requirements of Key Issue #7:</w:t>
      </w:r>
    </w:p>
    <w:p w14:paraId="41FA78A1" w14:textId="2D26E15E" w:rsidR="003D14A3" w:rsidRDefault="002D5DFC" w:rsidP="003D14A3">
      <w:pPr>
        <w:rPr>
          <w:rFonts w:eastAsia="SimSun"/>
        </w:rPr>
      </w:pPr>
      <w:r w:rsidRPr="002D5DFC">
        <w:rPr>
          <w:rFonts w:eastAsia="SimSun"/>
        </w:rPr>
        <w:t>-</w:t>
      </w:r>
      <w:r w:rsidRPr="002D5DFC">
        <w:rPr>
          <w:rFonts w:eastAsia="SimSun"/>
        </w:rPr>
        <w:tab/>
      </w:r>
      <w:r w:rsidRPr="003D14A3">
        <w:rPr>
          <w:rFonts w:eastAsia="SimSun"/>
        </w:rPr>
        <w:t>The solution enables the transport of security information (token, key material) from the USS/UTM to the UE to secure C2 communications with UAV-C or USS/UTM. The transport of the security information is enabled during a PDU Session establishment/modification procedure (with UUAA and/or pairing authorization). The content of the security information is not in 3GPP scope.</w:t>
      </w:r>
    </w:p>
    <w:p w14:paraId="71DA0E9C" w14:textId="77777777" w:rsidR="00336341" w:rsidRDefault="00DB7233" w:rsidP="00DB7233">
      <w:pPr>
        <w:rPr>
          <w:rFonts w:eastAsia="SimSun"/>
        </w:rPr>
      </w:pPr>
      <w:r w:rsidRPr="00DB7233">
        <w:rPr>
          <w:rFonts w:eastAsia="SimSun"/>
        </w:rPr>
        <w:t xml:space="preserve">API based procedure introduces a new mechanism compared to existing EAP framework. </w:t>
      </w:r>
    </w:p>
    <w:p w14:paraId="181CE36D" w14:textId="65957E9C" w:rsidR="00DB7233" w:rsidRPr="00DB7233" w:rsidRDefault="00DB7233" w:rsidP="007848D2">
      <w:pPr>
        <w:pStyle w:val="NO"/>
        <w:rPr>
          <w:rFonts w:eastAsia="SimSun"/>
        </w:rPr>
      </w:pPr>
      <w:r w:rsidRPr="00DB7233">
        <w:rPr>
          <w:rFonts w:eastAsia="SimSun"/>
        </w:rPr>
        <w:t>NOTE</w:t>
      </w:r>
      <w:r w:rsidR="00336341">
        <w:rPr>
          <w:rFonts w:eastAsia="SimSun"/>
        </w:rPr>
        <w:t xml:space="preserve"> 1</w:t>
      </w:r>
      <w:r w:rsidRPr="00DB7233">
        <w:rPr>
          <w:rFonts w:eastAsia="SimSun"/>
        </w:rPr>
        <w:t>: Usage of API based is used to address an explicit requirement from the UTM community</w:t>
      </w:r>
    </w:p>
    <w:p w14:paraId="274D8432" w14:textId="1E83D525" w:rsidR="00DB7233" w:rsidRP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2</w:t>
      </w:r>
      <w:r w:rsidRPr="00DB7233">
        <w:rPr>
          <w:rFonts w:eastAsia="SimSun"/>
        </w:rPr>
        <w:t>: How and whether to protect the transparent containers used for UAV-USS communication during UUAA will be determined during the normative phase</w:t>
      </w:r>
    </w:p>
    <w:p w14:paraId="47A0AB27" w14:textId="58DF63EA" w:rsidR="00DB7233" w:rsidRDefault="00DB7233" w:rsidP="007848D2">
      <w:pPr>
        <w:pStyle w:val="NO"/>
        <w:rPr>
          <w:rFonts w:eastAsia="SimSun"/>
        </w:rPr>
      </w:pPr>
      <w:r w:rsidRPr="00DB7233">
        <w:rPr>
          <w:rFonts w:eastAsia="SimSun"/>
        </w:rPr>
        <w:t>NOTE</w:t>
      </w:r>
      <w:r>
        <w:rPr>
          <w:rFonts w:eastAsia="SimSun"/>
        </w:rPr>
        <w:t xml:space="preserve"> </w:t>
      </w:r>
      <w:r w:rsidR="00336341">
        <w:rPr>
          <w:rFonts w:eastAsia="SimSun"/>
        </w:rPr>
        <w:t>3</w:t>
      </w:r>
      <w:r w:rsidRPr="00DB7233">
        <w:rPr>
          <w:rFonts w:eastAsia="SimSun"/>
        </w:rPr>
        <w:t>: IETF/3GPP protocols are readily available for EAP based mechanism to protect the transparent containers.</w:t>
      </w:r>
    </w:p>
    <w:p w14:paraId="3AE051AC" w14:textId="34194740" w:rsidR="00E73A14" w:rsidRPr="00E73A14" w:rsidRDefault="00E73A14" w:rsidP="00DB14A6">
      <w:pPr>
        <w:pStyle w:val="Heading2"/>
        <w:rPr>
          <w:rFonts w:eastAsia="SimSun"/>
        </w:rPr>
      </w:pPr>
      <w:bookmarkStart w:id="1272" w:name="_Toc80633926"/>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272"/>
    </w:p>
    <w:p w14:paraId="4AAA12B8" w14:textId="401CE6B1" w:rsidR="00E73A14" w:rsidRPr="00E73A14" w:rsidRDefault="00E73A14" w:rsidP="00B115AF">
      <w:pPr>
        <w:pStyle w:val="Heading3"/>
        <w:rPr>
          <w:rFonts w:eastAsia="SimSun"/>
        </w:rPr>
      </w:pPr>
      <w:bookmarkStart w:id="1273" w:name="_Toc80633927"/>
      <w:r w:rsidRPr="00E73A14">
        <w:rPr>
          <w:rFonts w:eastAsia="SimSun"/>
        </w:rPr>
        <w:t>6.</w:t>
      </w:r>
      <w:r>
        <w:rPr>
          <w:rFonts w:eastAsia="SimSun"/>
        </w:rPr>
        <w:t>6</w:t>
      </w:r>
      <w:r w:rsidRPr="00E73A14">
        <w:rPr>
          <w:rFonts w:eastAsia="SimSun"/>
        </w:rPr>
        <w:t>.1</w:t>
      </w:r>
      <w:r w:rsidRPr="00E73A14">
        <w:rPr>
          <w:rFonts w:eastAsia="SimSun"/>
        </w:rPr>
        <w:tab/>
        <w:t>Solution overview</w:t>
      </w:r>
      <w:bookmarkEnd w:id="1273"/>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274" w:name="_Toc80633928"/>
      <w:r w:rsidRPr="00E73A14">
        <w:rPr>
          <w:rFonts w:eastAsia="SimSun"/>
        </w:rPr>
        <w:t>6.</w:t>
      </w:r>
      <w:r>
        <w:rPr>
          <w:rFonts w:eastAsia="SimSun"/>
        </w:rPr>
        <w:t>6</w:t>
      </w:r>
      <w:r w:rsidRPr="00E73A14">
        <w:rPr>
          <w:rFonts w:eastAsia="SimSun"/>
        </w:rPr>
        <w:t>.2</w:t>
      </w:r>
      <w:r w:rsidRPr="00E73A14">
        <w:rPr>
          <w:rFonts w:eastAsia="SimSun"/>
        </w:rPr>
        <w:tab/>
        <w:t>Solution details</w:t>
      </w:r>
      <w:bookmarkEnd w:id="1274"/>
    </w:p>
    <w:p w14:paraId="72C7E4E4" w14:textId="07D362E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USS</w:t>
      </w:r>
      <w:r w:rsidR="00DA7595">
        <w:rPr>
          <w:rFonts w:eastAsia="SimSun"/>
        </w:rPr>
        <w:t>/UTM</w:t>
      </w:r>
      <w:r w:rsidRPr="00E73A14">
        <w:rPr>
          <w:rFonts w:eastAsia="SimSun"/>
        </w:rPr>
        <w:t>.</w:t>
      </w:r>
    </w:p>
    <w:p w14:paraId="79A506E5" w14:textId="5385DC1C" w:rsidR="00E73A14" w:rsidRDefault="00E73A14" w:rsidP="00E73A14">
      <w:pPr>
        <w:jc w:val="center"/>
        <w:rPr>
          <w:rFonts w:eastAsia="SimSun"/>
        </w:rPr>
      </w:pPr>
    </w:p>
    <w:p w14:paraId="360AC8E4" w14:textId="6C76AEA3" w:rsidR="00DA7595" w:rsidRPr="00E73A14" w:rsidRDefault="00DA7595" w:rsidP="00E73A14">
      <w:pPr>
        <w:jc w:val="center"/>
        <w:rPr>
          <w:rFonts w:eastAsia="SimSun"/>
        </w:rPr>
      </w:pPr>
      <w:r>
        <w:object w:dxaOrig="9713" w:dyaOrig="3194" w14:anchorId="0B69949B">
          <v:shape id="_x0000_i1037" type="#_x0000_t75" style="width:383.15pt;height:126.45pt" o:ole="">
            <v:imagedata r:id="rId38" o:title=""/>
          </v:shape>
          <o:OLEObject Type="Embed" ProgID="Visio.Drawing.11" ShapeID="_x0000_i1037" DrawAspect="Content" ObjectID="_1691500047" r:id="rId39"/>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lastRenderedPageBreak/>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02028E7C" w:rsidR="00E73A14" w:rsidRPr="00E73A14" w:rsidRDefault="00E73A14" w:rsidP="00E73A14">
      <w:pPr>
        <w:ind w:left="568" w:hanging="284"/>
        <w:rPr>
          <w:rFonts w:eastAsia="SimSun"/>
        </w:rPr>
      </w:pPr>
      <w:r w:rsidRPr="00E73A14">
        <w:rPr>
          <w:rFonts w:eastAsia="SimSun"/>
        </w:rPr>
        <w:t>1.</w:t>
      </w:r>
      <w:r w:rsidRPr="00E73A14">
        <w:rPr>
          <w:rFonts w:eastAsia="SimSun"/>
        </w:rPr>
        <w:tab/>
        <w:t>The USS</w:t>
      </w:r>
      <w:r w:rsidR="0065799E">
        <w:rPr>
          <w:rFonts w:eastAsia="SimSun"/>
        </w:rPr>
        <w:t>/UTM</w:t>
      </w:r>
      <w:r w:rsidRPr="00E73A14">
        <w:rPr>
          <w:rFonts w:eastAsia="SimSun"/>
        </w:rPr>
        <w:t xml:space="preserve"> sends the location request to UFES to request the UAV location from network. The USS</w:t>
      </w:r>
      <w:r w:rsidR="0065799E">
        <w:rPr>
          <w:rFonts w:eastAsia="SimSun"/>
        </w:rPr>
        <w:t>/UTM</w:t>
      </w:r>
      <w:r w:rsidRPr="00E73A14">
        <w:rPr>
          <w:rFonts w:eastAsia="SimSun"/>
        </w:rPr>
        <w:t xml:space="preserve"> includes the relevant identity of the UAV</w:t>
      </w:r>
      <w:r w:rsidR="0065799E" w:rsidRPr="0065799E">
        <w:t xml:space="preserve"> </w:t>
      </w:r>
      <w:r w:rsidR="0065799E" w:rsidRPr="0065799E">
        <w:rPr>
          <w:rFonts w:eastAsia="SimSun"/>
        </w:rPr>
        <w:t>when the USS/UTM is requesting location information about an individual UE or a geographic area when trying to find the information of all UAVs in an area</w:t>
      </w:r>
      <w:r w:rsidRPr="00E73A14">
        <w:rPr>
          <w:rFonts w:eastAsia="SimSun"/>
        </w:rPr>
        <w:t xml:space="preserve">. </w:t>
      </w:r>
    </w:p>
    <w:p w14:paraId="3B13B0CA" w14:textId="3DE62C28" w:rsidR="00E73A14" w:rsidRPr="00E73A14" w:rsidRDefault="00E73A14" w:rsidP="00E73A14">
      <w:pPr>
        <w:ind w:left="568" w:hanging="284"/>
        <w:rPr>
          <w:rFonts w:eastAsia="SimSun"/>
        </w:rPr>
      </w:pPr>
      <w:r w:rsidRPr="00E73A14">
        <w:rPr>
          <w:rFonts w:eastAsia="SimSun"/>
        </w:rPr>
        <w:t>2.</w:t>
      </w:r>
      <w:r w:rsidRPr="00E73A14">
        <w:rPr>
          <w:rFonts w:eastAsia="SimSun"/>
        </w:rPr>
        <w:tab/>
        <w:t xml:space="preserve">UFES uses the provided identity to obtain the identities needed to request location from the rest of the network. UFES gets the </w:t>
      </w:r>
      <w:r w:rsidR="0065799E" w:rsidRPr="0065799E">
        <w:rPr>
          <w:rFonts w:eastAsia="SimSun"/>
        </w:rPr>
        <w:t xml:space="preserve">relevant </w:t>
      </w:r>
      <w:r w:rsidRPr="00E73A14">
        <w:rPr>
          <w:rFonts w:eastAsia="SimSun"/>
        </w:rPr>
        <w:t>UAV</w:t>
      </w:r>
      <w:r w:rsidR="0065799E">
        <w:rPr>
          <w:rFonts w:eastAsia="SimSun"/>
        </w:rPr>
        <w:t>(s)</w:t>
      </w:r>
      <w:r w:rsidRPr="00E73A14">
        <w:rPr>
          <w:rFonts w:eastAsia="SimSun"/>
        </w:rPr>
        <w:t xml:space="preserve"> location from AMF or GMLC by the current location services supported by AMF or GMLC.</w:t>
      </w:r>
    </w:p>
    <w:p w14:paraId="20F8E25E" w14:textId="77777777" w:rsidR="0065799E" w:rsidRPr="0065799E" w:rsidRDefault="00E73A14" w:rsidP="0065799E">
      <w:pPr>
        <w:ind w:left="568" w:hanging="284"/>
        <w:rPr>
          <w:rFonts w:eastAsia="SimSun"/>
        </w:rPr>
      </w:pPr>
      <w:r w:rsidRPr="00E73A14">
        <w:rPr>
          <w:rFonts w:eastAsia="SimSun"/>
        </w:rPr>
        <w:t>3.</w:t>
      </w:r>
      <w:r w:rsidRPr="00E73A14">
        <w:rPr>
          <w:rFonts w:eastAsia="SimSun"/>
        </w:rPr>
        <w:tab/>
      </w:r>
      <w:r w:rsidR="0065799E" w:rsidRPr="0065799E">
        <w:rPr>
          <w:rFonts w:eastAsia="SimSun"/>
        </w:rPr>
        <w:t xml:space="preserve">UFES checks that the USS/UTM is authorised to receive the location information for a UAV.  </w:t>
      </w:r>
    </w:p>
    <w:p w14:paraId="0710ED12" w14:textId="77777777" w:rsidR="0065799E" w:rsidRPr="0065799E" w:rsidRDefault="0065799E" w:rsidP="0065799E">
      <w:pPr>
        <w:ind w:left="568" w:hanging="284"/>
        <w:rPr>
          <w:rFonts w:eastAsia="SimSun"/>
        </w:rPr>
      </w:pPr>
      <w:r w:rsidRPr="0065799E">
        <w:rPr>
          <w:rFonts w:eastAsia="SimSun"/>
        </w:rPr>
        <w:t>-</w:t>
      </w:r>
      <w:r w:rsidRPr="0065799E">
        <w:rPr>
          <w:rFonts w:eastAsia="SimSun"/>
        </w:rPr>
        <w:tab/>
        <w:t>USS/UTM is authorised to receive the location information of a group of UAVs in a particular geographic area or of an individual UAV if it has authorised the UAV(s) for service.</w:t>
      </w:r>
    </w:p>
    <w:p w14:paraId="77AF66E3" w14:textId="77777777" w:rsidR="0065799E" w:rsidRDefault="0065799E" w:rsidP="0065799E">
      <w:pPr>
        <w:ind w:left="568" w:hanging="284"/>
        <w:rPr>
          <w:rFonts w:eastAsia="SimSun"/>
        </w:rPr>
      </w:pPr>
      <w:r w:rsidRPr="0065799E">
        <w:rPr>
          <w:rFonts w:eastAsia="SimSun"/>
        </w:rPr>
        <w:t>-</w:t>
      </w:r>
      <w:r w:rsidRPr="0065799E">
        <w:rPr>
          <w:rFonts w:eastAsia="SimSun"/>
        </w:rPr>
        <w:tab/>
        <w:t>Furthermore, a USS/UTM can be authorised to receive the data about all UAV’s in a particular geographic area (e.g. such an authorisation is pre-provisioned in the UFES based on regulatory requirements). The details of providing such an authorisation are left to implementation/deployments.</w:t>
      </w:r>
    </w:p>
    <w:p w14:paraId="7D72179C" w14:textId="7B5DD398" w:rsidR="00E73A14" w:rsidRPr="00E73A14" w:rsidRDefault="0065799E" w:rsidP="007848D2">
      <w:pPr>
        <w:ind w:left="284"/>
        <w:rPr>
          <w:rFonts w:eastAsia="SimSun"/>
        </w:rPr>
      </w:pPr>
      <w:r>
        <w:rPr>
          <w:rFonts w:eastAsia="SimSun"/>
        </w:rPr>
        <w:t xml:space="preserve">The </w:t>
      </w:r>
      <w:r w:rsidR="00E73A14" w:rsidRPr="00E73A14">
        <w:rPr>
          <w:rFonts w:eastAsia="SimSun"/>
        </w:rPr>
        <w:t xml:space="preserve">UFES provides the </w:t>
      </w:r>
      <w:r w:rsidRPr="0065799E">
        <w:rPr>
          <w:rFonts w:eastAsia="SimSun"/>
        </w:rPr>
        <w:t xml:space="preserve">authorised </w:t>
      </w:r>
      <w:r w:rsidR="00E73A14" w:rsidRPr="00E73A14">
        <w:rPr>
          <w:rFonts w:eastAsia="SimSun"/>
        </w:rPr>
        <w:t>UAV</w:t>
      </w:r>
      <w:r>
        <w:rPr>
          <w:rFonts w:eastAsia="SimSun"/>
        </w:rPr>
        <w:t>(s)</w:t>
      </w:r>
      <w:r w:rsidR="00E73A14" w:rsidRPr="00E73A14">
        <w:rPr>
          <w:rFonts w:eastAsia="SimSun"/>
        </w:rPr>
        <w:t xml:space="preserve"> location information to USS</w:t>
      </w:r>
      <w:r>
        <w:rPr>
          <w:rFonts w:eastAsia="SimSun"/>
        </w:rPr>
        <w:t>/UTM</w:t>
      </w:r>
      <w:r w:rsidR="00E73A14" w:rsidRPr="00E73A14">
        <w:rPr>
          <w:rFonts w:eastAsia="SimSun"/>
        </w:rPr>
        <w:t xml:space="preserve"> for the relevant UAV. USS</w:t>
      </w:r>
      <w:r>
        <w:rPr>
          <w:rFonts w:eastAsia="SimSun"/>
        </w:rPr>
        <w:t>/UTM</w:t>
      </w:r>
      <w:r w:rsidR="00E73A14" w:rsidRPr="00E73A14">
        <w:rPr>
          <w:rFonts w:eastAsia="SimSun"/>
        </w:rPr>
        <w:t xml:space="preserve">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275" w:name="_Toc80633929"/>
      <w:r w:rsidRPr="00E73A14">
        <w:rPr>
          <w:rFonts w:eastAsia="SimSun"/>
        </w:rPr>
        <w:t>6.</w:t>
      </w:r>
      <w:r>
        <w:rPr>
          <w:rFonts w:eastAsia="SimSun"/>
        </w:rPr>
        <w:t>6</w:t>
      </w:r>
      <w:r w:rsidRPr="00E73A14">
        <w:rPr>
          <w:rFonts w:eastAsia="SimSun"/>
        </w:rPr>
        <w:t>.3</w:t>
      </w:r>
      <w:r w:rsidRPr="00E73A14">
        <w:rPr>
          <w:rFonts w:eastAsia="SimSun"/>
        </w:rPr>
        <w:tab/>
        <w:t>Solution evaluation</w:t>
      </w:r>
      <w:bookmarkEnd w:id="1275"/>
      <w:r w:rsidRPr="00E73A14">
        <w:rPr>
          <w:rFonts w:eastAsia="SimSun"/>
        </w:rPr>
        <w:t xml:space="preserve"> </w:t>
      </w:r>
    </w:p>
    <w:p w14:paraId="6E1E9B19" w14:textId="77777777" w:rsidR="0065799E" w:rsidRPr="0065799E" w:rsidRDefault="0065799E" w:rsidP="007848D2">
      <w:pPr>
        <w:rPr>
          <w:rFonts w:eastAsia="SimSun"/>
        </w:rPr>
      </w:pPr>
      <w:r w:rsidRPr="0065799E">
        <w:rPr>
          <w:rFonts w:eastAsia="SimSun"/>
        </w:rPr>
        <w:t xml:space="preserve">This solution provides a mitigation against UAV location spoofing as it ensures that network-based location information about a UAV is available to the USS/UTM. </w:t>
      </w:r>
    </w:p>
    <w:p w14:paraId="0EAFE62B" w14:textId="598B6DE6" w:rsidR="00E73A14" w:rsidRPr="00E73A14" w:rsidRDefault="0065799E" w:rsidP="0065799E">
      <w:pPr>
        <w:rPr>
          <w:rFonts w:eastAsia="SimSun"/>
          <w:iCs/>
        </w:rPr>
      </w:pPr>
      <w:r w:rsidRPr="0065799E">
        <w:rPr>
          <w:rFonts w:eastAsia="SimSun"/>
          <w:iCs/>
        </w:rPr>
        <w:t xml:space="preserve">The solution also supports the authorisation of USS/UTMs to receive only the UAV location information about either UAVs under the USS/UTM control or if all the UAVs in a geographic if specifically authorised to receive this information. </w:t>
      </w:r>
    </w:p>
    <w:p w14:paraId="4CAC8E8C" w14:textId="25454590" w:rsidR="00E73A14" w:rsidRPr="00E73A14" w:rsidRDefault="00E73A14" w:rsidP="007D6974">
      <w:pPr>
        <w:pStyle w:val="Heading2"/>
        <w:rPr>
          <w:rFonts w:eastAsia="SimSun"/>
        </w:rPr>
      </w:pPr>
      <w:bookmarkStart w:id="1276" w:name="_Toc80633930"/>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r w:rsidR="00DF4C22">
        <w:rPr>
          <w:rFonts w:eastAsia="SimSun"/>
        </w:rPr>
        <w:t>a</w:t>
      </w:r>
      <w:r w:rsidRPr="00E73A14">
        <w:rPr>
          <w:rFonts w:eastAsia="SimSun"/>
        </w:rPr>
        <w:t xml:space="preserve">uthorization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276"/>
    </w:p>
    <w:p w14:paraId="12E57E7C" w14:textId="7DFDCB96" w:rsidR="00E73A14" w:rsidRPr="00E73A14" w:rsidRDefault="00E73A14" w:rsidP="007D6974">
      <w:pPr>
        <w:pStyle w:val="Heading3"/>
        <w:rPr>
          <w:rFonts w:eastAsia="SimSun"/>
        </w:rPr>
      </w:pPr>
      <w:bookmarkStart w:id="1277" w:name="_Toc80633931"/>
      <w:r w:rsidRPr="00E73A14">
        <w:rPr>
          <w:rFonts w:eastAsia="SimSun"/>
        </w:rPr>
        <w:t>6.</w:t>
      </w:r>
      <w:r>
        <w:rPr>
          <w:rFonts w:eastAsia="SimSun"/>
        </w:rPr>
        <w:t>7</w:t>
      </w:r>
      <w:r w:rsidRPr="00E73A14">
        <w:rPr>
          <w:rFonts w:eastAsia="SimSun"/>
        </w:rPr>
        <w:t>.1</w:t>
      </w:r>
      <w:r w:rsidRPr="00E73A14">
        <w:rPr>
          <w:rFonts w:eastAsia="SimSun"/>
        </w:rPr>
        <w:tab/>
        <w:t>Solution overview</w:t>
      </w:r>
      <w:bookmarkEnd w:id="1277"/>
    </w:p>
    <w:p w14:paraId="09320490" w14:textId="6220BB14"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r w:rsidR="00F93D20" w:rsidRPr="00F93D20">
        <w:rPr>
          <w:rFonts w:eastAsia="SimSun"/>
        </w:rPr>
        <w:t xml:space="preserve"> and #6</w:t>
      </w:r>
      <w:r w:rsidR="00E73A14" w:rsidRPr="00E73A14">
        <w:rPr>
          <w:rFonts w:eastAsia="SimSun"/>
        </w:rPr>
        <w:t>.</w:t>
      </w:r>
    </w:p>
    <w:p w14:paraId="5EE5AD8D" w14:textId="7FA41EEB" w:rsidR="00E73A14" w:rsidRPr="00E73A14" w:rsidRDefault="00E73A14" w:rsidP="00E73A14">
      <w:pPr>
        <w:rPr>
          <w:rFonts w:eastAsia="SimSun"/>
        </w:rPr>
      </w:pPr>
      <w:r w:rsidRPr="00E73A14">
        <w:rPr>
          <w:rFonts w:eastAsia="SimSun"/>
        </w:rPr>
        <w:t>This solution assumes the following based on TR 23.754</w:t>
      </w:r>
      <w:ins w:id="1278" w:author="S3-213067" w:date="2021-08-23T17:19:00Z">
        <w:r w:rsidR="00B53BE4" w:rsidRPr="00B53BE4">
          <w:rPr>
            <w:rFonts w:eastAsia="SimSun"/>
          </w:rPr>
          <w:t xml:space="preserve"> [3]</w:t>
        </w:r>
      </w:ins>
      <w:r w:rsidRPr="00E73A14">
        <w:rPr>
          <w:rFonts w:eastAsia="SimSun"/>
        </w:rPr>
        <w:t xml:space="preserve">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279" w:name="_Toc80633932"/>
      <w:r w:rsidRPr="00E73A14">
        <w:rPr>
          <w:rFonts w:eastAsia="SimSun"/>
        </w:rPr>
        <w:lastRenderedPageBreak/>
        <w:t>6.</w:t>
      </w:r>
      <w:r>
        <w:rPr>
          <w:rFonts w:eastAsia="SimSun"/>
        </w:rPr>
        <w:t>7</w:t>
      </w:r>
      <w:r w:rsidRPr="00E73A14">
        <w:rPr>
          <w:rFonts w:eastAsia="SimSun"/>
        </w:rPr>
        <w:t>.2</w:t>
      </w:r>
      <w:r w:rsidRPr="00E73A14">
        <w:rPr>
          <w:rFonts w:eastAsia="SimSun"/>
        </w:rPr>
        <w:tab/>
        <w:t>Solution details</w:t>
      </w:r>
      <w:bookmarkEnd w:id="1279"/>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38" type="#_x0000_t75" style="width:406.95pt;height:386.3pt" o:ole="">
            <v:imagedata r:id="rId40" o:title=""/>
          </v:shape>
          <o:OLEObject Type="Embed" ProgID="Visio.Drawing.15" ShapeID="_x0000_i1038" DrawAspect="Content" ObjectID="_1691500048" r:id="rId41"/>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lastRenderedPageBreak/>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6C600CEB" w:rsidR="00C01B28" w:rsidRPr="00E73A14" w:rsidRDefault="00C01B28" w:rsidP="00C01B28">
      <w:pPr>
        <w:pStyle w:val="NO"/>
        <w:rPr>
          <w:rFonts w:eastAsia="SimSun"/>
        </w:rPr>
      </w:pPr>
      <w:r w:rsidRPr="00C01B28">
        <w:rPr>
          <w:rFonts w:eastAsia="SimSun"/>
        </w:rPr>
        <w:t>NOTE 2: The new 3GPP UAS Network Function specified in SA2 TR 23.754</w:t>
      </w:r>
      <w:ins w:id="1280" w:author="S3-213067" w:date="2021-08-23T17:19:00Z">
        <w:r w:rsidR="00D75AE1" w:rsidRPr="00D75AE1">
          <w:rPr>
            <w:rFonts w:eastAsia="SimSun"/>
          </w:rPr>
          <w:t xml:space="preserve"> [3]</w:t>
        </w:r>
      </w:ins>
      <w:r w:rsidRPr="00C01B28">
        <w:rPr>
          <w:rFonts w:eastAsia="SimSun"/>
        </w:rPr>
        <w:t xml:space="preserve">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59A0E934"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w:t>
      </w:r>
      <w:r w:rsidR="00F93D20">
        <w:rPr>
          <w:rFonts w:eastAsia="SimSun"/>
        </w:rPr>
        <w:t xml:space="preserve"> </w:t>
      </w:r>
      <w:r w:rsidR="00AC26B6" w:rsidRPr="00AC26B6">
        <w:rPr>
          <w:rFonts w:eastAsia="SimSun"/>
        </w:rPr>
        <w:t>to USS/UTM and it is out of 3GPP scope.</w:t>
      </w:r>
    </w:p>
    <w:p w14:paraId="687BF1AE" w14:textId="046C5392"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and </w:t>
      </w:r>
      <w:r w:rsidR="00DF7C17" w:rsidRPr="00DF7C17">
        <w:rPr>
          <w:rFonts w:eastAsia="SimSun"/>
        </w:rPr>
        <w:t>its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Auth Token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Auth Token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06365EE9"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r w:rsidR="00F93D20">
        <w:rPr>
          <w:rFonts w:eastAsia="SimSun"/>
        </w:rPr>
        <w:t xml:space="preserve"> </w:t>
      </w:r>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49051742"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ins w:id="1281" w:author="S3-213067" w:date="2021-08-23T17:20:00Z">
        <w:r w:rsidR="0064719F" w:rsidRPr="0064719F">
          <w:rPr>
            <w:rFonts w:eastAsia="SimSun"/>
          </w:rPr>
          <w:t xml:space="preserve"> [3]</w:t>
        </w:r>
      </w:ins>
      <w:r w:rsidR="00E73A14" w:rsidRPr="00E73A14">
        <w:rPr>
          <w:rFonts w:eastAsia="SimSun"/>
        </w:rPr>
        <w:t>.</w:t>
      </w:r>
    </w:p>
    <w:p w14:paraId="5556E786" w14:textId="2FA36FD2" w:rsidR="0082552D" w:rsidRPr="003D14A3" w:rsidRDefault="0082552D" w:rsidP="0082552D">
      <w:pPr>
        <w:pStyle w:val="EditorsNote"/>
        <w:ind w:left="0" w:firstLine="0"/>
        <w:rPr>
          <w:rFonts w:eastAsia="SimSun"/>
          <w:color w:val="auto"/>
        </w:rPr>
      </w:pPr>
      <w:r w:rsidRPr="003D14A3">
        <w:rPr>
          <w:rFonts w:eastAsia="SimSun"/>
          <w:color w:val="auto"/>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39" type="#_x0000_t75" style="width:442.65pt;height:261.7pt" o:ole="">
            <v:imagedata r:id="rId42" o:title=""/>
          </v:shape>
          <o:OLEObject Type="Embed" ProgID="Visio.Drawing.15" ShapeID="_x0000_i1039" DrawAspect="Content" ObjectID="_1691500049" r:id="rId43"/>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64F7C4F9" w14:textId="32D51BC4" w:rsidR="00957AEA" w:rsidRPr="00957AEA" w:rsidRDefault="00E73A14" w:rsidP="00957AEA">
      <w:pPr>
        <w:spacing w:after="0" w:line="288" w:lineRule="auto"/>
        <w:rPr>
          <w:rFonts w:eastAsia="SimSun"/>
          <w:color w:val="000000"/>
        </w:rPr>
      </w:pPr>
      <w:r w:rsidRPr="00E73A14">
        <w:rPr>
          <w:color w:val="000000"/>
        </w:rPr>
        <w:lastRenderedPageBreak/>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w:t>
      </w:r>
      <w:r w:rsidR="00957AEA" w:rsidRPr="00957AEA">
        <w:rPr>
          <w:color w:val="000000"/>
        </w:rPr>
        <w:t>, SMF+PGW-C, UPF+PGW-U and HSS+UDM respectively as described in the steps below.</w:t>
      </w:r>
      <w:r w:rsidRPr="00E73A14">
        <w:rPr>
          <w:color w:val="000000"/>
        </w:rPr>
        <w:t xml:space="preserve"> 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w:t>
      </w:r>
      <w:r w:rsidR="00957AEA">
        <w:rPr>
          <w:color w:val="000000"/>
        </w:rPr>
        <w:t>.</w:t>
      </w:r>
      <w:r w:rsidR="00957AEA" w:rsidRPr="00957AEA">
        <w:rPr>
          <w:rFonts w:eastAsia="SimSun"/>
        </w:rPr>
        <w:t xml:space="preserve"> The message name used in EPS procedure can be aligned with SA2 where required during the normative work. </w:t>
      </w:r>
      <w:r w:rsidR="00957AEA" w:rsidRPr="00957AEA">
        <w:rPr>
          <w:rFonts w:eastAsia="SimSun"/>
          <w:color w:val="000000"/>
        </w:rPr>
        <w:t>The steps related to UAA for an UAV in EPS scenario is described as follows:</w:t>
      </w:r>
    </w:p>
    <w:p w14:paraId="104C73CE" w14:textId="77777777" w:rsidR="00957AEA" w:rsidRPr="00957AEA" w:rsidRDefault="00957AEA" w:rsidP="00957AEA">
      <w:pPr>
        <w:rPr>
          <w:rFonts w:eastAsia="SimSun"/>
          <w:lang w:val="en-US"/>
        </w:rPr>
      </w:pPr>
      <w:r w:rsidRPr="00957AEA">
        <w:rPr>
          <w:rFonts w:eastAsia="SimSun"/>
          <w:lang w:val="en-US" w:eastAsia="zh-CN"/>
        </w:rPr>
        <w:t>Step</w:t>
      </w:r>
      <w:r w:rsidRPr="00957AEA">
        <w:rPr>
          <w:rFonts w:eastAsia="SimSun"/>
        </w:rPr>
        <w:t xml:space="preserve"> 1. The precondition is applicable as described for 5GS case.</w:t>
      </w:r>
    </w:p>
    <w:p w14:paraId="6003562A"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2. The UAV sends Attach request to MME and an authentication and key agreement is performed. The UAV can send a CAA level UAV ID with USS Routing information, Flight path data and target UAV-C information if any during the attach request or after authentication in a NAS message.</w:t>
      </w:r>
    </w:p>
    <w:p w14:paraId="7B0D692A" w14:textId="661ECB83"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3. The MME, based on the subscription information, selects the Default APN for connectivity with the USS/UTM based on 23.754</w:t>
      </w:r>
      <w:ins w:id="1282" w:author="S3-213067" w:date="2021-08-23T17:21:00Z">
        <w:r w:rsidR="00E60A90" w:rsidRPr="00E60A90">
          <w:rPr>
            <w:rFonts w:eastAsia="SimSun"/>
          </w:rPr>
          <w:t xml:space="preserve"> [3]</w:t>
        </w:r>
      </w:ins>
      <w:r w:rsidRPr="00957AEA">
        <w:rPr>
          <w:rFonts w:eastAsia="SimSun"/>
        </w:rPr>
        <w:t>. The MME can send to SMF+PGW-C via SGW, a create session request which contains the CAA level UAV ID and flight path data and target UAV-C information if any and 3GPP UAV ID (i.e., an external identifier). The MME receives a create session response form SMG+PGW-C and an attach accept is provided to the UAV.</w:t>
      </w:r>
    </w:p>
    <w:p w14:paraId="4C885D47" w14:textId="3DB35889" w:rsidR="00957AEA" w:rsidRPr="00957AEA" w:rsidRDefault="00957AEA" w:rsidP="00957AEA">
      <w:pPr>
        <w:rPr>
          <w:rFonts w:eastAsia="SimSun"/>
        </w:rPr>
      </w:pPr>
      <w:r w:rsidRPr="00957AEA">
        <w:rPr>
          <w:rFonts w:eastAsia="SimSun"/>
        </w:rPr>
        <w:t>Step 4. The SMF+PGW-C sends a UAV authentication request to the UFES (or a UAS NF as mentioned in 23.754</w:t>
      </w:r>
      <w:ins w:id="1283" w:author="S3-213067" w:date="2021-08-23T17:21:00Z">
        <w:r w:rsidR="00B775C5" w:rsidRPr="00B775C5">
          <w:rPr>
            <w:rFonts w:eastAsia="SimSun"/>
          </w:rPr>
          <w:t xml:space="preserve"> [3]</w:t>
        </w:r>
      </w:ins>
      <w:r w:rsidRPr="00957AEA">
        <w:rPr>
          <w:rFonts w:eastAsia="SimSun"/>
        </w:rPr>
        <w:t xml:space="preserve">) with CAA level UAV ID and flight path data and target UAV-C information if any and 3GPP UAV ID. </w:t>
      </w:r>
    </w:p>
    <w:p w14:paraId="266F51B9"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5. The UFES forwards the received UAS authentication request message to the appropriate USS/UTM. </w:t>
      </w:r>
    </w:p>
    <w:p w14:paraId="179EF363"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6. The USS/UTM performs authentication method specific message exchange with the UAV to enable mutual authentication. The authentication method used for UAA is upto USS/UTM and it is out of 3GPP scope. Then </w:t>
      </w:r>
      <w:r w:rsidRPr="00957AEA">
        <w:rPr>
          <w:rFonts w:eastAsia="SimSun"/>
          <w:lang w:val="en-US" w:eastAsia="zh-CN"/>
        </w:rPr>
        <w:t>Step</w:t>
      </w:r>
      <w:r w:rsidRPr="00957AEA">
        <w:rPr>
          <w:rFonts w:eastAsia="SimSun"/>
        </w:rPr>
        <w:t xml:space="preserve"> 3f and 3g (Figure 6.7.2-1) is similar as described for 5GS.</w:t>
      </w:r>
    </w:p>
    <w:p w14:paraId="47EBD3E3" w14:textId="77777777" w:rsidR="00957AEA" w:rsidRPr="00957AEA" w:rsidRDefault="00957AEA" w:rsidP="00957AEA">
      <w:pPr>
        <w:rPr>
          <w:rFonts w:eastAsia="SimSun"/>
        </w:rPr>
      </w:pPr>
      <w:r w:rsidRPr="00957AEA">
        <w:rPr>
          <w:rFonts w:eastAsia="SimSun"/>
          <w:lang w:val="en-US" w:eastAsia="zh-CN"/>
        </w:rPr>
        <w:t xml:space="preserve">Step 7. </w:t>
      </w:r>
      <w:r w:rsidRPr="00957AEA">
        <w:rPr>
          <w:rFonts w:eastAsia="SimSun"/>
        </w:rPr>
        <w:t>In response to the successful UAS authentication, the USS/UTM sends the UAS authentication response message to the UFES. The UAS authentication response message includes an authentication result with Success Indication, 3GPP UAV ID, CAA Level UAV ID, UAS ID, UAS security context, Auth Token and lifetime.</w:t>
      </w:r>
    </w:p>
    <w:p w14:paraId="3D2C8AC6" w14:textId="77777777" w:rsidR="00957AEA" w:rsidRPr="00957AEA" w:rsidRDefault="00957AEA" w:rsidP="00957AEA">
      <w:pPr>
        <w:rPr>
          <w:rFonts w:eastAsia="SimSun"/>
        </w:rPr>
      </w:pPr>
      <w:r w:rsidRPr="00957AEA">
        <w:rPr>
          <w:rFonts w:eastAsia="SimSun"/>
          <w:lang w:val="en-US" w:eastAsia="zh-CN"/>
        </w:rPr>
        <w:t>Step</w:t>
      </w:r>
      <w:r w:rsidRPr="00957AEA">
        <w:rPr>
          <w:rFonts w:eastAsia="SimSun"/>
        </w:rPr>
        <w:t xml:space="preserve"> 8. The UFES receives the UAS authentication response message and may store any received UAS information for the UAV. Further, the UFES forwards the received UAS authentication response message to the SMF+PGW-C. </w:t>
      </w:r>
    </w:p>
    <w:p w14:paraId="70D4A990" w14:textId="77777777" w:rsidR="00957AEA" w:rsidRPr="00957AEA" w:rsidRDefault="00957AEA" w:rsidP="00957AEA">
      <w:pPr>
        <w:rPr>
          <w:rFonts w:eastAsia="SimSun"/>
        </w:rPr>
      </w:pPr>
      <w:r w:rsidRPr="00957AEA">
        <w:rPr>
          <w:rFonts w:eastAsia="SimSun"/>
        </w:rPr>
        <w:t>Step 9. The SMF+PGW-C sends update bearer request with the information received in UAS authentication response message to the MME.</w:t>
      </w:r>
    </w:p>
    <w:p w14:paraId="2979FF23" w14:textId="085147F7" w:rsidR="00957AEA" w:rsidRPr="00957AEA" w:rsidRDefault="00957AEA" w:rsidP="00957AEA">
      <w:pPr>
        <w:rPr>
          <w:rFonts w:eastAsia="SimSun"/>
        </w:rPr>
      </w:pPr>
      <w:r w:rsidRPr="00957AEA">
        <w:rPr>
          <w:rFonts w:eastAsia="SimSun"/>
        </w:rPr>
        <w:t>Step 10. The MME forwards the received UAS authentication response message to the UAV in a NAS message. The UAV receives the UAV authentication response message and then the process in UAV is same as described in step 3k (Figure 6.7.2-1) for 5GS and sends a re</w:t>
      </w:r>
      <w:r w:rsidR="00F93D20">
        <w:rPr>
          <w:rFonts w:eastAsia="SimSun"/>
        </w:rPr>
        <w:t>s</w:t>
      </w:r>
      <w:r w:rsidRPr="00957AEA">
        <w:rPr>
          <w:rFonts w:eastAsia="SimSun"/>
        </w:rPr>
        <w:t xml:space="preserve">ponse to MME. </w:t>
      </w:r>
    </w:p>
    <w:p w14:paraId="483DA513" w14:textId="77777777" w:rsidR="00957AEA" w:rsidRPr="00957AEA" w:rsidRDefault="00957AEA" w:rsidP="00957AEA">
      <w:pPr>
        <w:rPr>
          <w:rFonts w:eastAsia="SimSun"/>
        </w:rPr>
      </w:pPr>
      <w:r w:rsidRPr="00957AEA">
        <w:rPr>
          <w:rFonts w:eastAsia="SimSun"/>
        </w:rPr>
        <w:t>Step 11. The MME further confirms to SMF+PGW-C with update bearer response. The MME/SMF+PGW-C locally stores the received authentication result with Success Indication, CAA Level UAV ID, UAS ID, Auth Token and lifetime as part of the UAS information for the UAV to enable subsequent UAS service authorization at the 3GPP network. The SMF+PGW-C can set the traffic filters to allow traffic between UAV and USS/UTM based on the authentication result</w:t>
      </w:r>
    </w:p>
    <w:p w14:paraId="7FF2AF0D" w14:textId="77777777" w:rsidR="00957AEA" w:rsidRPr="00957AEA" w:rsidRDefault="00957AEA" w:rsidP="00957AEA">
      <w:pPr>
        <w:rPr>
          <w:rFonts w:eastAsia="SimSun"/>
        </w:rPr>
      </w:pPr>
      <w:r w:rsidRPr="00957AEA">
        <w:rPr>
          <w:rFonts w:eastAsia="SimSun"/>
          <w:color w:val="000000"/>
        </w:rPr>
        <w:t>The UAA revocation in EPS for any UAV can be performed as follows:</w:t>
      </w:r>
    </w:p>
    <w:p w14:paraId="1C328E2B" w14:textId="77777777" w:rsidR="00957AEA" w:rsidRPr="00957AEA" w:rsidRDefault="00957AEA" w:rsidP="00957AEA">
      <w:pPr>
        <w:rPr>
          <w:rFonts w:eastAsia="SimSun"/>
        </w:rPr>
      </w:pPr>
      <w:r w:rsidRPr="00957AEA">
        <w:rPr>
          <w:rFonts w:eastAsia="SimSun"/>
        </w:rPr>
        <w:t xml:space="preserve">Step 1. The USS/UTM determines to revoke UAS authentication and authorization corresponding to an UAV identified with CAA Level UAV-ID and sends an UAA Revocation Notification with 3GPP UAV ID (i.e., external identifier) and CAA Level UAV ID to the corresponding UFES. </w:t>
      </w:r>
    </w:p>
    <w:p w14:paraId="5A84D89E" w14:textId="5E549278" w:rsidR="00957AEA" w:rsidRPr="00957AEA" w:rsidRDefault="00957AEA" w:rsidP="00957AEA">
      <w:pPr>
        <w:rPr>
          <w:rFonts w:eastAsia="SimSun"/>
        </w:rPr>
      </w:pPr>
      <w:r w:rsidRPr="00957AEA">
        <w:rPr>
          <w:rFonts w:eastAsia="SimSun"/>
        </w:rPr>
        <w:t>Step 2. The UFES sends the received UAA Revocation Notification message to the SMF+PGW-C (the serving PGW can be identified based on 23.754</w:t>
      </w:r>
      <w:ins w:id="1284" w:author="S3-213067" w:date="2021-08-23T17:21:00Z">
        <w:r w:rsidR="00770623" w:rsidRPr="00770623">
          <w:rPr>
            <w:rFonts w:eastAsia="SimSun"/>
          </w:rPr>
          <w:t xml:space="preserve"> [3]</w:t>
        </w:r>
      </w:ins>
      <w:r w:rsidRPr="00957AEA">
        <w:rPr>
          <w:rFonts w:eastAsia="SimSun"/>
        </w:rPr>
        <w:t xml:space="preserve">).  </w:t>
      </w:r>
    </w:p>
    <w:p w14:paraId="35770CCD" w14:textId="77777777" w:rsidR="00957AEA" w:rsidRPr="00957AEA" w:rsidRDefault="00957AEA" w:rsidP="00957AEA">
      <w:pPr>
        <w:rPr>
          <w:rFonts w:eastAsia="SimSun"/>
        </w:rPr>
      </w:pPr>
      <w:r w:rsidRPr="00957AEA">
        <w:rPr>
          <w:rFonts w:eastAsia="SimSun"/>
        </w:rPr>
        <w:t xml:space="preserve">Step 3. The SMF+PGW-C on receiving the UAA Revocation Notification, initiates a PDN connection release and during the PDN connection release procedure, it provides to UAV via the SGW and MME, the CAA level UAV ID and UAA Revocation indication based on the received UAA Revocation Notification message. </w:t>
      </w:r>
    </w:p>
    <w:p w14:paraId="3332E16D" w14:textId="77777777" w:rsidR="00957AEA" w:rsidRPr="00957AEA" w:rsidRDefault="00957AEA" w:rsidP="00957AEA">
      <w:pPr>
        <w:rPr>
          <w:rFonts w:eastAsia="SimSun"/>
        </w:rPr>
      </w:pPr>
      <w:r w:rsidRPr="00957AEA">
        <w:rPr>
          <w:rFonts w:eastAsia="SimSun"/>
        </w:rPr>
        <w:t>Step 4. The UAV on receiving the UAA Revocation indication, can delete all the UAS authorization and security information locally stored corresponding to its CAA Level UAV ID.</w:t>
      </w:r>
    </w:p>
    <w:p w14:paraId="41FEDAFB" w14:textId="77777777" w:rsidR="00957AEA" w:rsidRPr="00957AEA" w:rsidRDefault="00957AEA" w:rsidP="00957AEA">
      <w:pPr>
        <w:rPr>
          <w:rFonts w:eastAsia="SimSun"/>
        </w:rPr>
      </w:pPr>
      <w:r w:rsidRPr="00957AEA">
        <w:rPr>
          <w:rFonts w:eastAsia="SimSun"/>
        </w:rPr>
        <w:lastRenderedPageBreak/>
        <w:t>Step 5. The UAV further responds to MME, with a UAA Revocation acknowledgement along with the CAA Level UAV ID.</w:t>
      </w:r>
    </w:p>
    <w:p w14:paraId="6923947D" w14:textId="77777777" w:rsidR="00957AEA" w:rsidRPr="00957AEA" w:rsidRDefault="00957AEA" w:rsidP="00957AEA">
      <w:pPr>
        <w:rPr>
          <w:rFonts w:eastAsia="SimSun"/>
        </w:rPr>
      </w:pPr>
      <w:r w:rsidRPr="00957AEA">
        <w:rPr>
          <w:rFonts w:eastAsia="SimSun"/>
        </w:rPr>
        <w:t xml:space="preserve">Step 6. The MME sends the received UAA Revocation acknowledgement and CAA Level UAV ID, to SMF+PGW-C, which can delete the locally stored UAV information.  </w:t>
      </w:r>
    </w:p>
    <w:p w14:paraId="1504804A" w14:textId="77777777" w:rsidR="00957AEA" w:rsidRPr="00957AEA" w:rsidRDefault="00957AEA" w:rsidP="00957AEA">
      <w:pPr>
        <w:rPr>
          <w:rFonts w:eastAsia="SimSun"/>
        </w:rPr>
      </w:pPr>
      <w:r w:rsidRPr="00957AEA">
        <w:rPr>
          <w:rFonts w:eastAsia="SimSun"/>
        </w:rPr>
        <w:t>Step 7. The SMF+PGW-C send the UAA Revocation acknowledgement along with the CAA Level UAV ID to the UFES.</w:t>
      </w:r>
    </w:p>
    <w:p w14:paraId="68BA5A8A" w14:textId="77777777" w:rsidR="00957AEA" w:rsidRPr="00957AEA" w:rsidRDefault="00957AEA" w:rsidP="00957AEA">
      <w:pPr>
        <w:rPr>
          <w:rFonts w:eastAsia="SimSun"/>
        </w:rPr>
      </w:pPr>
      <w:r w:rsidRPr="00957AEA">
        <w:rPr>
          <w:rFonts w:eastAsia="SimSun"/>
        </w:rPr>
        <w:t>Step 8. The UFES removes UAV related information (if any) locally stored related to the UAV. The UFES further sends the received UAA Revocation acknowledgement message with the received Success Indication, GPSI and CAA Level UAV ID to the USS/UTM.</w:t>
      </w:r>
    </w:p>
    <w:p w14:paraId="575CA570" w14:textId="50306129" w:rsidR="00E73A14" w:rsidRPr="007D6974" w:rsidRDefault="00957AEA" w:rsidP="00957AEA">
      <w:pPr>
        <w:spacing w:after="0" w:line="288" w:lineRule="auto"/>
        <w:rPr>
          <w:color w:val="000000"/>
        </w:rPr>
      </w:pPr>
      <w:r w:rsidRPr="00957AEA">
        <w:rPr>
          <w:rFonts w:eastAsia="SimSun"/>
        </w:rPr>
        <w:t>Step 9. The USS/UTM on receiving the UAA Revocation acknowledgement message with Success Indication, GPSI and CAA Level UAV ID, updates the UAS authentication status and related information locally stored for the UAV.</w:t>
      </w:r>
    </w:p>
    <w:p w14:paraId="1843909B" w14:textId="7BA38637" w:rsidR="00E73A14" w:rsidRPr="00E73A14" w:rsidRDefault="00E73A14" w:rsidP="007D6974">
      <w:pPr>
        <w:pStyle w:val="Heading3"/>
        <w:rPr>
          <w:rFonts w:eastAsia="SimSun"/>
        </w:rPr>
      </w:pPr>
      <w:bookmarkStart w:id="1285" w:name="_Toc80633933"/>
      <w:r w:rsidRPr="00E73A14">
        <w:rPr>
          <w:rFonts w:eastAsia="SimSun"/>
        </w:rPr>
        <w:t>6.</w:t>
      </w:r>
      <w:r>
        <w:rPr>
          <w:rFonts w:eastAsia="SimSun"/>
        </w:rPr>
        <w:t>7</w:t>
      </w:r>
      <w:r w:rsidRPr="00E73A14">
        <w:rPr>
          <w:rFonts w:eastAsia="SimSun"/>
        </w:rPr>
        <w:t>.3</w:t>
      </w:r>
      <w:r w:rsidRPr="00E73A14">
        <w:rPr>
          <w:rFonts w:eastAsia="SimSun"/>
        </w:rPr>
        <w:tab/>
        <w:t>Solution evaluation</w:t>
      </w:r>
      <w:bookmarkEnd w:id="1285"/>
      <w:r w:rsidRPr="00E73A14">
        <w:rPr>
          <w:rFonts w:eastAsia="SimSun"/>
        </w:rPr>
        <w:t xml:space="preserve"> </w:t>
      </w:r>
    </w:p>
    <w:p w14:paraId="0EBD09CB" w14:textId="2FC4708F" w:rsidR="00957AEA" w:rsidRPr="00957AEA" w:rsidRDefault="00957AEA" w:rsidP="00957AEA">
      <w:pPr>
        <w:rPr>
          <w:rFonts w:eastAsia="SimSun"/>
        </w:rPr>
      </w:pPr>
      <w:r w:rsidRPr="00957AEA">
        <w:rPr>
          <w:rFonts w:eastAsia="SimSun"/>
        </w:rPr>
        <w:t>The solution allows USS/UTM (post successful UAA) to send the UAS security context (a security information and identifier), UAS ID, Auth Token and lifetime to the UAV. Following a successful UAA, the solution requires generation of authorization information (i.e., Auth Token) by USS/UTM to allow authorization information to be provided to the UAV to enable further UAS service authorization. The UAS security context can be used to set up secure connection between UAV and USS/UTM. As 23.754</w:t>
      </w:r>
      <w:ins w:id="1286" w:author="S3-213067" w:date="2021-08-23T17:22:00Z">
        <w:r w:rsidR="00C020A7" w:rsidRPr="00C020A7">
          <w:rPr>
            <w:rFonts w:eastAsia="SimSun"/>
          </w:rPr>
          <w:t xml:space="preserve"> [3]</w:t>
        </w:r>
      </w:ins>
      <w:r w:rsidRPr="00957AEA">
        <w:rPr>
          <w:rFonts w:eastAsia="SimSun"/>
        </w:rPr>
        <w:t xml:space="preserve"> allows sending new CAA level UAV ID to UAV, a dedicated identifier is most crucial to be provided by the USS/UTM to identify the security context provided to the UAV. The Auth Token can be used to enable authorization of UAV for subsequent UAS service. The UAS ID can allow identification of an UAS formed by the UAV, USS/UTM and UAV-C as applicable (UAS ID generation is upto USS/UTM and it is outside the scope of 3GPP). </w:t>
      </w:r>
    </w:p>
    <w:p w14:paraId="052D686C" w14:textId="77777777" w:rsidR="00957AEA" w:rsidRPr="00957AEA" w:rsidRDefault="00957AEA" w:rsidP="00957AEA">
      <w:pPr>
        <w:rPr>
          <w:rFonts w:eastAsia="SimSun"/>
        </w:rPr>
      </w:pPr>
      <w:r w:rsidRPr="00957AEA">
        <w:rPr>
          <w:rFonts w:eastAsia="SimSun"/>
        </w:rPr>
        <w:t>AMF in 5GS and SMF+PGW-C in EPS: On a successful UAA, store information such as authentication result (i.e., success) along with information received in UAS authentication response (i.e., CAA level UAV ID, UAS ID, Auth Token and lifetime. Optionally UAVC ID if received), which can enable subsequent UAS service authorization.</w:t>
      </w:r>
    </w:p>
    <w:p w14:paraId="3A0BA923" w14:textId="77777777" w:rsidR="00957AEA" w:rsidRPr="00957AEA" w:rsidRDefault="00957AEA" w:rsidP="00957AEA">
      <w:pPr>
        <w:rPr>
          <w:rFonts w:eastAsia="SimSun"/>
        </w:rPr>
      </w:pPr>
      <w:r w:rsidRPr="00957AEA">
        <w:rPr>
          <w:rFonts w:eastAsia="SimSun"/>
        </w:rPr>
        <w:t>On a UAA Revocation Notified by USS/UTM, release PDU session/PDN Connection by indicating UAA Revocation Indication and CAA Level UAV ID to UAV. Delete any UAV related information locally stored related to CAA level UAV ID.</w:t>
      </w:r>
    </w:p>
    <w:p w14:paraId="6C647C81" w14:textId="77777777" w:rsidR="00957AEA" w:rsidRPr="00957AEA" w:rsidRDefault="00957AEA" w:rsidP="00957AEA">
      <w:pPr>
        <w:rPr>
          <w:rFonts w:eastAsia="SimSun"/>
        </w:rPr>
      </w:pPr>
      <w:r w:rsidRPr="00957AEA">
        <w:rPr>
          <w:rFonts w:eastAsia="SimSun"/>
        </w:rPr>
        <w:t>UE: On a successful UAA, store information such as authentication result (i.e., success) along with information received in UAS authentication response (i.e., CAA level UAV ID, UAS Security Context, UAS ID, Auth Token and lifetime. Optionally UAVC ID if received), which can enable subsequent UAS service authorization and security set up.</w:t>
      </w:r>
    </w:p>
    <w:p w14:paraId="3F1B9AE4" w14:textId="3F861779" w:rsidR="00957AEA" w:rsidRDefault="00957AEA" w:rsidP="00957AEA">
      <w:pPr>
        <w:rPr>
          <w:rFonts w:eastAsia="SimSun"/>
        </w:rPr>
      </w:pPr>
      <w:r w:rsidRPr="00957AEA">
        <w:rPr>
          <w:rFonts w:eastAsia="SimSun"/>
        </w:rPr>
        <w:t>On receiving UAA Revocation Indication and CAA Level UAV ID, delete all information related to UAA such as UAS Security Context, UAS ID, Auth Token, lifetime</w:t>
      </w:r>
      <w:r w:rsidR="00F93D20">
        <w:rPr>
          <w:rFonts w:eastAsia="SimSun"/>
        </w:rPr>
        <w:t>,</w:t>
      </w:r>
      <w:r w:rsidRPr="00957AEA">
        <w:rPr>
          <w:rFonts w:eastAsia="SimSun"/>
        </w:rPr>
        <w:t xml:space="preserve"> and any CAA level UAV ID (if meant for temporary use).</w:t>
      </w:r>
    </w:p>
    <w:p w14:paraId="04830561" w14:textId="4575466D" w:rsidR="00957AEA" w:rsidRDefault="004E2A86" w:rsidP="003D14A3">
      <w:pPr>
        <w:rPr>
          <w:rFonts w:eastAsia="SimSun"/>
        </w:rPr>
      </w:pPr>
      <w:r w:rsidRPr="004E2A86">
        <w:rPr>
          <w:rFonts w:eastAsia="SimSun"/>
        </w:rPr>
        <w:t>Credentials used by UAV and UTM/USS are out of 3GPP scope.</w:t>
      </w:r>
      <w:bookmarkStart w:id="1287" w:name="_Toc49175319"/>
    </w:p>
    <w:p w14:paraId="03A1B475" w14:textId="2B1CA217" w:rsidR="00FC1BBE" w:rsidRPr="00FC1BBE" w:rsidRDefault="00FC1BBE" w:rsidP="007D6974">
      <w:pPr>
        <w:pStyle w:val="Heading2"/>
        <w:rPr>
          <w:rFonts w:eastAsia="SimSun"/>
        </w:rPr>
      </w:pPr>
      <w:bookmarkStart w:id="1288" w:name="_Toc80633934"/>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1287"/>
      <w:r w:rsidRPr="00FC1BBE">
        <w:rPr>
          <w:rFonts w:eastAsia="SimSun"/>
        </w:rPr>
        <w:t>verification</w:t>
      </w:r>
      <w:bookmarkEnd w:id="1288"/>
    </w:p>
    <w:p w14:paraId="6D949AE2" w14:textId="51378F3F" w:rsidR="00FC1BBE" w:rsidRPr="00FC1BBE" w:rsidRDefault="00FC1BBE" w:rsidP="007D6974">
      <w:pPr>
        <w:pStyle w:val="Heading3"/>
        <w:rPr>
          <w:rFonts w:eastAsia="SimSun"/>
        </w:rPr>
      </w:pPr>
      <w:bookmarkStart w:id="1289" w:name="_Toc49175320"/>
      <w:bookmarkStart w:id="1290" w:name="_Toc80633935"/>
      <w:r w:rsidRPr="00FC1BBE">
        <w:rPr>
          <w:rFonts w:eastAsia="SimSun"/>
        </w:rPr>
        <w:t>6.</w:t>
      </w:r>
      <w:r>
        <w:rPr>
          <w:rFonts w:eastAsia="SimSun"/>
        </w:rPr>
        <w:t>8</w:t>
      </w:r>
      <w:r w:rsidRPr="00FC1BBE">
        <w:rPr>
          <w:rFonts w:eastAsia="SimSun"/>
        </w:rPr>
        <w:t>.1</w:t>
      </w:r>
      <w:r w:rsidRPr="00FC1BBE">
        <w:rPr>
          <w:rFonts w:eastAsia="SimSun"/>
        </w:rPr>
        <w:tab/>
        <w:t>Solution overview</w:t>
      </w:r>
      <w:bookmarkEnd w:id="1289"/>
      <w:bookmarkEnd w:id="1290"/>
    </w:p>
    <w:p w14:paraId="7906BAA5" w14:textId="65F71264"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w:t>
      </w:r>
      <w:ins w:id="1291" w:author="S3-213067" w:date="2021-08-23T17:22:00Z">
        <w:r w:rsidR="005F680C">
          <w:rPr>
            <w:rFonts w:eastAsia="SimSun"/>
            <w:lang w:eastAsia="zh-CN"/>
          </w:rPr>
          <w:t xml:space="preserve"> </w:t>
        </w:r>
      </w:ins>
      <w:r>
        <w:rPr>
          <w:rFonts w:eastAsia="SimSun"/>
          <w:lang w:eastAsia="zh-CN"/>
        </w:rPr>
        <w:t>[5]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292" w:name="_Toc49175321"/>
      <w:bookmarkStart w:id="1293" w:name="_Toc80633936"/>
      <w:r w:rsidRPr="00FC1BBE">
        <w:rPr>
          <w:rFonts w:eastAsia="SimSun"/>
        </w:rPr>
        <w:t>6.</w:t>
      </w:r>
      <w:r>
        <w:rPr>
          <w:rFonts w:eastAsia="SimSun"/>
        </w:rPr>
        <w:t>8</w:t>
      </w:r>
      <w:r w:rsidRPr="00FC1BBE">
        <w:rPr>
          <w:rFonts w:eastAsia="SimSun"/>
        </w:rPr>
        <w:t>.2</w:t>
      </w:r>
      <w:r w:rsidRPr="00FC1BBE">
        <w:rPr>
          <w:rFonts w:eastAsia="SimSun"/>
        </w:rPr>
        <w:tab/>
        <w:t>Solution details</w:t>
      </w:r>
      <w:bookmarkStart w:id="1294" w:name="_Toc49175322"/>
      <w:bookmarkEnd w:id="1292"/>
      <w:bookmarkEnd w:id="1293"/>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lastRenderedPageBreak/>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66C152C0"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ins w:id="1295" w:author="S3-213067" w:date="2021-08-23T17:22:00Z">
        <w:r w:rsidR="00472D21">
          <w:rPr>
            <w:rFonts w:eastAsia="SimSun"/>
            <w:lang w:eastAsia="zh-CN"/>
          </w:rPr>
          <w:t xml:space="preserve"> </w:t>
        </w:r>
      </w:ins>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296" w:name="_Toc80633937"/>
      <w:r w:rsidRPr="00FC1BBE">
        <w:rPr>
          <w:rFonts w:eastAsia="SimSun"/>
        </w:rPr>
        <w:t>6.</w:t>
      </w:r>
      <w:r>
        <w:rPr>
          <w:rFonts w:eastAsia="SimSun"/>
        </w:rPr>
        <w:t>8</w:t>
      </w:r>
      <w:r w:rsidRPr="00FC1BBE">
        <w:rPr>
          <w:rFonts w:eastAsia="SimSun"/>
        </w:rPr>
        <w:t>.3</w:t>
      </w:r>
      <w:r w:rsidRPr="00FC1BBE">
        <w:rPr>
          <w:rFonts w:eastAsia="SimSun"/>
        </w:rPr>
        <w:tab/>
        <w:t>Solution evaluation</w:t>
      </w:r>
      <w:bookmarkEnd w:id="1294"/>
      <w:bookmarkEnd w:id="1296"/>
      <w:r w:rsidRPr="00FC1BBE">
        <w:rPr>
          <w:rFonts w:eastAsia="SimSun"/>
        </w:rPr>
        <w:t xml:space="preserve"> </w:t>
      </w:r>
    </w:p>
    <w:p w14:paraId="7A780F28" w14:textId="7135305A"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w:t>
      </w:r>
      <w:ins w:id="1297" w:author="S3-213067" w:date="2021-08-23T17:23:00Z">
        <w:r w:rsidR="00F56442" w:rsidRPr="00F56442">
          <w:rPr>
            <w:rFonts w:eastAsia="SimSun"/>
            <w:lang w:eastAsia="zh-CN"/>
          </w:rPr>
          <w:t>fulfils</w:t>
        </w:r>
      </w:ins>
      <w:del w:id="1298" w:author="S3-213067" w:date="2021-08-23T17:23:00Z">
        <w:r w:rsidRPr="00FC1BBE" w:rsidDel="00F56442">
          <w:rPr>
            <w:rFonts w:eastAsia="SimSun"/>
            <w:lang w:eastAsia="zh-CN"/>
          </w:rPr>
          <w:delText>fulfills</w:delText>
        </w:r>
      </w:del>
      <w:r w:rsidRPr="00FC1BBE">
        <w:rPr>
          <w:rFonts w:eastAsia="SimSun"/>
          <w:lang w:eastAsia="zh-CN"/>
        </w:rPr>
        <w:t xml:space="preserve">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299" w:name="_Toc80633938"/>
      <w:r>
        <w:t>6.9</w:t>
      </w:r>
      <w:r>
        <w:tab/>
      </w:r>
      <w:r>
        <w:tab/>
        <w:t xml:space="preserve">Solution #9: UAS </w:t>
      </w:r>
      <w:r w:rsidR="00DF4C22">
        <w:t>e</w:t>
      </w:r>
      <w:r>
        <w:t xml:space="preserve">nabled </w:t>
      </w:r>
      <w:r w:rsidR="00DF4C22">
        <w:t>a</w:t>
      </w:r>
      <w:r>
        <w:t>uthentication</w:t>
      </w:r>
      <w:bookmarkEnd w:id="1299"/>
    </w:p>
    <w:p w14:paraId="21A0865A" w14:textId="6EA24B54" w:rsidR="00F125CF" w:rsidRDefault="00F125CF" w:rsidP="00F125CF">
      <w:pPr>
        <w:pStyle w:val="Heading3"/>
      </w:pPr>
      <w:bookmarkStart w:id="1300" w:name="_Toc80633939"/>
      <w:r>
        <w:t>6.9.1</w:t>
      </w:r>
      <w:r>
        <w:tab/>
        <w:t>Introduction</w:t>
      </w:r>
      <w:bookmarkEnd w:id="1300"/>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301" w:name="_Toc80633940"/>
      <w:r>
        <w:t>6.9.2</w:t>
      </w:r>
      <w:r>
        <w:tab/>
        <w:t>Solution details</w:t>
      </w:r>
      <w:bookmarkEnd w:id="1301"/>
    </w:p>
    <w:p w14:paraId="4A214FB7" w14:textId="77777777" w:rsidR="00F125CF" w:rsidRDefault="00F125CF" w:rsidP="00F125CF">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6E89715A" w:rsidR="00F125CF" w:rsidRDefault="00F125CF" w:rsidP="00F125CF">
      <w:pPr>
        <w:rPr>
          <w:ins w:id="1302" w:author="S3-213068" w:date="2021-08-23T17:39:00Z"/>
        </w:rPr>
      </w:pPr>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9CE7525" w14:textId="20A7F44A" w:rsidR="00FD0D91" w:rsidRDefault="00FD0D91" w:rsidP="00F125CF">
      <w:ins w:id="1303" w:author="S3-213068" w:date="2021-08-23T17:39:00Z">
        <w:r w:rsidRPr="00FD0D91">
          <w:t>This solution has the following open issues:</w:t>
        </w:r>
      </w:ins>
    </w:p>
    <w:p w14:paraId="2D4F3697" w14:textId="0CDB6AF9" w:rsidR="00F125CF" w:rsidRDefault="00F125CF">
      <w:pPr>
        <w:ind w:left="284"/>
        <w:pPrChange w:id="1304" w:author="S3-213068" w:date="2021-08-23T17:40:00Z">
          <w:pPr>
            <w:pStyle w:val="EditorsNote"/>
          </w:pPr>
        </w:pPrChange>
      </w:pPr>
      <w:del w:id="1305" w:author="S3-213068" w:date="2021-08-23T17:39:00Z">
        <w:r w:rsidDel="00FD0D91">
          <w:delText xml:space="preserve">Editor's note: </w:delText>
        </w:r>
      </w:del>
      <w:ins w:id="1306" w:author="S3-213068" w:date="2021-08-23T17:39:00Z">
        <w:r w:rsidR="005E70DA">
          <w:t>w</w:t>
        </w:r>
      </w:ins>
      <w:del w:id="1307" w:author="S3-213068" w:date="2021-08-23T17:39:00Z">
        <w:r w:rsidDel="005E70DA">
          <w:delText>W</w:delText>
        </w:r>
      </w:del>
      <w:r>
        <w:t>hether the storage of CAA-level UAV Id in UDM is needed in addition to CAA-level UAV Id storage in UAS NF</w:t>
      </w:r>
      <w:ins w:id="1308" w:author="S3-213068" w:date="2021-08-23T17:39:00Z">
        <w:r w:rsidR="005E70DA">
          <w:t>;</w:t>
        </w:r>
      </w:ins>
      <w:del w:id="1309" w:author="S3-213068" w:date="2021-08-23T17:39:00Z">
        <w:r w:rsidDel="005E70DA">
          <w:delText xml:space="preserve"> is FFS</w:delText>
        </w:r>
      </w:del>
    </w:p>
    <w:p w14:paraId="52EE08F5" w14:textId="59230B9E" w:rsidR="00F125CF" w:rsidRDefault="00F125CF">
      <w:pPr>
        <w:ind w:left="284"/>
        <w:pPrChange w:id="1310" w:author="S3-213068" w:date="2021-08-23T17:40:00Z">
          <w:pPr>
            <w:pStyle w:val="EditorsNote"/>
          </w:pPr>
        </w:pPrChange>
      </w:pPr>
      <w:del w:id="1311" w:author="S3-213068" w:date="2021-08-23T17:39:00Z">
        <w:r w:rsidDel="00FD0D91">
          <w:delText xml:space="preserve">Editor's note: </w:delText>
        </w:r>
      </w:del>
      <w:ins w:id="1312" w:author="S3-213068" w:date="2021-08-23T17:39:00Z">
        <w:r w:rsidR="005E70DA">
          <w:t>w</w:t>
        </w:r>
      </w:ins>
      <w:del w:id="1313" w:author="S3-213068" w:date="2021-08-23T17:39:00Z">
        <w:r w:rsidDel="005E70DA">
          <w:delText>W</w:delText>
        </w:r>
      </w:del>
      <w:r>
        <w:t>hich intermediate functions are involved between AMF and USS/UTM</w:t>
      </w:r>
      <w:ins w:id="1314" w:author="S3-213068" w:date="2021-08-23T17:40:00Z">
        <w:r w:rsidR="00B54619">
          <w:t>; and</w:t>
        </w:r>
      </w:ins>
      <w:del w:id="1315" w:author="S3-213068" w:date="2021-08-23T17:40:00Z">
        <w:r w:rsidDel="00B54619">
          <w:delText xml:space="preserve"> is ffs</w:delText>
        </w:r>
      </w:del>
      <w:r>
        <w:t>.</w:t>
      </w:r>
    </w:p>
    <w:p w14:paraId="4D0B7E8A" w14:textId="25D9B966" w:rsidR="00F125CF" w:rsidRDefault="00F125CF">
      <w:pPr>
        <w:ind w:left="284"/>
        <w:pPrChange w:id="1316" w:author="S3-213068" w:date="2021-08-23T17:40:00Z">
          <w:pPr>
            <w:pStyle w:val="EditorsNote"/>
          </w:pPr>
        </w:pPrChange>
      </w:pPr>
      <w:del w:id="1317" w:author="S3-213068" w:date="2021-08-23T17:39:00Z">
        <w:r w:rsidDel="00FD0D91">
          <w:lastRenderedPageBreak/>
          <w:delText xml:space="preserve">Editor's note: </w:delText>
        </w:r>
      </w:del>
      <w:ins w:id="1318" w:author="S3-213068" w:date="2021-08-23T17:39:00Z">
        <w:r w:rsidR="005E70DA">
          <w:t>w</w:t>
        </w:r>
      </w:ins>
      <w:del w:id="1319" w:author="S3-213068" w:date="2021-08-23T17:39:00Z">
        <w:r w:rsidDel="005E70DA">
          <w:delText>W</w:delText>
        </w:r>
      </w:del>
      <w:r>
        <w:t>hether a communication between UAV and UTM is needed in steps 8 and 9</w:t>
      </w:r>
      <w:ins w:id="1320" w:author="S3-213068" w:date="2021-08-23T17:39:00Z">
        <w:r w:rsidR="00B54619">
          <w:t>.</w:t>
        </w:r>
      </w:ins>
      <w:del w:id="1321" w:author="S3-213068" w:date="2021-08-23T17:39:00Z">
        <w:r w:rsidDel="00B54619">
          <w:delText xml:space="preserve"> is ffs.</w:delText>
        </w:r>
      </w:del>
    </w:p>
    <w:p w14:paraId="02816148" w14:textId="711B8C89" w:rsidR="00CB64E3" w:rsidRDefault="00F83BDA" w:rsidP="00CB6D87">
      <w:r>
        <w:rPr>
          <w:noProof/>
        </w:rPr>
        <w:pict w14:anchorId="74EE32B0">
          <v:shape id="_x0000_i1040" type="#_x0000_t75" style="width:516.5pt;height:456.4pt;visibility:visible">
            <v:imagedata r:id="rId44"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322" w:name="_Toc80633941"/>
      <w:r>
        <w:t>6.9.3</w:t>
      </w:r>
      <w:r>
        <w:tab/>
        <w:t>Evaluation</w:t>
      </w:r>
      <w:bookmarkEnd w:id="1322"/>
    </w:p>
    <w:p w14:paraId="5AE685B8" w14:textId="3E96648B" w:rsidR="00F125CF" w:rsidRDefault="005A596F" w:rsidP="00F125CF">
      <w:ins w:id="1323" w:author="S3-213068" w:date="2021-08-23T17:41:00Z">
        <w:r w:rsidRPr="005A596F">
          <w:t>This solution has not been evaluated.</w:t>
        </w:r>
      </w:ins>
      <w:del w:id="1324" w:author="S3-213068" w:date="2021-08-23T17:41:00Z">
        <w:r w:rsidR="00F125CF" w:rsidDel="005A596F">
          <w:delText>TBD</w:delText>
        </w:r>
      </w:del>
    </w:p>
    <w:p w14:paraId="64302985" w14:textId="2D2BE560" w:rsidR="007740C7" w:rsidRDefault="007740C7" w:rsidP="007740C7">
      <w:pPr>
        <w:pStyle w:val="Heading2"/>
      </w:pPr>
      <w:bookmarkStart w:id="1325" w:name="_Toc80633942"/>
      <w:r>
        <w:lastRenderedPageBreak/>
        <w:t>6.10</w:t>
      </w:r>
      <w:r>
        <w:tab/>
        <w:t>Solution #10: Authentication and authorisation of UAVs</w:t>
      </w:r>
      <w:bookmarkEnd w:id="1325"/>
      <w:r>
        <w:t xml:space="preserve">  </w:t>
      </w:r>
    </w:p>
    <w:p w14:paraId="26B5C91B" w14:textId="58C52A01" w:rsidR="007740C7" w:rsidRDefault="007740C7" w:rsidP="007740C7">
      <w:pPr>
        <w:pStyle w:val="Heading3"/>
      </w:pPr>
      <w:bookmarkStart w:id="1326" w:name="_Toc80633943"/>
      <w:r>
        <w:t>6.10.1</w:t>
      </w:r>
      <w:r>
        <w:tab/>
        <w:t>Solution overview</w:t>
      </w:r>
      <w:bookmarkEnd w:id="1326"/>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327" w:name="_Toc80633944"/>
      <w:r>
        <w:t>6.10.2</w:t>
      </w:r>
      <w:r>
        <w:tab/>
        <w:t>Solution details</w:t>
      </w:r>
      <w:bookmarkEnd w:id="1327"/>
    </w:p>
    <w:p w14:paraId="6D29B903" w14:textId="01FEB49F" w:rsidR="007740C7" w:rsidRDefault="007740C7" w:rsidP="007740C7">
      <w:pPr>
        <w:pStyle w:val="Heading4"/>
      </w:pPr>
      <w:bookmarkStart w:id="1328" w:name="_Toc80633945"/>
      <w:r>
        <w:t>6.10.2.1</w:t>
      </w:r>
      <w:r>
        <w:tab/>
        <w:t>General</w:t>
      </w:r>
      <w:bookmarkEnd w:id="1328"/>
    </w:p>
    <w:p w14:paraId="74AB90FD" w14:textId="5EDF1630" w:rsidR="007740C7" w:rsidRDefault="007740C7" w:rsidP="007740C7">
      <w:r>
        <w:t xml:space="preserve">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w:t>
      </w:r>
      <w:del w:id="1329" w:author="S3-213067" w:date="2021-08-23T17:24:00Z">
        <w:r w:rsidDel="00797A7C">
          <w:delText xml:space="preserve">also </w:delText>
        </w:r>
      </w:del>
      <w:r>
        <w:t>during PDU connection establishment with the SMF playing the role of the AMF. The procedure in 6.</w:t>
      </w:r>
      <w:ins w:id="1330" w:author="S3-213067" w:date="2021-08-23T17:24:00Z">
        <w:r w:rsidR="00797A7C">
          <w:t>10</w:t>
        </w:r>
      </w:ins>
      <w:del w:id="1331" w:author="S3-213067" w:date="2021-08-23T17:24:00Z">
        <w:r w:rsidDel="00797A7C">
          <w:delText>X</w:delText>
        </w:r>
      </w:del>
      <w:r>
        <w:t>.2.2 are used to authenticate and authorized UAV so connectivity for UAS services can be enabled</w:t>
      </w:r>
    </w:p>
    <w:p w14:paraId="74E62AAD" w14:textId="56E23C09" w:rsidR="007740C7" w:rsidRDefault="007740C7" w:rsidP="007740C7">
      <w:pPr>
        <w:pStyle w:val="Heading4"/>
      </w:pPr>
      <w:bookmarkStart w:id="1332" w:name="_Toc80633946"/>
      <w:r>
        <w:t>6.10.2.2</w:t>
      </w:r>
      <w:r>
        <w:tab/>
        <w:t>Authentication and authorisation of a UAV</w:t>
      </w:r>
      <w:bookmarkEnd w:id="1332"/>
    </w:p>
    <w:p w14:paraId="69C6DD04" w14:textId="4DE33D54" w:rsidR="007740C7" w:rsidRDefault="007740C7" w:rsidP="007740C7">
      <w:r>
        <w:t>Figure 6.10.2.2-1 shows how the UAV can be authenticated and authorised by the USS/UTM to access the 3GPP network as a UAV, i.e. it is assumed in these flow that the authentication and authorisation will happen.</w:t>
      </w:r>
    </w:p>
    <w:p w14:paraId="1D8F9A67" w14:textId="241212B6" w:rsidR="007740C7" w:rsidRDefault="00F73F70" w:rsidP="007740C7">
      <w:r w:rsidRPr="00F73F70">
        <w:object w:dxaOrig="11595" w:dyaOrig="6555" w14:anchorId="080788A7">
          <v:shape id="_x0000_i1041" type="#_x0000_t75" style="width:462.05pt;height:263.6pt" o:ole="">
            <v:imagedata r:id="rId45" o:title=""/>
          </v:shape>
          <o:OLEObject Type="Embed" ProgID="Visio.Drawing.11" ShapeID="_x0000_i1041" DrawAspect="Content" ObjectID="_1691500050" r:id="rId46"/>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lastRenderedPageBreak/>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04A1AACB" w:rsidR="007740C7" w:rsidRDefault="007740C7" w:rsidP="007740C7">
      <w:r>
        <w:t>5. The UFES triggers an authentication and authorisation request including the CAA-level UAV ID if available from the USS/UTM. The correct USS/UTM is selected using the USS/UTM routing information</w:t>
      </w:r>
      <w:r w:rsidR="007E0C0E" w:rsidRPr="007E0C0E">
        <w:t xml:space="preserve"> and a USS/UTM will only be selected if it has been authorised to act as one</w:t>
      </w:r>
      <w:r>
        <w:t>.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1135C286" w:rsidR="007740C7" w:rsidRDefault="007E0C0E" w:rsidP="007848D2">
      <w:pPr>
        <w:pStyle w:val="NO"/>
      </w:pPr>
      <w:r>
        <w:t xml:space="preserve">NOTE 5: </w:t>
      </w:r>
      <w:r w:rsidR="007740C7">
        <w:t xml:space="preserve">The lifetime of the authorisation, e.g. permanent till revocation or one time authorization, is </w:t>
      </w:r>
      <w:r w:rsidRPr="007E0C0E">
        <w:t>left to the normative phase</w:t>
      </w:r>
      <w:r w:rsidR="007740C7">
        <w:t>.</w:t>
      </w:r>
    </w:p>
    <w:p w14:paraId="0C62FF0F" w14:textId="77777777" w:rsidR="007740C7" w:rsidRDefault="007740C7" w:rsidP="007740C7">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p>
    <w:p w14:paraId="4CDFA090" w14:textId="56744574" w:rsidR="007740C7" w:rsidRDefault="007740C7" w:rsidP="00F73F70">
      <w:pPr>
        <w:pStyle w:val="NO"/>
      </w:pPr>
      <w:r>
        <w:t xml:space="preserve">NOTE </w:t>
      </w:r>
      <w:r w:rsidR="007E0C0E">
        <w:t>6</w:t>
      </w:r>
      <w:r>
        <w:t xml:space="preserve">: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333" w:name="_Toc80633947"/>
      <w:r>
        <w:t>6.10.2.3</w:t>
      </w:r>
      <w:r>
        <w:tab/>
        <w:t>Revocation</w:t>
      </w:r>
      <w:bookmarkEnd w:id="1333"/>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2" type="#_x0000_t75" style="width:462.05pt;height:155.9pt" o:ole="">
            <v:imagedata r:id="rId47" o:title=""/>
          </v:shape>
          <o:OLEObject Type="Embed" ProgID="Visio.Drawing.11" ShapeID="_x0000_i1042" DrawAspect="Content" ObjectID="_1691500051" r:id="rId48"/>
        </w:object>
      </w:r>
    </w:p>
    <w:p w14:paraId="317E5E19" w14:textId="580B46EA" w:rsidR="00DF2F75" w:rsidRDefault="00DF2F75" w:rsidP="007366F2">
      <w:pPr>
        <w:pStyle w:val="TF"/>
      </w:pPr>
      <w:r w:rsidRPr="00DF2F75">
        <w:t>Figure 6.10.2.3-1: UAV revocation</w:t>
      </w:r>
    </w:p>
    <w:p w14:paraId="17B6AA5D" w14:textId="3750CABC" w:rsidR="00F73F70" w:rsidRDefault="00F73F70" w:rsidP="00F73F70">
      <w:r>
        <w:lastRenderedPageBreak/>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49C0E80A" w:rsidR="00F73F70" w:rsidRDefault="00F73F70" w:rsidP="00F73F70">
      <w:pPr>
        <w:ind w:left="284"/>
      </w:pPr>
      <w:r>
        <w:t xml:space="preserve">4. The AMF revokes the authorisation to act like an UAV. A consequence of the revocation is to release of </w:t>
      </w:r>
      <w:r w:rsidR="00070C2D" w:rsidRPr="00070C2D">
        <w:t>all</w:t>
      </w:r>
      <w:r w:rsidR="00070C2D">
        <w:t xml:space="preserve"> </w:t>
      </w:r>
      <w:r>
        <w:t xml:space="preserve">connections. </w:t>
      </w:r>
    </w:p>
    <w:p w14:paraId="48535BFD" w14:textId="4AF7D4AD" w:rsidR="00070C2D" w:rsidRDefault="00070C2D" w:rsidP="007366F2">
      <w:pPr>
        <w:pStyle w:val="NO"/>
      </w:pPr>
      <w:r w:rsidRPr="00070C2D">
        <w:t>NOTE 1: Messages used to perform revocation are left to stage 3.</w:t>
      </w:r>
      <w:r w:rsidR="007E0C0E">
        <w:t xml:space="preserve"> </w:t>
      </w:r>
      <w:r w:rsidR="007E0C0E" w:rsidRPr="007E0C0E">
        <w:t>Whether all connections or only connections dedicated to the UAS service are released is left for the normative phase.</w:t>
      </w:r>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334" w:name="_Toc80633948"/>
      <w:r>
        <w:t>6.10.3</w:t>
      </w:r>
      <w:r>
        <w:tab/>
        <w:t>Solution evaluation</w:t>
      </w:r>
      <w:bookmarkEnd w:id="1334"/>
      <w:r>
        <w:t xml:space="preserve"> </w:t>
      </w:r>
    </w:p>
    <w:p w14:paraId="58119BDE" w14:textId="38816D97" w:rsidR="007740C7" w:rsidRDefault="0033229C" w:rsidP="00F73F70">
      <w:r w:rsidRPr="0033229C">
        <w:t>This solution addresses key issue #1 during registration to a 5G network. The solution provides a method for the USS/UTM to authenticate and authorise a UAV before the UAV can access UAS services from the 3GPP system. The solution also provides a method o</w:t>
      </w:r>
      <w:r w:rsidR="00272C94">
        <w:t>f</w:t>
      </w:r>
      <w:r w:rsidRPr="0033229C">
        <w:t xml:space="preserve"> revoking the authorisation and only authorised USS/UTMs can provide the authorisations for UAVs.</w:t>
      </w:r>
    </w:p>
    <w:p w14:paraId="7A7F3666" w14:textId="2F71B259" w:rsidR="00A415ED" w:rsidRDefault="00A415ED" w:rsidP="00A415ED">
      <w:pPr>
        <w:pStyle w:val="Heading2"/>
      </w:pPr>
      <w:bookmarkStart w:id="1335" w:name="_Toc80633949"/>
      <w:r>
        <w:t>6.11</w:t>
      </w:r>
      <w:r>
        <w:tab/>
        <w:t xml:space="preserve">Solution #11: UAV and UAVC pairing </w:t>
      </w:r>
      <w:r w:rsidR="00DF4C22">
        <w:t>a</w:t>
      </w:r>
      <w:r>
        <w:t>uthorization through bound IDs</w:t>
      </w:r>
      <w:bookmarkEnd w:id="1335"/>
    </w:p>
    <w:p w14:paraId="7D56EAC6" w14:textId="5FAC473D" w:rsidR="00A415ED" w:rsidRDefault="00A415ED" w:rsidP="00A415ED">
      <w:pPr>
        <w:pStyle w:val="Heading3"/>
      </w:pPr>
      <w:bookmarkStart w:id="1336" w:name="_Toc80633950"/>
      <w:r>
        <w:t>6.11.1</w:t>
      </w:r>
      <w:r>
        <w:tab/>
        <w:t>Solution overview</w:t>
      </w:r>
      <w:bookmarkEnd w:id="1336"/>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337" w:name="_Toc80633951"/>
      <w:r>
        <w:t>6.11.2</w:t>
      </w:r>
      <w:r>
        <w:tab/>
        <w:t>Solution details</w:t>
      </w:r>
      <w:bookmarkEnd w:id="1337"/>
    </w:p>
    <w:p w14:paraId="42C57FDD" w14:textId="773BEED0" w:rsidR="00AD6638" w:rsidRDefault="00AD6638" w:rsidP="007366F2">
      <w:pPr>
        <w:pStyle w:val="Heading4"/>
      </w:pPr>
      <w:bookmarkStart w:id="1338" w:name="_Toc80633952"/>
      <w:r w:rsidRPr="00AD6638">
        <w:t>6.11.2.1</w:t>
      </w:r>
      <w:r w:rsidRPr="00AD6638">
        <w:tab/>
        <w:t>UAV and UAVC pairing authorization</w:t>
      </w:r>
      <w:bookmarkEnd w:id="1338"/>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43" type="#_x0000_t75" style="width:326.8pt;height:268.6pt" o:ole="">
            <v:imagedata r:id="rId49" o:title="" cropbottom="196f" cropleft="374f" cropright="791f"/>
          </v:shape>
          <o:OLEObject Type="Embed" ProgID="Visio.Drawing.11" ShapeID="_x0000_i1043" DrawAspect="Content" ObjectID="_1691500052" r:id="rId50"/>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NOTE 2: UAV authentication is not addressed in this solution. This step</w:t>
      </w:r>
      <w:del w:id="1339" w:author="S3-213067" w:date="2021-08-23T17:25:00Z">
        <w:r w:rsidDel="004D235C">
          <w:delText>s</w:delText>
        </w:r>
      </w:del>
      <w:r>
        <w:t xml:space="preserve">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r>
        <w:lastRenderedPageBreak/>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1340" w:name="_Toc80633953"/>
      <w:r>
        <w:t>6.11.2.2</w:t>
      </w:r>
      <w:r>
        <w:tab/>
        <w:t>Revocation</w:t>
      </w:r>
      <w:bookmarkEnd w:id="1340"/>
    </w:p>
    <w:p w14:paraId="62FB9FE2" w14:textId="0848EAD0" w:rsidR="00AD6638" w:rsidRDefault="00AD6638" w:rsidP="00AD6638">
      <w:r>
        <w:t>USS/UTM may trigger revocation pairing of UAV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44" type="#_x0000_t75" style="width:322.45pt;height:145.9pt" o:ole="">
            <v:imagedata r:id="rId51" o:title=""/>
          </v:shape>
          <o:OLEObject Type="Embed" ProgID="Visio.Drawing.11" ShapeID="_x0000_i1044" DrawAspect="Content" ObjectID="_1691500053" r:id="rId52"/>
        </w:object>
      </w:r>
    </w:p>
    <w:p w14:paraId="67FEC229" w14:textId="0DD8381E" w:rsidR="00AD6638" w:rsidRDefault="00AD6638" w:rsidP="007366F2">
      <w:pPr>
        <w:pStyle w:val="TF"/>
      </w:pPr>
      <w:r w:rsidRPr="00AD6638">
        <w:t>Figure 6.1.2.2-1: UAS pairing revocation procedure</w:t>
      </w:r>
    </w:p>
    <w:p w14:paraId="6F6CA1C9" w14:textId="7B1C2D8C" w:rsidR="00AD6638" w:rsidRDefault="00AD6638" w:rsidP="00AD6638">
      <w:r>
        <w:t xml:space="preserve">1. The USS/UTM sends the UAA revocation request to SMF through UFES to revoke the UAVC pairing for a UAV. The UAV and UAVC are </w:t>
      </w:r>
      <w:ins w:id="1341" w:author="S3-213067" w:date="2021-08-23T17:25:00Z">
        <w:r w:rsidR="001657FC">
          <w:t>i</w:t>
        </w:r>
      </w:ins>
      <w:r>
        <w:t xml:space="preserve">dentified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61E3A7FE" w:rsidR="00AD6638" w:rsidRDefault="00AD6638" w:rsidP="007366F2">
      <w:r>
        <w:t>3. The SMF responses USS that the pairing of UAV and UAVC has been revo</w:t>
      </w:r>
      <w:ins w:id="1342" w:author="S3-213067" w:date="2021-08-23T17:25:00Z">
        <w:r w:rsidR="001657FC">
          <w:t>ked</w:t>
        </w:r>
      </w:ins>
      <w:del w:id="1343" w:author="S3-213067" w:date="2021-08-23T17:25:00Z">
        <w:r w:rsidDel="001657FC">
          <w:delText>cated</w:delText>
        </w:r>
      </w:del>
      <w:r>
        <w:t xml:space="preserve">.  </w:t>
      </w:r>
    </w:p>
    <w:p w14:paraId="2516A3E4" w14:textId="190EAC7B" w:rsidR="00417381" w:rsidRDefault="00417381" w:rsidP="00417381">
      <w:pPr>
        <w:pStyle w:val="Heading3"/>
      </w:pPr>
      <w:bookmarkStart w:id="1344" w:name="_Toc80633954"/>
      <w:r>
        <w:t>6.11.3</w:t>
      </w:r>
      <w:r>
        <w:tab/>
        <w:t>Solution evaluation</w:t>
      </w:r>
      <w:bookmarkEnd w:id="1344"/>
      <w:r>
        <w:t xml:space="preserve"> </w:t>
      </w:r>
    </w:p>
    <w:p w14:paraId="506F7761" w14:textId="77777777" w:rsidR="00543175" w:rsidRDefault="00543175" w:rsidP="00543175">
      <w:r>
        <w:t xml:space="preserve">This solution addresses the key issue #2. </w:t>
      </w:r>
    </w:p>
    <w:p w14:paraId="5F439B9A" w14:textId="77777777" w:rsidR="00543175" w:rsidRDefault="00543175" w:rsidP="00543175">
      <w:r>
        <w:t xml:space="preserve">In this solution, pairing information is assumed to be pre-provisioned, 1) provisioned at USS/UTM; 2) provisioned at UAV/UAVC (the provisioning is not scope of 3GPP). Pairing authroization is performed at USS/UTM after UAV is authenticated by PLMN. Pairing authorization is sent to PLMN with associated IDs (e.g. GPSI and/or UAV IDs).  </w:t>
      </w:r>
    </w:p>
    <w:p w14:paraId="513CA3C9" w14:textId="77777777" w:rsidR="00B10521" w:rsidRDefault="00543175">
      <w:pPr>
        <w:rPr>
          <w:ins w:id="1345" w:author="S3-213068" w:date="2021-08-23T17:41:00Z"/>
        </w:rPr>
        <w:pPrChange w:id="1346" w:author="S3-213068" w:date="2021-08-23T17:41:00Z">
          <w:pPr>
            <w:pStyle w:val="NO"/>
          </w:pPr>
        </w:pPrChange>
      </w:pPr>
      <w:r>
        <w:t xml:space="preserve">This solution supports pairing revocation triggered by USS/UTM at any time. </w:t>
      </w:r>
    </w:p>
    <w:p w14:paraId="55E40A42" w14:textId="4745CE88" w:rsidR="00B10521" w:rsidRDefault="00EF52E1">
      <w:pPr>
        <w:rPr>
          <w:ins w:id="1347" w:author="S3-213068" w:date="2021-08-23T17:41:00Z"/>
        </w:rPr>
        <w:pPrChange w:id="1348" w:author="S3-213068" w:date="2021-08-23T17:41:00Z">
          <w:pPr>
            <w:pStyle w:val="NO"/>
          </w:pPr>
        </w:pPrChange>
      </w:pPr>
      <w:ins w:id="1349" w:author="S3-213068" w:date="2021-08-23T17:41:00Z">
        <w:r w:rsidRPr="00EF52E1">
          <w:t>Further evaluation on SMF enforcing authorization of C2 traffic is needed.</w:t>
        </w:r>
      </w:ins>
    </w:p>
    <w:p w14:paraId="34FF619C" w14:textId="33E9B218" w:rsidR="00543175" w:rsidDel="00EF52E1" w:rsidRDefault="00543175" w:rsidP="003D14A3">
      <w:pPr>
        <w:pStyle w:val="NO"/>
        <w:rPr>
          <w:del w:id="1350" w:author="S3-213068" w:date="2021-08-23T17:41:00Z"/>
        </w:rPr>
      </w:pPr>
      <w:del w:id="1351" w:author="S3-213068" w:date="2021-08-23T17:41:00Z">
        <w:r w:rsidRPr="00543175" w:rsidDel="00EF52E1">
          <w:delText>Editor's note:</w:delText>
        </w:r>
        <w:r w:rsidRPr="00543175" w:rsidDel="00EF52E1">
          <w:tab/>
          <w:delText>Further evaluation is ffs on SMF enforcing authorization of C2 traffic</w:delText>
        </w:r>
        <w:r w:rsidR="002F3B12" w:rsidDel="00EF52E1">
          <w:delText>.</w:delText>
        </w:r>
      </w:del>
    </w:p>
    <w:p w14:paraId="2C7760EA" w14:textId="779A4E7D" w:rsidR="00E86A50" w:rsidRDefault="00E86A50" w:rsidP="007366F2">
      <w:pPr>
        <w:pStyle w:val="Heading2"/>
      </w:pPr>
      <w:bookmarkStart w:id="1352" w:name="_Toc80633955"/>
      <w:r>
        <w:lastRenderedPageBreak/>
        <w:t>6.12</w:t>
      </w:r>
      <w:r>
        <w:tab/>
        <w:t>Solution #12: UAV location privacy protection</w:t>
      </w:r>
      <w:bookmarkEnd w:id="1352"/>
    </w:p>
    <w:p w14:paraId="7ACDB3D7" w14:textId="6892085D" w:rsidR="00E86A50" w:rsidRDefault="00E86A50" w:rsidP="007366F2">
      <w:pPr>
        <w:pStyle w:val="Heading3"/>
      </w:pPr>
      <w:bookmarkStart w:id="1353" w:name="_Toc80633956"/>
      <w:r>
        <w:t>6.12.1</w:t>
      </w:r>
      <w:r>
        <w:tab/>
        <w:t>Solution overview</w:t>
      </w:r>
      <w:bookmarkEnd w:id="1353"/>
    </w:p>
    <w:p w14:paraId="62441D20" w14:textId="77777777" w:rsidR="00457EBB" w:rsidRDefault="00E86A50" w:rsidP="00E86A50">
      <w:r>
        <w:t xml:space="preserve">The contribution proposes a solution to address </w:t>
      </w:r>
      <w:r w:rsidR="00457EBB" w:rsidRPr="00457EBB">
        <w:t>the following key issues:</w:t>
      </w:r>
    </w:p>
    <w:p w14:paraId="1DEE7FEA" w14:textId="68CF083C" w:rsidR="00457EBB" w:rsidRDefault="00457EBB" w:rsidP="00E86A50">
      <w:r>
        <w:t>-</w:t>
      </w:r>
      <w:r>
        <w:tab/>
      </w:r>
      <w:r w:rsidR="00E86A50">
        <w:t xml:space="preserve">KI#5 " Privacy protection of UAS identities ". </w:t>
      </w:r>
    </w:p>
    <w:p w14:paraId="40794035" w14:textId="2FA1A23D" w:rsidR="00E86A50" w:rsidRDefault="00457EBB" w:rsidP="00E86A50">
      <w:r>
        <w:t>-</w:t>
      </w:r>
      <w:r>
        <w:tab/>
      </w:r>
      <w:r w:rsidR="00E86A50">
        <w:t>The fake USS/UTM issue part of KI#1 is also addressed in this solution.</w:t>
      </w:r>
    </w:p>
    <w:p w14:paraId="1E3A3578" w14:textId="0C8EA328" w:rsidR="00457EBB" w:rsidRDefault="00457EBB" w:rsidP="00E86A50">
      <w:r w:rsidRPr="00457EBB">
        <w:t>-</w:t>
      </w:r>
      <w:r w:rsidRPr="00457EBB">
        <w:tab/>
        <w:t>KI#4 for the location tracking authorization.</w:t>
      </w:r>
    </w:p>
    <w:p w14:paraId="06A109E6" w14:textId="77777777" w:rsidR="00E86A50" w:rsidRDefault="00E86A50" w:rsidP="00E86A50">
      <w:r>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(e.g., competitor USS/UTM).</w:t>
      </w:r>
    </w:p>
    <w:p w14:paraId="6B056B75" w14:textId="77777777" w:rsidR="00E86A50" w:rsidRDefault="00E86A50" w:rsidP="00E86A50">
      <w:r>
        <w:t xml:space="preserve">This solution proposes enhancements to solution #25 to ensure that only authorized entities (e.g., USS/UTM serving the UAV) can obtain location information for a UAV or set of UAVs from the 3GPP system. </w:t>
      </w:r>
    </w:p>
    <w:p w14:paraId="49F85C77" w14:textId="77777777" w:rsidR="00E86A50" w:rsidRDefault="00E86A50" w:rsidP="00E86A50">
      <w:r>
        <w:t>The solution assumes (as per TR 23.754 [3] clause 8.5) that UAV location information is provided to USS/UTM via a UAVF which may encompass the NEF/SCEF functionality.</w:t>
      </w:r>
    </w:p>
    <w:p w14:paraId="58002FE6" w14:textId="04FCF0CD" w:rsidR="00E86A50" w:rsidRDefault="00E86A50" w:rsidP="007366F2">
      <w:pPr>
        <w:pStyle w:val="Heading3"/>
      </w:pPr>
      <w:bookmarkStart w:id="1354" w:name="_Toc80633957"/>
      <w:r>
        <w:t>6.12.2</w:t>
      </w:r>
      <w:r>
        <w:tab/>
        <w:t>Solution details</w:t>
      </w:r>
      <w:bookmarkEnd w:id="1354"/>
    </w:p>
    <w:p w14:paraId="1A3A6F43" w14:textId="70121389" w:rsidR="00E86A50" w:rsidRDefault="00E86A50" w:rsidP="007366F2">
      <w:pPr>
        <w:pStyle w:val="Heading4"/>
      </w:pPr>
      <w:bookmarkStart w:id="1355" w:name="_Toc80633958"/>
      <w:r>
        <w:t>6.12.2.1</w:t>
      </w:r>
      <w:r>
        <w:tab/>
        <w:t>USS/UTM identifier association with individual UAV during UAV A&amp;A</w:t>
      </w:r>
      <w:bookmarkEnd w:id="1355"/>
    </w:p>
    <w:p w14:paraId="4ECB159C" w14:textId="29F6FB08" w:rsidR="00E86A50" w:rsidRDefault="00E86A50" w:rsidP="00E86A50">
      <w:r>
        <w:t xml:space="preserve">During a UAV A&amp;A procedure, UAVF and/or AMF stores a USS/UTM identifier (e.g., FQDN or IP address of the USS/UTM) and associates it with the 3GPP UAV ID (e.g., GPSI) and the CAA level UAV ID of the UAV that is successfully authenticated and authorized. The USS/UTM identifier may be obtained from the UE during the UAV A&amp;A procedure (e.g., in Registration or PDU Session establishment request). The UAVF </w:t>
      </w:r>
      <w:r w:rsidR="00457EBB" w:rsidRPr="00457EBB">
        <w:t>authenticate</w:t>
      </w:r>
      <w:r w:rsidR="00457EBB">
        <w:t xml:space="preserve"> </w:t>
      </w:r>
      <w:r>
        <w:t xml:space="preserve">the USS/UTM </w:t>
      </w:r>
      <w:r w:rsidR="00925650" w:rsidRPr="00925650">
        <w:t>using aviation domain provisioned certificates</w:t>
      </w:r>
      <w:r>
        <w:t xml:space="preserve">. </w:t>
      </w:r>
      <w:r w:rsidR="00925650" w:rsidRPr="00925650">
        <w:t xml:space="preserve">If the UE did not provide a USS/UTM address, </w:t>
      </w:r>
      <w:r w:rsidR="00925650">
        <w:t>t</w:t>
      </w:r>
      <w:r>
        <w:t xml:space="preserve">he UAVF may also resolve the USS/UTM address based on the UE provided CAA Level UAV ID by means </w:t>
      </w:r>
      <w:r w:rsidR="00925650">
        <w:t xml:space="preserve">of </w:t>
      </w:r>
      <w:r>
        <w:t>a trusted resolution function</w:t>
      </w:r>
      <w:r w:rsidR="00925650">
        <w:t xml:space="preserve"> </w:t>
      </w:r>
      <w:r w:rsidR="00925650" w:rsidRPr="00925650">
        <w:t>(UAVF may play the role of such resolution function when 3GPP assisted CAA-level UAV ID allocation is used)</w:t>
      </w:r>
      <w:r>
        <w:t>.</w:t>
      </w:r>
    </w:p>
    <w:p w14:paraId="6008EB52" w14:textId="77777777" w:rsidR="00E86A50" w:rsidRDefault="00E86A50" w:rsidP="00E86A50">
      <w:r>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0F637852" w:rsidR="00E86A50" w:rsidRDefault="00E86A50" w:rsidP="00E86A50">
      <w:r>
        <w:t xml:space="preserve">NOTE: It is assumed that the location request from USS/UTM can be authenticated by UAVF (e.g., </w:t>
      </w:r>
      <w:r w:rsidR="00925650" w:rsidRPr="00925650">
        <w:t>using aviation domain provisioned certificates</w:t>
      </w:r>
      <w:r>
        <w:t>).</w:t>
      </w:r>
    </w:p>
    <w:p w14:paraId="009EE4AA" w14:textId="7065D7DD" w:rsidR="00E86A50" w:rsidRDefault="00E86A50" w:rsidP="007366F2">
      <w:pPr>
        <w:pStyle w:val="Heading4"/>
      </w:pPr>
      <w:bookmarkStart w:id="1356" w:name="_Toc80633959"/>
      <w:r>
        <w:t>6.12.2.2</w:t>
      </w:r>
      <w:r>
        <w:tab/>
        <w:t>Verification of USS/UTM authorization for unknown UAV location tracking</w:t>
      </w:r>
      <w:bookmarkEnd w:id="1356"/>
      <w:r>
        <w:t xml:space="preserve"> </w:t>
      </w:r>
    </w:p>
    <w:p w14:paraId="6AB6F7F1" w14:textId="266B4939" w:rsidR="00E86A50" w:rsidRDefault="00E86A50" w:rsidP="00E86A50">
      <w:r>
        <w:t>When receiving an "unknown UAV" location tracking request from a USS/UTM, The UAVF checks the validity of the request (described in 6.</w:t>
      </w:r>
      <w:ins w:id="1357" w:author="S3-213067" w:date="2021-08-23T17:26:00Z">
        <w:r w:rsidR="00B50139">
          <w:t>12</w:t>
        </w:r>
      </w:ins>
      <w:del w:id="1358" w:author="S3-213067" w:date="2021-08-23T17:26:00Z">
        <w:r w:rsidDel="00B50139">
          <w:delText>X</w:delText>
        </w:r>
      </w:del>
      <w:r>
        <w:t xml:space="preserve">.2.1) before forwarding the request to the appropriate location tracking function (e.g., AMF, GMLC).  The request includes an indication that the request is for any (e.g., unknown) UAV(s) in the target area. </w:t>
      </w:r>
    </w:p>
    <w:p w14:paraId="0852BC83" w14:textId="18ED8F7C" w:rsidR="00E86A50" w:rsidRDefault="00E86A50" w:rsidP="00E86A50">
      <w:r>
        <w:t xml:space="preserve">The AMF obtains location information of all the UAVs in the given area. The AMF may perform filtering of UEs in that area such as to select only those that </w:t>
      </w:r>
      <w:ins w:id="1359" w:author="S3-213067" w:date="2021-08-23T17:26:00Z">
        <w:r w:rsidR="00B50139" w:rsidRPr="00B50139">
          <w:t>fulfil</w:t>
        </w:r>
      </w:ins>
      <w:del w:id="1360" w:author="S3-213067" w:date="2021-08-23T17:26:00Z">
        <w:r w:rsidDel="00B50139">
          <w:delText>fullfill</w:delText>
        </w:r>
      </w:del>
      <w:r>
        <w:t xml:space="preserve">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Default="00E86A50" w:rsidP="00E86A50">
      <w:r>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Default="00E86A50" w:rsidP="00E86A50">
      <w:pPr>
        <w:pStyle w:val="Heading3"/>
      </w:pPr>
      <w:bookmarkStart w:id="1361" w:name="_Toc80633960"/>
      <w:r>
        <w:lastRenderedPageBreak/>
        <w:t>6.12.3</w:t>
      </w:r>
      <w:r>
        <w:tab/>
        <w:t>Solution evaluation</w:t>
      </w:r>
      <w:bookmarkEnd w:id="1361"/>
    </w:p>
    <w:p w14:paraId="6A937F86" w14:textId="77777777" w:rsidR="00925650" w:rsidRDefault="00925650" w:rsidP="00925650">
      <w:r>
        <w:t>This solution complements solution#25 in TR 23.754 adopted for normative work for UAV location tracking.</w:t>
      </w:r>
    </w:p>
    <w:p w14:paraId="37902CDE" w14:textId="6D07AAC4" w:rsidR="00925650" w:rsidRDefault="00925650" w:rsidP="00925650">
      <w:r>
        <w:t xml:space="preserve">This solution addresses Key Issue #5 requirement on linkability and trackability attacks on UAV by preventing the exposure of sensitive UAV information to unauthorized entities during location tracking procedures. UAV information provided in response to location tracking request includes one or more UAV </w:t>
      </w:r>
      <w:ins w:id="1362" w:author="S3-213067" w:date="2021-08-23T17:26:00Z">
        <w:r w:rsidR="007610A5" w:rsidRPr="007610A5">
          <w:t>identifier</w:t>
        </w:r>
      </w:ins>
      <w:del w:id="1363" w:author="S3-213067" w:date="2021-08-23T17:26:00Z">
        <w:r w:rsidDel="007610A5">
          <w:delText>identitifier</w:delText>
        </w:r>
      </w:del>
      <w:r>
        <w:t xml:space="preserve"> (3GPP UAV ID, CAA-level UAV ID) and geographical location.</w:t>
      </w:r>
    </w:p>
    <w:p w14:paraId="31161DC9" w14:textId="77777777" w:rsidR="00925650" w:rsidRDefault="00925650" w:rsidP="00925650">
      <w:r>
        <w:t>The "fake USS/UTM" issue from Key Issue #1 is addressed as follows: USS/UTM is authenticated by UAVF (UAS NF) using aviation domain provisioned certificates.  USS/UTM address is provided by UE or by a trusted resolution function (using the CAA-level UAV ID provided by the UAV).</w:t>
      </w:r>
    </w:p>
    <w:p w14:paraId="54CD44A3" w14:textId="23622340" w:rsidR="003D14A3" w:rsidRDefault="00925650" w:rsidP="003D14A3">
      <w:r>
        <w:t>This solution addresses Key Issue #4 requirement on location tracking authorization by checking that the USS/UTM making the location request is authorized for such request (i.e., has been associated with the UAV during UUAA). For location tracking of a set of UAVs in a given geographical area (i.e., "u</w:t>
      </w:r>
      <w:ins w:id="1364" w:author="S3-213067" w:date="2021-08-23T17:27:00Z">
        <w:r w:rsidR="00BC39CA">
          <w:t>n</w:t>
        </w:r>
      </w:ins>
      <w:r>
        <w:t>known" UAV tracking mode), the AMF and/or UAVF (aka UAS NF) performs a filtering of the relevant UAVs in the area to only send information about UAVs that have been associated with the USS/UTM.</w:t>
      </w:r>
    </w:p>
    <w:p w14:paraId="732FB0BC" w14:textId="2BC58D5F" w:rsidR="00183318" w:rsidRDefault="00183318" w:rsidP="007366F2">
      <w:pPr>
        <w:pStyle w:val="Heading2"/>
      </w:pPr>
      <w:bookmarkStart w:id="1365" w:name="_Toc80633961"/>
      <w:r>
        <w:t>6.13</w:t>
      </w:r>
      <w:r>
        <w:tab/>
        <w:t>Solution #13: Authorisation of UAV/UAVC when connected to EPS</w:t>
      </w:r>
      <w:bookmarkEnd w:id="1365"/>
    </w:p>
    <w:p w14:paraId="079C23FF" w14:textId="0D2DA9E5" w:rsidR="00183318" w:rsidRDefault="00183318" w:rsidP="007366F2">
      <w:pPr>
        <w:pStyle w:val="Heading3"/>
      </w:pPr>
      <w:bookmarkStart w:id="1366" w:name="_Toc80633962"/>
      <w:r>
        <w:t>6.13.1</w:t>
      </w:r>
      <w:r>
        <w:tab/>
        <w:t>Solution overview</w:t>
      </w:r>
      <w:bookmarkEnd w:id="1366"/>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1367" w:name="_Toc80633963"/>
      <w:r>
        <w:t>6.13.2</w:t>
      </w:r>
      <w:r>
        <w:tab/>
        <w:t>Solution details</w:t>
      </w:r>
      <w:bookmarkEnd w:id="1367"/>
    </w:p>
    <w:p w14:paraId="28138845" w14:textId="5B06BA76" w:rsidR="00183318" w:rsidRDefault="00183318" w:rsidP="007366F2">
      <w:pPr>
        <w:pStyle w:val="Heading4"/>
      </w:pPr>
      <w:bookmarkStart w:id="1368" w:name="_Toc80633964"/>
      <w:r>
        <w:t>6.13.2.1</w:t>
      </w:r>
      <w:r>
        <w:tab/>
        <w:t>General</w:t>
      </w:r>
      <w:bookmarkEnd w:id="1368"/>
    </w:p>
    <w:p w14:paraId="105F844E" w14:textId="403CFA04"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w:t>
      </w:r>
      <w:ins w:id="1369" w:author="S3-213067" w:date="2021-08-23T17:27:00Z">
        <w:r w:rsidR="008916E9">
          <w:t>13</w:t>
        </w:r>
      </w:ins>
      <w:del w:id="1370" w:author="S3-213067" w:date="2021-08-23T17:27:00Z">
        <w:r w:rsidDel="008916E9">
          <w:delText>X</w:delText>
        </w:r>
      </w:del>
      <w:r>
        <w:t>.2.2 are used to authenticate and authorize a UAV.</w:t>
      </w:r>
    </w:p>
    <w:p w14:paraId="3B635185" w14:textId="691B24BC" w:rsidR="00183318" w:rsidRDefault="00183318" w:rsidP="007366F2">
      <w:pPr>
        <w:pStyle w:val="Heading4"/>
      </w:pPr>
      <w:bookmarkStart w:id="1371" w:name="_Toc80633965"/>
      <w:r>
        <w:t>6.13.2.2</w:t>
      </w:r>
      <w:r>
        <w:tab/>
        <w:t>Authentication and authorisation</w:t>
      </w:r>
      <w:bookmarkEnd w:id="1371"/>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45" type="#_x0000_t75" style="width:424.5pt;height:357.5pt" o:ole="">
            <v:imagedata r:id="rId53" o:title=""/>
          </v:shape>
          <o:OLEObject Type="Embed" ProgID="Visio.Drawing.11" ShapeID="_x0000_i1045" DrawAspect="Content" ObjectID="_1691500054" r:id="rId54"/>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4CC9B068" w:rsidR="00183318" w:rsidRDefault="00183318" w:rsidP="00183318">
      <w:r>
        <w:t>9. The UFES forwards the information to the USS/UTM.</w:t>
      </w:r>
      <w:r w:rsidR="00913441" w:rsidRPr="00913441">
        <w:t xml:space="preserve"> Only authorised USS/UTMs will be used in order to ensure only legitimate entities can provide authorisation for UAVs.</w:t>
      </w:r>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lastRenderedPageBreak/>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0EA20C4F" w:rsidR="00183318" w:rsidRDefault="00183318" w:rsidP="00183318">
      <w:r>
        <w:t>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contain</w:t>
      </w:r>
      <w:ins w:id="1372" w:author="S3-213067" w:date="2021-08-23T17:27:00Z">
        <w:r w:rsidR="00D518A1">
          <w:t>s</w:t>
        </w:r>
      </w:ins>
      <w:r>
        <w:t xml:space="preserve">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e.g.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63F896F1" w:rsidR="00183318" w:rsidRDefault="00183318" w:rsidP="00183318">
      <w:r>
        <w:t>16. C2 traffic can start to pass between UAV and UAVC</w:t>
      </w:r>
      <w:ins w:id="1373" w:author="S3-213067" w:date="2021-08-23T17:27:00Z">
        <w:r w:rsidR="00C44E4F">
          <w:t>.</w:t>
        </w:r>
      </w:ins>
      <w:del w:id="1374" w:author="S3-213067" w:date="2021-08-23T17:27:00Z">
        <w:r w:rsidDel="00C44E4F">
          <w:delText>,</w:delText>
        </w:r>
      </w:del>
      <w:r>
        <w:t xml:space="preserve"> </w:t>
      </w:r>
    </w:p>
    <w:p w14:paraId="73EF574C" w14:textId="05A02383" w:rsidR="00183318" w:rsidRDefault="00183318" w:rsidP="007366F2">
      <w:pPr>
        <w:pStyle w:val="Heading4"/>
      </w:pPr>
      <w:bookmarkStart w:id="1375" w:name="_Toc80633966"/>
      <w:r>
        <w:t>6.13.2.3</w:t>
      </w:r>
      <w:r>
        <w:tab/>
        <w:t>Revocation</w:t>
      </w:r>
      <w:bookmarkEnd w:id="1375"/>
    </w:p>
    <w:p w14:paraId="3FF4EC88" w14:textId="49173B0C" w:rsidR="00183318" w:rsidRDefault="000E6640" w:rsidP="00183318">
      <w:r w:rsidRPr="000E6640">
        <w:t>Figure 6.13.2.3-1 shows how the authorisation for some connectivity can be revoked.</w:t>
      </w:r>
    </w:p>
    <w:p w14:paraId="00600DC6" w14:textId="0D122C60" w:rsidR="000E6640" w:rsidRDefault="000E6640" w:rsidP="003D14A3">
      <w:pPr>
        <w:jc w:val="center"/>
      </w:pPr>
      <w:r>
        <w:object w:dxaOrig="11595" w:dyaOrig="3855" w14:anchorId="11B92C37">
          <v:shape id="_x0000_i1046" type="#_x0000_t75" style="width:463.3pt;height:154.65pt" o:ole="">
            <v:imagedata r:id="rId55" o:title=""/>
          </v:shape>
          <o:OLEObject Type="Embed" ProgID="Visio.Drawing.11" ShapeID="_x0000_i1046" DrawAspect="Content" ObjectID="_1691500055" r:id="rId56"/>
        </w:object>
      </w:r>
    </w:p>
    <w:p w14:paraId="771461F1" w14:textId="77777777" w:rsidR="000E6640" w:rsidRPr="000E6640" w:rsidRDefault="000E6640" w:rsidP="000E6640">
      <w:pPr>
        <w:keepLines/>
        <w:spacing w:after="240"/>
        <w:jc w:val="center"/>
        <w:rPr>
          <w:rFonts w:ascii="Arial" w:hAnsi="Arial"/>
          <w:b/>
        </w:rPr>
      </w:pPr>
      <w:r w:rsidRPr="000E6640">
        <w:rPr>
          <w:rFonts w:ascii="Arial" w:hAnsi="Arial"/>
          <w:b/>
        </w:rPr>
        <w:t>Figure 6.13.2.3-1: UAV connectivity revocation</w:t>
      </w:r>
    </w:p>
    <w:p w14:paraId="63FE5AD3" w14:textId="77777777" w:rsidR="000E6640" w:rsidRPr="000E6640" w:rsidRDefault="000E6640" w:rsidP="000E6640">
      <w:pPr>
        <w:ind w:left="284"/>
      </w:pPr>
      <w:r w:rsidRPr="000E6640">
        <w:t>1. The USS/UTM decides to revoke the UAV’s authorisation for some connectivity.</w:t>
      </w:r>
    </w:p>
    <w:p w14:paraId="2FEF4FA8" w14:textId="77777777" w:rsidR="000E6640" w:rsidRPr="000E6640" w:rsidRDefault="000E6640" w:rsidP="000E6640">
      <w:pPr>
        <w:ind w:left="284"/>
      </w:pPr>
      <w:r w:rsidRPr="000E6640">
        <w:t>2. The USS/UTM sends an Authorisation Revoke request to the UFES including the 3GPP UAV ID and details of the connectivity (e.g. UAV-C’s IP address) to be revoked (e.g. a pairing with a UAV-C is no longer needed).</w:t>
      </w:r>
    </w:p>
    <w:p w14:paraId="0ACFB54E" w14:textId="77777777" w:rsidR="000E6640" w:rsidRPr="000E6640" w:rsidRDefault="000E6640" w:rsidP="000E6640">
      <w:pPr>
        <w:ind w:left="284"/>
      </w:pPr>
      <w:r w:rsidRPr="000E6640">
        <w:t>3. The UFES passes the Authorisation Revoke request to the relevant SMF+PGW-C(s) which are selected based on the details of the connectivity to be revoked.</w:t>
      </w:r>
    </w:p>
    <w:p w14:paraId="70EF45A4" w14:textId="794704F2" w:rsidR="00913441" w:rsidRPr="00913441" w:rsidRDefault="00913441" w:rsidP="00913441">
      <w:pPr>
        <w:pStyle w:val="NO"/>
        <w:rPr>
          <w:rFonts w:eastAsia="SimSun"/>
        </w:rPr>
      </w:pPr>
      <w:r w:rsidRPr="00913441">
        <w:rPr>
          <w:rFonts w:eastAsia="SimSun"/>
        </w:rPr>
        <w:t>NOTE:</w:t>
      </w:r>
      <w:r>
        <w:rPr>
          <w:rFonts w:eastAsia="SimSun"/>
        </w:rPr>
        <w:t xml:space="preserve"> </w:t>
      </w:r>
      <w:r w:rsidRPr="00913441">
        <w:rPr>
          <w:rFonts w:eastAsia="SimSun"/>
        </w:rPr>
        <w:t>SMF+PGW-C selection details are left for the normative phase.</w:t>
      </w:r>
    </w:p>
    <w:p w14:paraId="70C0E4A1" w14:textId="77777777" w:rsidR="000E6640" w:rsidRPr="000E6640" w:rsidRDefault="000E6640" w:rsidP="000E6640">
      <w:pPr>
        <w:ind w:left="284"/>
      </w:pPr>
      <w:r w:rsidRPr="000E6640">
        <w:t>4. The SMF+PGW-C removes the connectivity of the UAV based on the received details (e.g. prevents the UAV from communicating with the UAV-C).</w:t>
      </w:r>
    </w:p>
    <w:p w14:paraId="330FF897" w14:textId="77777777" w:rsidR="000E6640" w:rsidRPr="000E6640" w:rsidRDefault="000E6640" w:rsidP="000E6640">
      <w:pPr>
        <w:ind w:left="284"/>
      </w:pPr>
      <w:r w:rsidRPr="000E6640">
        <w:t>5. The SMF+PGW-C confirms to the UFES that the revocation of connectivity has happened.</w:t>
      </w:r>
    </w:p>
    <w:p w14:paraId="0D3D1341" w14:textId="7AA8DE05" w:rsidR="000E6640" w:rsidRDefault="000E6640" w:rsidP="003D14A3">
      <w:pPr>
        <w:ind w:left="284"/>
      </w:pPr>
      <w:r w:rsidRPr="000E6640">
        <w:t>6. The UFES confirms to the USS/UTM that the revocation of connectivity has happened</w:t>
      </w:r>
      <w:r>
        <w:t>.</w:t>
      </w:r>
    </w:p>
    <w:p w14:paraId="3222E2DE" w14:textId="439A569A" w:rsidR="00183318" w:rsidRDefault="00183318" w:rsidP="007366F2">
      <w:pPr>
        <w:pStyle w:val="Heading3"/>
      </w:pPr>
      <w:bookmarkStart w:id="1376" w:name="_Toc80633967"/>
      <w:r>
        <w:lastRenderedPageBreak/>
        <w:t>6.13.3</w:t>
      </w:r>
      <w:r>
        <w:tab/>
        <w:t>Solution evaluation</w:t>
      </w:r>
      <w:bookmarkEnd w:id="1376"/>
      <w:r>
        <w:t xml:space="preserve"> </w:t>
      </w:r>
    </w:p>
    <w:p w14:paraId="0AF4268E" w14:textId="3495AB4E" w:rsidR="00183318" w:rsidRDefault="00913441" w:rsidP="00183318">
      <w:r w:rsidRPr="00913441">
        <w:t>This solution addresses key issues #1 and key issue #2 for a UAV connected to a 4G core network. The solution provides a method for the USS/UTM to authenticate and authorise a UAV before the UAV can access UAS services from the 3GPP system and in particular before a connection between a paired UAV and UAV-C can be enabled. The solution also provides a method of revoking the authorisation and ensure only legitimate USS/UTMs can provide the authorisations for UAVs.</w:t>
      </w:r>
    </w:p>
    <w:p w14:paraId="4AAC9A87" w14:textId="1F5170B9" w:rsidR="00183318" w:rsidRDefault="00183318" w:rsidP="007366F2">
      <w:pPr>
        <w:pStyle w:val="Heading2"/>
      </w:pPr>
      <w:bookmarkStart w:id="1377" w:name="_Toc80633968"/>
      <w:r>
        <w:t>6.14</w:t>
      </w:r>
      <w:r>
        <w:tab/>
        <w:t>Solution #14: Authorisation of UAV/UAVC pairing when connected to 5GS</w:t>
      </w:r>
      <w:bookmarkEnd w:id="1377"/>
    </w:p>
    <w:p w14:paraId="5AB11185" w14:textId="22334C68" w:rsidR="00183318" w:rsidRDefault="00183318" w:rsidP="007366F2">
      <w:pPr>
        <w:pStyle w:val="Heading3"/>
      </w:pPr>
      <w:bookmarkStart w:id="1378" w:name="_Toc80633969"/>
      <w:r>
        <w:t>6.14.1</w:t>
      </w:r>
      <w:r>
        <w:tab/>
        <w:t>Solution overview</w:t>
      </w:r>
      <w:bookmarkEnd w:id="1378"/>
    </w:p>
    <w:p w14:paraId="55FA0B68" w14:textId="77777777" w:rsidR="00183318" w:rsidRDefault="00183318" w:rsidP="00183318">
      <w:r>
        <w:t>This solution addresses Key issue #2: Pairing authorization for UAV and UAVC.</w:t>
      </w:r>
    </w:p>
    <w:p w14:paraId="74948ACA" w14:textId="6FE4A431" w:rsidR="00183318" w:rsidRDefault="00183318" w:rsidP="007366F2">
      <w:pPr>
        <w:pStyle w:val="Heading3"/>
      </w:pPr>
      <w:bookmarkStart w:id="1379" w:name="_Toc80633970"/>
      <w:r>
        <w:t>6.14.2</w:t>
      </w:r>
      <w:r>
        <w:tab/>
        <w:t>Solution details</w:t>
      </w:r>
      <w:bookmarkEnd w:id="1379"/>
    </w:p>
    <w:p w14:paraId="019D6AD0" w14:textId="2152D819" w:rsidR="00183318" w:rsidRDefault="00183318" w:rsidP="007366F2">
      <w:pPr>
        <w:pStyle w:val="Heading4"/>
      </w:pPr>
      <w:bookmarkStart w:id="1380" w:name="_Toc80633971"/>
      <w:r>
        <w:t>6.14.2.1</w:t>
      </w:r>
      <w:r>
        <w:tab/>
        <w:t>General</w:t>
      </w:r>
      <w:bookmarkEnd w:id="1380"/>
    </w:p>
    <w:p w14:paraId="0F1751C2" w14:textId="6A9D9900"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w:t>
      </w:r>
      <w:ins w:id="1381" w:author="S3-213067" w:date="2021-08-23T17:27:00Z">
        <w:r w:rsidR="00753FF3">
          <w:t>14</w:t>
        </w:r>
      </w:ins>
      <w:del w:id="1382" w:author="S3-213067" w:date="2021-08-23T17:27:00Z">
        <w:r w:rsidDel="00753FF3">
          <w:delText>X</w:delText>
        </w:r>
      </w:del>
      <w:r>
        <w:t>.2.2 are used to authenticate and authorize a UAV to allow pairing with a UAVC.</w:t>
      </w:r>
    </w:p>
    <w:p w14:paraId="0CA828B1" w14:textId="0D2B624F" w:rsidR="00183318" w:rsidRDefault="00183318" w:rsidP="007366F2">
      <w:pPr>
        <w:pStyle w:val="Heading4"/>
      </w:pPr>
      <w:bookmarkStart w:id="1383" w:name="_Toc80633972"/>
      <w:r>
        <w:t>6.14.2.2</w:t>
      </w:r>
      <w:r>
        <w:tab/>
        <w:t>Pairing authentication and authorisation</w:t>
      </w:r>
      <w:bookmarkEnd w:id="1383"/>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47" type="#_x0000_t75" style="width:391.3pt;height:319.95pt" o:ole="">
            <v:imagedata r:id="rId57" o:title=""/>
          </v:shape>
          <o:OLEObject Type="Embed" ProgID="Visio.Drawing.11" ShapeID="_x0000_i1047" DrawAspect="Content" ObjectID="_1691500056" r:id="rId58"/>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0FFF4411" w:rsidR="00183318" w:rsidRDefault="00183318" w:rsidP="00183318">
      <w:r>
        <w:t>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contain</w:t>
      </w:r>
      <w:ins w:id="1384" w:author="S3-213067" w:date="2021-08-23T17:28:00Z">
        <w:r w:rsidR="008320AB">
          <w:t>s</w:t>
        </w:r>
      </w:ins>
      <w:r>
        <w:t xml:space="preserve"> authorisation information applicable to existing </w:t>
      </w:r>
      <w:r>
        <w:lastRenderedPageBreak/>
        <w:t>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7777777" w:rsidR="00183318" w:rsidRDefault="00183318" w:rsidP="00183318">
      <w:r>
        <w:t>10. The SMF establishes the necessary flow(s) to enable the communication between the UAV and UAVC and C2 traffic can be sent between the UAV and UAVC.</w:t>
      </w:r>
    </w:p>
    <w:p w14:paraId="3E528E61" w14:textId="7EFE9D4A" w:rsidR="00183318" w:rsidRDefault="00183318" w:rsidP="007366F2">
      <w:pPr>
        <w:pStyle w:val="Heading4"/>
      </w:pPr>
      <w:bookmarkStart w:id="1385" w:name="_Toc80633973"/>
      <w:r>
        <w:t>6.14.2.3</w:t>
      </w:r>
      <w:r>
        <w:tab/>
        <w:t>Revocation</w:t>
      </w:r>
      <w:bookmarkEnd w:id="1385"/>
    </w:p>
    <w:p w14:paraId="78A68479" w14:textId="77777777" w:rsidR="000E6640" w:rsidRDefault="000E6640" w:rsidP="000E6640">
      <w:r w:rsidRPr="00DE3437">
        <w:t>Figure 6.14.2.3-1 shows how the authorisation for some connectivity can be revoked.</w:t>
      </w:r>
    </w:p>
    <w:p w14:paraId="2734FE8F" w14:textId="77777777" w:rsidR="000E6640" w:rsidRDefault="000E6640" w:rsidP="000E6640">
      <w:pPr>
        <w:jc w:val="center"/>
        <w:rPr>
          <w:iCs/>
        </w:rPr>
      </w:pPr>
      <w:r>
        <w:rPr>
          <w:iCs/>
        </w:rPr>
        <w:object w:dxaOrig="11595" w:dyaOrig="3855" w14:anchorId="42E224B1">
          <v:shape id="_x0000_i1048" type="#_x0000_t75" style="width:463.3pt;height:154.65pt" o:ole="">
            <v:imagedata r:id="rId59" o:title=""/>
          </v:shape>
          <o:OLEObject Type="Embed" ProgID="Visio.Drawing.11" ShapeID="_x0000_i1048" DrawAspect="Content" ObjectID="_1691500057" r:id="rId60"/>
        </w:object>
      </w:r>
    </w:p>
    <w:p w14:paraId="37167D4E" w14:textId="77777777" w:rsidR="000E6640" w:rsidRPr="00DE3437" w:rsidRDefault="000E6640" w:rsidP="000E6640">
      <w:pPr>
        <w:keepLines/>
        <w:spacing w:after="240"/>
        <w:jc w:val="center"/>
        <w:rPr>
          <w:rFonts w:ascii="Arial" w:hAnsi="Arial"/>
          <w:b/>
        </w:rPr>
      </w:pPr>
      <w:r w:rsidRPr="00DE3437">
        <w:rPr>
          <w:rFonts w:ascii="Arial" w:hAnsi="Arial"/>
          <w:b/>
        </w:rPr>
        <w:t>Figure 6.14.2.3-1: UAV connectivity revocation</w:t>
      </w:r>
    </w:p>
    <w:p w14:paraId="74D1EC81" w14:textId="77777777" w:rsidR="000E6640" w:rsidRPr="00DE3437" w:rsidRDefault="000E6640" w:rsidP="000E6640">
      <w:pPr>
        <w:ind w:left="284"/>
      </w:pPr>
      <w:r w:rsidRPr="00DE3437">
        <w:t>1. The USS/UTM decides to revoke the UAV’s authorisation for some connectivity.</w:t>
      </w:r>
    </w:p>
    <w:p w14:paraId="346B0288" w14:textId="69EBCBB4" w:rsidR="000E6640" w:rsidRPr="00DE3437" w:rsidRDefault="000E6640" w:rsidP="000E6640">
      <w:pPr>
        <w:ind w:left="284"/>
      </w:pPr>
      <w:r w:rsidRPr="00DE3437">
        <w:t>2. The USS/UTM sends an Authorisation Revoke request to the UFES including the 3GPP UAV ID and details of the connectivity (e.g. UAV-C’s IP address) to be revoked (e.g. a pairing with a UAV-C is no longer needed).</w:t>
      </w:r>
      <w:r w:rsidR="00A836A1" w:rsidRPr="00A836A1">
        <w:t xml:space="preserve"> Before proceeding with the revocation, the UFES checks that the USS/UTM was the one that authorised the UAV.</w:t>
      </w:r>
    </w:p>
    <w:p w14:paraId="08D4214F" w14:textId="73A9871F" w:rsidR="000E6640" w:rsidRDefault="000E6640" w:rsidP="007848D2">
      <w:pPr>
        <w:ind w:left="284"/>
        <w:rPr>
          <w:rFonts w:eastAsia="SimSun"/>
          <w:color w:val="FF0000"/>
        </w:rPr>
      </w:pPr>
      <w:r w:rsidRPr="00DE3437">
        <w:t xml:space="preserve">3. The UFES passes the Authorisation Revoke request to the relevant SMF(s) which are selected based on the details of the connectivity to be revoked. </w:t>
      </w:r>
    </w:p>
    <w:p w14:paraId="7DF5A5F7" w14:textId="43CD0D56" w:rsidR="00A836A1" w:rsidRPr="00DE3437" w:rsidRDefault="00A836A1" w:rsidP="007848D2">
      <w:pPr>
        <w:pStyle w:val="NO"/>
        <w:rPr>
          <w:rFonts w:eastAsia="SimSun"/>
        </w:rPr>
      </w:pPr>
      <w:r w:rsidRPr="00A836A1">
        <w:rPr>
          <w:rFonts w:eastAsia="SimSun"/>
        </w:rPr>
        <w:t>NOTE:</w:t>
      </w:r>
      <w:r>
        <w:rPr>
          <w:rFonts w:eastAsia="SimSun"/>
        </w:rPr>
        <w:t xml:space="preserve"> </w:t>
      </w:r>
      <w:r w:rsidRPr="00A836A1">
        <w:rPr>
          <w:rFonts w:eastAsia="SimSun"/>
        </w:rPr>
        <w:t>SMF selection details are left for the normative phase</w:t>
      </w:r>
      <w:r>
        <w:rPr>
          <w:rFonts w:eastAsia="SimSun"/>
        </w:rPr>
        <w:t>.</w:t>
      </w:r>
    </w:p>
    <w:p w14:paraId="4D0E7B7C" w14:textId="77777777" w:rsidR="000E6640" w:rsidRPr="00DE3437" w:rsidRDefault="000E6640" w:rsidP="000E6640">
      <w:pPr>
        <w:ind w:left="284"/>
      </w:pPr>
      <w:r w:rsidRPr="00DE3437">
        <w:t>4. The SMF removes the connectivity of the UAV based on the received details (e.g. prevents the UAV from communicating with the UAV-C). This is performed using PDU session release (e.g. when removing one of multiple PDU sessions) or PDU session modification (e.g. when restricting connectivity in the single PDU case).</w:t>
      </w:r>
    </w:p>
    <w:p w14:paraId="18B36144" w14:textId="77777777" w:rsidR="000E6640" w:rsidRPr="00DE3437" w:rsidRDefault="000E6640" w:rsidP="000E6640">
      <w:pPr>
        <w:ind w:left="284"/>
      </w:pPr>
      <w:r w:rsidRPr="00DE3437">
        <w:t>5. The SMF confirms to the UFES that the revocation of connectivity has happened.</w:t>
      </w:r>
    </w:p>
    <w:p w14:paraId="34A727D9" w14:textId="77777777" w:rsidR="000E6640" w:rsidRDefault="000E6640" w:rsidP="000E6640">
      <w:pPr>
        <w:ind w:left="284"/>
      </w:pPr>
      <w:r w:rsidRPr="00DE3437">
        <w:t>6. The UFES confirms to the USS/UTM that the revocation of connectivity has happened.</w:t>
      </w:r>
    </w:p>
    <w:p w14:paraId="5A75E4C1" w14:textId="6AEC5274" w:rsidR="00183318" w:rsidRDefault="00183318" w:rsidP="007366F2">
      <w:pPr>
        <w:pStyle w:val="Heading3"/>
      </w:pPr>
      <w:bookmarkStart w:id="1386" w:name="_Toc80633974"/>
      <w:r>
        <w:t>6.14.3</w:t>
      </w:r>
      <w:r>
        <w:tab/>
        <w:t>Solution evaluation</w:t>
      </w:r>
      <w:bookmarkEnd w:id="1386"/>
      <w:r>
        <w:t xml:space="preserve"> </w:t>
      </w:r>
    </w:p>
    <w:p w14:paraId="0D50474E" w14:textId="41D2736E" w:rsidR="00183318" w:rsidRDefault="00A836A1" w:rsidP="00DE3437">
      <w:r w:rsidRPr="00A836A1">
        <w:t xml:space="preserve">This solution addresses key issue #2 for a UAV connected to a 5G core network. The solution provides a method for the USS/UTM to authenticate and authorise a UAV before the UAV can obtain connectivity from the 3GPP system and in particular before a connection between a paired UAV and UAV-C can be enabled. The solution also provides a method or revoking the authorisation. </w:t>
      </w:r>
    </w:p>
    <w:p w14:paraId="7D3E2E3F" w14:textId="47034EB4" w:rsidR="0082552D" w:rsidRDefault="0082552D" w:rsidP="007366F2">
      <w:pPr>
        <w:pStyle w:val="Heading2"/>
      </w:pPr>
      <w:bookmarkStart w:id="1387" w:name="_Toc80633975"/>
      <w:r>
        <w:lastRenderedPageBreak/>
        <w:t>6.15</w:t>
      </w:r>
      <w:r>
        <w:tab/>
        <w:t>Solution #15: UAV and UAV-C Pairing Authorization and Security Aspects</w:t>
      </w:r>
      <w:bookmarkEnd w:id="1387"/>
    </w:p>
    <w:p w14:paraId="55812045" w14:textId="7BC41C22" w:rsidR="0082552D" w:rsidRDefault="0082552D" w:rsidP="007366F2">
      <w:pPr>
        <w:pStyle w:val="Heading3"/>
      </w:pPr>
      <w:bookmarkStart w:id="1388" w:name="_Toc80633976"/>
      <w:r>
        <w:t>6.15.1</w:t>
      </w:r>
      <w:r>
        <w:tab/>
        <w:t>Solution overview</w:t>
      </w:r>
      <w:bookmarkEnd w:id="1388"/>
    </w:p>
    <w:p w14:paraId="55BFDACC" w14:textId="05C85038" w:rsidR="0082552D" w:rsidRDefault="0082552D" w:rsidP="0082552D">
      <w:r>
        <w:t>This solution address key issues #2</w:t>
      </w:r>
      <w:r w:rsidR="00F93D20" w:rsidRPr="00F93D20">
        <w:t xml:space="preserve"> and #7</w:t>
      </w:r>
      <w:r>
        <w:t>. Further, the solution takes into account the following SA2 TR 23.754</w:t>
      </w:r>
      <w:ins w:id="1389" w:author="S3-213067" w:date="2021-08-23T17:28:00Z">
        <w:r w:rsidR="007D0101" w:rsidRPr="007D0101">
          <w:t xml:space="preserve"> [3]</w:t>
        </w:r>
      </w:ins>
      <w:r>
        <w:t xml:space="preserve"> 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1390" w:name="_Toc80633977"/>
      <w:r>
        <w:t>6.15.2</w:t>
      </w:r>
      <w:r>
        <w:tab/>
        <w:t>Solution details</w:t>
      </w:r>
      <w:bookmarkEnd w:id="1390"/>
    </w:p>
    <w:p w14:paraId="0AEA40D1" w14:textId="4D1429D7"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w:t>
      </w:r>
      <w:r w:rsidR="001221B8">
        <w:t>15</w:t>
      </w:r>
      <w:r>
        <w:t>.2-</w:t>
      </w:r>
      <w:r w:rsidR="001221B8">
        <w:t>1</w:t>
      </w:r>
      <w:r>
        <w:t>.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w:t>
      </w:r>
      <w:r w:rsidR="001221B8">
        <w:t xml:space="preserve"> </w:t>
      </w:r>
      <w:r>
        <w:t>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w:t>
      </w:r>
      <w:ins w:id="1391" w:author="S3-213067" w:date="2021-08-23T17:29:00Z">
        <w:r w:rsidR="00A9133F" w:rsidRPr="00A9133F">
          <w:t xml:space="preserve"> [3]</w:t>
        </w:r>
      </w:ins>
      <w:r>
        <w:t>.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0985409E" w:rsidR="00183318" w:rsidRDefault="0082552D" w:rsidP="0082552D">
      <w:r>
        <w:t xml:space="preserve">3. The AMF sends Nsmf_PDUSession_CreateSMContext Request to the SMF with the received Pairing Authorization Request Information which includes UAV ID, Target UAV-C ID, UAS ID, UAV Authorization Token, UAS Security Context Identifier and </w:t>
      </w:r>
      <w:r w:rsidR="003B1A7C" w:rsidRPr="003B1A7C">
        <w:t xml:space="preserve">3GPP UAV ID (i.e., </w:t>
      </w:r>
      <w:r>
        <w:t>GPSI</w:t>
      </w:r>
      <w:r w:rsidR="003B1A7C">
        <w:t>)</w:t>
      </w:r>
      <w:r>
        <w:t>.</w:t>
      </w:r>
    </w:p>
    <w:p w14:paraId="6E092484" w14:textId="2F014644" w:rsidR="0082552D" w:rsidRDefault="0082552D" w:rsidP="00E86A50">
      <w:r>
        <w:object w:dxaOrig="16000" w:dyaOrig="13510" w14:anchorId="2575B083">
          <v:shape id="_x0000_i1049" type="#_x0000_t75" style="width:471.45pt;height:386.9pt" o:ole="">
            <v:imagedata r:id="rId61" o:title=""/>
          </v:shape>
          <o:OLEObject Type="Embed" ProgID="Visio.Drawing.15" ShapeID="_x0000_i1049" DrawAspect="Content" ObjectID="_1691500058" r:id="rId62"/>
        </w:object>
      </w:r>
    </w:p>
    <w:p w14:paraId="71655390" w14:textId="4BE57A88" w:rsidR="0082552D" w:rsidRDefault="0082552D" w:rsidP="007366F2">
      <w:pPr>
        <w:pStyle w:val="TF"/>
      </w:pPr>
      <w:r>
        <w:t>Figure 6.15.2-1: UAV and UAV-C pairing authorization</w:t>
      </w:r>
    </w:p>
    <w:p w14:paraId="5743A63C" w14:textId="5E541604" w:rsidR="0082552D" w:rsidRDefault="0082552D" w:rsidP="0082552D">
      <w:r>
        <w:t>4. The SMF sends the received Pairing Authorization Request to the UFES (in a service operation message) with UAV ID, Target UAV-C ID, UAS ID, UAV Authorization Token, UAS Security Context Identifier along with GPSI and UAV IP address (based on TR 23.754</w:t>
      </w:r>
      <w:ins w:id="1392" w:author="S3-213067" w:date="2021-08-23T17:29:00Z">
        <w:r w:rsidR="009A1898" w:rsidRPr="009A1898">
          <w:t xml:space="preserve"> [3]</w:t>
        </w:r>
      </w:ins>
      <w:r>
        <w:t xml:space="preserve">).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lastRenderedPageBreak/>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58077D68" w:rsidR="0082552D" w:rsidRDefault="0082552D" w:rsidP="0082552D">
      <w:r>
        <w:t>14. The SMF sends Nsmf_PDUSession_CreateSMContext Response to the AMF with the received Pairing Authorization Response Information which includes Success Indi</w:t>
      </w:r>
      <w:r w:rsidR="001221B8">
        <w:t>c</w:t>
      </w:r>
      <w:r>
        <w:t xml:space="preserve">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1ABE362D"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w:t>
      </w:r>
      <w:r w:rsidR="001221B8">
        <w:t>c</w:t>
      </w:r>
      <w:r>
        <w:t>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58E9255E" w:rsidR="0082552D" w:rsidRDefault="0082552D" w:rsidP="0082552D">
      <w:r>
        <w:t>In</w:t>
      </w:r>
      <w:r w:rsidR="00F93D20">
        <w:t xml:space="preserve"> </w:t>
      </w:r>
      <w:r>
        <w:t>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50" type="#_x0000_t75" style="width:482.1pt;height:279.25pt" o:ole="">
            <v:imagedata r:id="rId63" o:title=""/>
          </v:shape>
          <o:OLEObject Type="Embed" ProgID="Visio.Drawing.15" ShapeID="_x0000_i1050" DrawAspect="Content" ObjectID="_1691500059" r:id="rId64"/>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lastRenderedPageBreak/>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9.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p>
    <w:p w14:paraId="14AD7005" w14:textId="031E58A1" w:rsidR="0082552D" w:rsidRDefault="0082552D" w:rsidP="0082552D">
      <w:r>
        <w:t>10. The UFES forwards the received Pairing Revocation Acknowledgement to the USS/UTM with the received Success Indication, GPSI and CAA Level UAV ID.</w:t>
      </w:r>
    </w:p>
    <w:p w14:paraId="3E3AC991" w14:textId="582E48B8" w:rsidR="001221B8" w:rsidRDefault="001221B8" w:rsidP="0082552D">
      <w:r w:rsidRPr="001221B8">
        <w:t>Pairing Revocation related to UAV-Controller (UAV-C) Change:</w:t>
      </w:r>
    </w:p>
    <w:p w14:paraId="28A96A55" w14:textId="338519B5" w:rsidR="001221B8" w:rsidRDefault="001221B8" w:rsidP="001221B8">
      <w:pPr>
        <w:pStyle w:val="NO"/>
        <w:rPr>
          <w:rFonts w:eastAsia="SimSun"/>
        </w:rPr>
      </w:pPr>
      <w:r w:rsidRPr="001221B8">
        <w:rPr>
          <w:rFonts w:eastAsia="SimSun"/>
        </w:rPr>
        <w:t>NOTE</w:t>
      </w:r>
      <w:r>
        <w:rPr>
          <w:rFonts w:eastAsia="SimSun"/>
        </w:rPr>
        <w:t xml:space="preserve"> 1</w:t>
      </w:r>
      <w:r w:rsidRPr="001221B8">
        <w:rPr>
          <w:rFonts w:eastAsia="SimSun"/>
        </w:rPr>
        <w:t>: SA2 Conclusion specifies that, ‘For UAVC replacement, solution #27 may be taken in addition to improve KI#6.</w:t>
      </w:r>
      <w:r w:rsidRPr="00984265">
        <w:rPr>
          <w:rFonts w:eastAsia="SimSun"/>
        </w:rPr>
        <w:t xml:space="preserve">’. Therefore, </w:t>
      </w:r>
      <w:r w:rsidRPr="006D1435">
        <w:rPr>
          <w:rFonts w:eastAsia="SimSun"/>
        </w:rPr>
        <w:t xml:space="preserve">the adaptation </w:t>
      </w:r>
      <w:r w:rsidRPr="002D5DFC">
        <w:rPr>
          <w:rFonts w:eastAsia="SimSun"/>
        </w:rPr>
        <w:t xml:space="preserve">described </w:t>
      </w:r>
      <w:r w:rsidRPr="001221B8">
        <w:rPr>
          <w:rFonts w:eastAsia="SimSun"/>
        </w:rPr>
        <w:t>in this section can be used for UAVC replacement when required.</w:t>
      </w:r>
    </w:p>
    <w:p w14:paraId="5D95A6D6" w14:textId="77777777" w:rsidR="001221B8" w:rsidRPr="001221B8" w:rsidRDefault="001221B8" w:rsidP="001221B8">
      <w:pPr>
        <w:rPr>
          <w:rFonts w:eastAsia="SimSun"/>
        </w:rPr>
      </w:pPr>
      <w:r w:rsidRPr="001221B8">
        <w:rPr>
          <w:rFonts w:eastAsia="SimSun"/>
        </w:rPr>
        <w:t>1. The UAV is communicating with UAV-C1 after a successful pairing authorization.</w:t>
      </w:r>
    </w:p>
    <w:p w14:paraId="512E58FA" w14:textId="77777777" w:rsidR="001221B8" w:rsidRPr="001221B8" w:rsidRDefault="001221B8" w:rsidP="001221B8">
      <w:pPr>
        <w:rPr>
          <w:rFonts w:eastAsia="SimSun"/>
        </w:rPr>
      </w:pPr>
      <w:r w:rsidRPr="001221B8">
        <w:rPr>
          <w:rFonts w:eastAsia="SimSun"/>
        </w:rPr>
        <w:t xml:space="preserve">2. The USS/UTM determines to change the UAV-C for a UAV (the determination aspects at USS/UTM are out of 3GPP scope) and sends to SMF via UFES a UAV Operation update message with 3GPP UAV ID, new authorization data (i.e., CAA level UAV ID,  new UAV-C2 info (example., ID and IP address), session security information and new UAS ID if any), pairing authorization indication and Cause indicating UAV-C Change. </w:t>
      </w:r>
    </w:p>
    <w:p w14:paraId="7A18449C" w14:textId="55B135BE" w:rsidR="001221B8" w:rsidRPr="001221B8" w:rsidRDefault="001221B8" w:rsidP="003D14A3">
      <w:pPr>
        <w:pStyle w:val="NO"/>
        <w:rPr>
          <w:rFonts w:eastAsia="SimSun"/>
        </w:rPr>
      </w:pPr>
      <w:r w:rsidRPr="001221B8">
        <w:rPr>
          <w:rFonts w:eastAsia="SimSun"/>
        </w:rPr>
        <w:t>NOTE </w:t>
      </w:r>
      <w:r>
        <w:rPr>
          <w:rFonts w:eastAsia="SimSun"/>
        </w:rPr>
        <w:t>2</w:t>
      </w:r>
      <w:r w:rsidRPr="001221B8">
        <w:rPr>
          <w:rFonts w:eastAsia="SimSun"/>
        </w:rPr>
        <w:t>:</w:t>
      </w:r>
      <w:r w:rsidRPr="001221B8">
        <w:rPr>
          <w:rFonts w:eastAsia="SimSun"/>
        </w:rPr>
        <w:tab/>
        <w:t>SA2 defines the content of UAV and UAVC pairing information, e.g. 3GPP UAV IDs and corresponding IP addresses and how the IP addresses of UAV and UAVC are available to the USS/UTM is up</w:t>
      </w:r>
      <w:r w:rsidR="00F93D20">
        <w:rPr>
          <w:rFonts w:eastAsia="SimSun"/>
        </w:rPr>
        <w:t xml:space="preserve"> </w:t>
      </w:r>
      <w:r w:rsidRPr="001221B8">
        <w:rPr>
          <w:rFonts w:eastAsia="SimSun"/>
        </w:rPr>
        <w:t>to SA2 as specified in Solution#27.</w:t>
      </w:r>
    </w:p>
    <w:p w14:paraId="100D140E" w14:textId="77777777" w:rsidR="001221B8" w:rsidRPr="001221B8" w:rsidRDefault="001221B8" w:rsidP="001221B8">
      <w:pPr>
        <w:rPr>
          <w:rFonts w:eastAsia="SimSun"/>
        </w:rPr>
      </w:pPr>
      <w:r w:rsidRPr="001221B8">
        <w:rPr>
          <w:rFonts w:eastAsia="SimSun"/>
        </w:rPr>
        <w:t>3. The SMF initiates PDU session modification procedure (via the serving AMF with the UAV) by sending to AMF, N1 SM container with PDU session Modification command along with the received Pairing authorization indication, new authorization data and a suitable cause value based on the received UAV-C change indication.</w:t>
      </w:r>
    </w:p>
    <w:p w14:paraId="60C70878" w14:textId="77777777" w:rsidR="001221B8" w:rsidRPr="001221B8" w:rsidRDefault="001221B8" w:rsidP="001221B8">
      <w:pPr>
        <w:rPr>
          <w:rFonts w:eastAsia="SimSun"/>
        </w:rPr>
      </w:pPr>
      <w:r w:rsidRPr="001221B8">
        <w:rPr>
          <w:rFonts w:eastAsia="SimSun"/>
        </w:rPr>
        <w:t>4. The AMF forwards the PDU session modification command message to the UAV along with the received Pairing authorization indication, new authorization data and a suitable cause value based on UAV-C change indication.</w:t>
      </w:r>
    </w:p>
    <w:p w14:paraId="4E9CC3F3" w14:textId="77777777" w:rsidR="001221B8" w:rsidRPr="001221B8" w:rsidRDefault="001221B8" w:rsidP="001221B8">
      <w:pPr>
        <w:rPr>
          <w:rFonts w:eastAsia="SimSun"/>
        </w:rPr>
      </w:pPr>
      <w:r w:rsidRPr="001221B8">
        <w:rPr>
          <w:rFonts w:eastAsia="SimSun"/>
        </w:rPr>
        <w:t xml:space="preserve">5. The UAV updates the pairing information based on the received new authorization data and sends a PDU Session Modification Command Ack to AMF. The AMF can update the locally stored pairing information if any (such as paired </w:t>
      </w:r>
      <w:r w:rsidRPr="001221B8">
        <w:rPr>
          <w:rFonts w:eastAsia="SimSun"/>
        </w:rPr>
        <w:lastRenderedPageBreak/>
        <w:t>UAV and UAV-C information, authorization status based on new authorization data received) and forwards the received PDU Session Modification Command Ack to SMF. The SMF can also update the locally stored pairing information if any and updates N4 session of the UPF(s) that are involved by the PDU Session Modification for the new authorized pair of UAV and new UAV-C2 (based on UAV and UAV-C information received from USS/UTM).</w:t>
      </w:r>
    </w:p>
    <w:p w14:paraId="48E8A057" w14:textId="5A9A6494" w:rsidR="001221B8" w:rsidRPr="003D14A3" w:rsidRDefault="001221B8" w:rsidP="003D14A3">
      <w:pPr>
        <w:rPr>
          <w:rFonts w:eastAsia="SimSun"/>
        </w:rPr>
      </w:pPr>
      <w:r w:rsidRPr="001221B8">
        <w:rPr>
          <w:rFonts w:eastAsia="SimSun"/>
        </w:rPr>
        <w:t>6. The UAV communicates with the UAV-C2.</w:t>
      </w:r>
    </w:p>
    <w:p w14:paraId="47E0CF49" w14:textId="77777777" w:rsidR="0082552D" w:rsidRDefault="0082552D" w:rsidP="0082552D">
      <w:r>
        <w:t>Applicability to EPS:</w:t>
      </w:r>
    </w:p>
    <w:p w14:paraId="1111B2A6" w14:textId="01736143" w:rsidR="003B1A7C" w:rsidRDefault="0082552D" w:rsidP="003B1A7C">
      <w:r>
        <w:t xml:space="preserve">The UAV/UAV-C (i.e., C2) Pairing </w:t>
      </w:r>
      <w:r w:rsidR="003B1A7C" w:rsidRPr="003B1A7C">
        <w:t xml:space="preserve">authorization and </w:t>
      </w:r>
      <w:r>
        <w:t xml:space="preserve">Revocation procedure described in this section can be applicable to EPS, with the adaptation of </w:t>
      </w:r>
      <w:r w:rsidR="003B1A7C" w:rsidRPr="003B1A7C">
        <w:t xml:space="preserve">using </w:t>
      </w:r>
      <w:r>
        <w:t xml:space="preserve">MME, </w:t>
      </w:r>
      <w:r w:rsidR="003B1A7C" w:rsidRPr="003B1A7C">
        <w:t>SMF</w:t>
      </w:r>
      <w:r>
        <w:t xml:space="preserve">+PGW-C, </w:t>
      </w:r>
      <w:r w:rsidR="003B1A7C" w:rsidRPr="003B1A7C">
        <w:t xml:space="preserve">UPF+PGW-U </w:t>
      </w:r>
      <w:r>
        <w:t xml:space="preserve">and </w:t>
      </w:r>
      <w:r w:rsidR="003B1A7C" w:rsidRPr="003B1A7C">
        <w:t>HSS+UDM respectively</w:t>
      </w:r>
      <w:r>
        <w:t>. 3GPP NF/UFES can act as a UAS NF or UAS control function in the 3GPP network which can be a standalone network function, or a service offered by the SCEF in the EPS</w:t>
      </w:r>
      <w:r w:rsidR="003B1A7C">
        <w:t xml:space="preserve">. </w:t>
      </w:r>
      <w:r w:rsidR="003B1A7C" w:rsidRPr="003B1A7C">
        <w:t xml:space="preserve">The message name used in EPS procedure can be aligned with SA2 where required during the normative work. </w:t>
      </w:r>
      <w:r w:rsidR="003B1A7C">
        <w:t>The UAV and UAV-C pairing authorization when connected to EPS is described as follows.</w:t>
      </w:r>
    </w:p>
    <w:p w14:paraId="6EFF4B7D" w14:textId="77777777" w:rsidR="003B1A7C" w:rsidRDefault="003B1A7C" w:rsidP="003B1A7C">
      <w:r>
        <w:t>1. The UAV sends to MME, a PDN connection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52FFFBA9" w14:textId="26F0F59A" w:rsidR="003B1A7C" w:rsidRDefault="003B1A7C" w:rsidP="003B1A7C">
      <w:r>
        <w:t>2. The MME on receiving the PDN connectivity</w:t>
      </w:r>
      <w:r w:rsidR="00F93D20">
        <w:t xml:space="preserve"> </w:t>
      </w:r>
      <w:r>
        <w:t xml:space="preserve">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MME considers the check as successful and perform step 3. If the MME does not find any UAS authentication results or if the authentication result or authorization information locally stored doesn’t match with the received authorization information, then the AMF triggers UAA as in Solution#7. </w:t>
      </w:r>
    </w:p>
    <w:p w14:paraId="416668F9" w14:textId="77777777" w:rsidR="003B1A7C" w:rsidRDefault="003B1A7C" w:rsidP="003B1A7C">
      <w:r>
        <w:t>3. The MME sends Create Session Request to the SMF+PGW-C via S-GW with the received Pairing Authorization Request Information which includes UAV ID, Target UAV-C ID, UAS ID, UAV Authorization Token, UAS Security Context Identifier and 3GPP UAV ID (i.e., an external identifier).</w:t>
      </w:r>
    </w:p>
    <w:p w14:paraId="10D5E57D" w14:textId="4803B4C3" w:rsidR="003B1A7C" w:rsidRDefault="003B1A7C" w:rsidP="003B1A7C">
      <w:r>
        <w:t>4. The SMF+PGW-C sends the received Pairing Authorization Request to the UFES which contains UAV ID, Target UAV-C ID, UAS ID, UAV Authorization Token, UAS Security Context Identifier along with 3GPP UAV ID and UAV IP address (based on TR 23.754</w:t>
      </w:r>
      <w:ins w:id="1393" w:author="S3-213067" w:date="2021-08-23T17:30:00Z">
        <w:r w:rsidR="00080A3E" w:rsidRPr="00080A3E">
          <w:t xml:space="preserve"> [3]</w:t>
        </w:r>
      </w:ins>
      <w:r>
        <w:t xml:space="preserve">). </w:t>
      </w:r>
    </w:p>
    <w:p w14:paraId="78D19565" w14:textId="77777777" w:rsidR="003B1A7C" w:rsidRDefault="003B1A7C" w:rsidP="003B1A7C">
      <w:r>
        <w:t xml:space="preserve">5. The UFES sends the received Pairing Authorization Request to the USS/UTM. </w:t>
      </w:r>
    </w:p>
    <w:p w14:paraId="1B5D2B3F" w14:textId="77777777" w:rsidR="003B1A7C" w:rsidRDefault="003B1A7C" w:rsidP="003B1A7C">
      <w:r>
        <w:t>6-10. Steps 6-10 can be performed as described for 5GS.</w:t>
      </w:r>
    </w:p>
    <w:p w14:paraId="6050C48F" w14:textId="77777777" w:rsidR="003B1A7C" w:rsidRDefault="003B1A7C" w:rsidP="003B1A7C">
      <w:r>
        <w:t>11. Further the USS/UTM sends a Pairing Authorization Response/Accept message to the UFES in response to receiving step 5. The Pairing Authorization Response contains Pairing Success indication, UAV ID, UAV-C ID, UAS ID, Session Security Information, 3GPP UAV ID, and UAV-C IP address.</w:t>
      </w:r>
    </w:p>
    <w:p w14:paraId="15919664" w14:textId="77777777" w:rsidR="003B1A7C" w:rsidRDefault="003B1A7C" w:rsidP="003B1A7C">
      <w:r>
        <w:t>12. The UFES sends the received Pairing Authorization Response to the SMF+PGW-C.</w:t>
      </w:r>
    </w:p>
    <w:p w14:paraId="0D433826" w14:textId="77777777" w:rsidR="003B1A7C" w:rsidRDefault="003B1A7C" w:rsidP="003B1A7C">
      <w:r>
        <w:t xml:space="preserve">13. The SMF+PGW-C locally stores the information received in the Pairing Authorization Response as part of pairing authorization status information. Further performs N4 session set up for the authorized pair of UAV and UAV-C. </w:t>
      </w:r>
    </w:p>
    <w:p w14:paraId="66CDB7A9" w14:textId="77777777" w:rsidR="003B1A7C" w:rsidRDefault="003B1A7C" w:rsidP="003B1A7C">
      <w:r>
        <w:t xml:space="preserve">14. The SMF+PGW-C sends Create Session Response to the MME via S-GW, with the received Pairing Authorization Response Information which includes Success Indication, UAV ID, UAV-C ID, UAS ID, and Session Security Information. </w:t>
      </w:r>
    </w:p>
    <w:p w14:paraId="7D0BAE86" w14:textId="77777777" w:rsidR="003B1A7C" w:rsidRDefault="003B1A7C" w:rsidP="003B1A7C">
      <w:r>
        <w:t>15. The MME optionally stores the UAV ID and UAV-C ID along with the pairing authorization status and UAS ID.</w:t>
      </w:r>
    </w:p>
    <w:p w14:paraId="44334C9B" w14:textId="4B2E39A5" w:rsidR="003B1A7C" w:rsidRDefault="003B1A7C" w:rsidP="003B1A7C">
      <w:r>
        <w:t>16. The MME sends a PDN Connection Accept message to the UAV over the NAS and the PDN Connection Accept message includes the received Authorization Response Information which includes Success Indi</w:t>
      </w:r>
      <w:r w:rsidR="00F93D20">
        <w:t>c</w:t>
      </w:r>
      <w:r>
        <w:t>ation, UAV ID, UAV-C ID, UAS ID, and Session Security Information.</w:t>
      </w:r>
    </w:p>
    <w:p w14:paraId="7F0EAEF2" w14:textId="77777777" w:rsidR="003B1A7C" w:rsidRDefault="003B1A7C" w:rsidP="003B1A7C">
      <w:r>
        <w:t>The UAV and UAV-C can use the received session security information to set up a secure connection between UAV and UAV-C for the C2 connection.</w:t>
      </w:r>
    </w:p>
    <w:p w14:paraId="715A758B" w14:textId="77777777" w:rsidR="003B1A7C" w:rsidRDefault="003B1A7C" w:rsidP="003B1A7C">
      <w:r>
        <w:t>The UAV and UAV-C pairing revocation can be applicable to EPS as described below.</w:t>
      </w:r>
    </w:p>
    <w:p w14:paraId="167D04A1" w14:textId="320F09E2" w:rsidR="0082552D" w:rsidRDefault="003B1A7C" w:rsidP="003B1A7C">
      <w:r>
        <w:lastRenderedPageBreak/>
        <w:t>The USS/UTM when it determines to revoke UAV/UAV-C pairing (also known as C2 pairing or C2 association), the USS/UTM sends a Pairing Revocation Notification to the UFES with the 3GPP UAV ID (i.e., an external identifier), CAA Level UAV ID and UAV-C ID. The UFES sends the received Pairing Revocation Notification message to the SMF+PGW-C and a PDN connection disconnection and bearer deactivation can be initiated based on TR 23.754</w:t>
      </w:r>
      <w:ins w:id="1394" w:author="S3-213067" w:date="2021-08-23T17:30:00Z">
        <w:r w:rsidR="0004428C" w:rsidRPr="0004428C">
          <w:t xml:space="preserve"> [3]</w:t>
        </w:r>
      </w:ins>
      <w:r>
        <w:t xml:space="preserve"> and TS 23.401 accordingly. The Delete Session/bearer Request can be sent by SMF+PGW-C to MME via S-GW with a suitable cause value and a pairing revocation information containing CAA level UAV ID and UAV-C ID based on the received pairing revocation notification. During bearer deactivation, the MME can send to the UAV, a suitable cause value and a pairing revocation information containing CAA level UAV ID and UAV-C ID. The UAV on receiving the pairing revocation information will delete the locally stored pairing authorization information and security information for the UAV and UAV-C pairing and releases all resources corresponding to the PDN connection. The UAV sends in response, a pairing revocation acknowledgement and CAA level UAV ID to the MME. The MME sends a PDN connection Release Acknowledgement (example., in a delete bearer response) to SMF+PGW-C via SGW with the external ID, Pairing Revocation Ack indication and CAA Level UAV ID. The SMF+PGW-C on receiving the Pairing Revocation Ack indication deletes locally stored pairing information (such as pairing authorization information and paired UAV and UAV-C IDs). Further, the SMF+PGW-C sends a Pairing Revocation Acknowledgement to the UFES with the received 3GPP UAV ID, Success Indication, and CAA Level UAV ID. The UFES forwards the received Pairing Revocation Acknowledgement to the USS/UTM with the received Success Indication, 3GPP UAV ID and CAA Level UAV ID. In</w:t>
      </w:r>
      <w:r w:rsidR="00F93D20">
        <w:t xml:space="preserve"> </w:t>
      </w:r>
      <w:r>
        <w:t>case of UAV change, an authorization indication, new authorization data with cause as UAV change can be notified by the USS/UTM to the UFES. The PDN connection modification can be triggered by the SMF+PGW-C and the UAV can be notified with an authorization indication, new authorization data with cause as UAV change to allow the UAV to update the pairing authorization information during the PDN connection modification. The UAV updates the pairing information based on the received new authorization data and sends an acknowledgement back to MME. The MME forwards the received acknowledgement to SMF+PGW-C. The SMF+PGW-C can also update the locally stored pairing information if any (such as paired UAV and UAV-C information, authorization status based on new authorization data received) and updates session that are involved by the PDN connection Modification for the new authorized pair of UAV and new UAV-C2 (based on UAV and UAV-C information received from USS/UTM).</w:t>
      </w:r>
    </w:p>
    <w:p w14:paraId="5527578C" w14:textId="757BACC2" w:rsidR="0082552D" w:rsidRDefault="0082552D" w:rsidP="007366F2">
      <w:pPr>
        <w:pStyle w:val="Heading3"/>
      </w:pPr>
      <w:bookmarkStart w:id="1395" w:name="_Toc80633978"/>
      <w:r>
        <w:t>6.15.3</w:t>
      </w:r>
      <w:r>
        <w:tab/>
        <w:t>Solution evaluation</w:t>
      </w:r>
      <w:bookmarkEnd w:id="1395"/>
      <w:r>
        <w:t xml:space="preserve"> </w:t>
      </w:r>
    </w:p>
    <w:p w14:paraId="339BDCA4" w14:textId="58B01457" w:rsidR="003B1A7C" w:rsidRDefault="003B1A7C" w:rsidP="003B1A7C">
      <w:r>
        <w:t>AMF in 5GS and SMF+PGW-C in EPS: On receiving a pairing authorization request information, need to verify if the UAV-ID is authorized to request pairing authorization based on the locally stored UAS authentication and authorization results, authorization information (i.e</w:t>
      </w:r>
      <w:r w:rsidR="00F93D20">
        <w:t>.</w:t>
      </w:r>
      <w:r>
        <w:t>, Auth Token) and UAV-C ID (if available). If there are no UAS authentication results available or if doesn’t match, then triggers UAA before performing pairing authorization.</w:t>
      </w:r>
    </w:p>
    <w:p w14:paraId="7D6C512C" w14:textId="77777777" w:rsidR="003B1A7C" w:rsidRDefault="003B1A7C" w:rsidP="003B1A7C">
      <w:r>
        <w:t>After a successful pairing authorization, receives (from USS/UTM via UFES) and forwards the Authorization Response Information with Success Indication, UAV ID, UAV-C ID, UAS ID, and Session Security Information to the UAV, to allow session security set up between the paired UAV and UAVC. Also stores the UAV ID and UAV-C ID along with the pairing authorization status and UAS ID to enable handling of paired connections later (example. during pairing revocation and UAVC change).</w:t>
      </w:r>
    </w:p>
    <w:p w14:paraId="3F72FDC5" w14:textId="77777777" w:rsidR="003B1A7C" w:rsidRDefault="003B1A7C" w:rsidP="003B1A7C">
      <w:r>
        <w:t>UE: On a PDU session establishment related to C2, sends Pairing Authorization Request Information which includes UAS ID, UAV Auth Token, and UAS Security Context Identifier.</w:t>
      </w:r>
    </w:p>
    <w:p w14:paraId="397E40EA" w14:textId="77777777" w:rsidR="003B1A7C" w:rsidRDefault="003B1A7C" w:rsidP="003B1A7C">
      <w:r>
        <w:t xml:space="preserve">On a PDU session or PDN connection release related to a pairing revocation requested by the USS/UTM (via UFES), the UAV is notified (via AMF/MME accordingly) with a Pairing Revocation Indication and pairing revocation information to enable UAV to delete any pairing authorization information locally stored. </w:t>
      </w:r>
    </w:p>
    <w:p w14:paraId="638EC4C0" w14:textId="77777777" w:rsidR="003D14A3" w:rsidRDefault="003B1A7C" w:rsidP="003D14A3">
      <w:pPr>
        <w:rPr>
          <w:rFonts w:eastAsia="SimSun"/>
        </w:rPr>
      </w:pPr>
      <w:r>
        <w:t>On a PDU session/PDN connection modification related to a UAVC change requested by the USS/UTM (via UFES), the UAV is notified (via AMF and MME accordingly) with a UAVC Change and new authorization information to enable UAV to update any pairing authorization information locally stored.</w:t>
      </w:r>
      <w:r w:rsidR="00365A36" w:rsidRPr="00365A36">
        <w:rPr>
          <w:rFonts w:eastAsia="SimSun"/>
        </w:rPr>
        <w:t>6.</w:t>
      </w:r>
      <w:r w:rsidR="00365A36">
        <w:rPr>
          <w:rFonts w:eastAsia="SimSun"/>
        </w:rPr>
        <w:t>16</w:t>
      </w:r>
      <w:r w:rsidR="00365A36" w:rsidRPr="00365A36">
        <w:rPr>
          <w:rFonts w:eastAsia="SimSun"/>
        </w:rPr>
        <w:tab/>
      </w:r>
    </w:p>
    <w:p w14:paraId="546D68D4" w14:textId="30F4D538" w:rsidR="00365A36" w:rsidRPr="00365A36" w:rsidRDefault="00713B6B" w:rsidP="00365A36">
      <w:pPr>
        <w:pStyle w:val="Heading2"/>
        <w:rPr>
          <w:rFonts w:eastAsia="SimSun"/>
        </w:rPr>
      </w:pPr>
      <w:bookmarkStart w:id="1396" w:name="_Toc80633979"/>
      <w:ins w:id="1397" w:author="Rapporteur" w:date="2021-08-23T17:56:00Z">
        <w:r>
          <w:rPr>
            <w:rFonts w:eastAsia="SimSun"/>
          </w:rPr>
          <w:t>6.16</w:t>
        </w:r>
        <w:r>
          <w:rPr>
            <w:rFonts w:eastAsia="SimSun"/>
          </w:rPr>
          <w:tab/>
        </w:r>
      </w:ins>
      <w:r w:rsidR="00365A36" w:rsidRPr="00365A36">
        <w:rPr>
          <w:rFonts w:eastAsia="SimSun"/>
        </w:rPr>
        <w:t>Solution #</w:t>
      </w:r>
      <w:r w:rsidR="00365A36">
        <w:rPr>
          <w:rFonts w:eastAsia="SimSun"/>
        </w:rPr>
        <w:t>16</w:t>
      </w:r>
      <w:r w:rsidR="00365A36" w:rsidRPr="00365A36">
        <w:rPr>
          <w:rFonts w:eastAsia="SimSun"/>
        </w:rPr>
        <w:t>: Preventing malicious revocation from unauthorised UTM/USS</w:t>
      </w:r>
      <w:bookmarkEnd w:id="1396"/>
    </w:p>
    <w:p w14:paraId="045B61EA" w14:textId="367194C7" w:rsidR="00365A36" w:rsidRPr="00365A36" w:rsidRDefault="00365A36" w:rsidP="00365A36">
      <w:pPr>
        <w:pStyle w:val="Heading3"/>
        <w:rPr>
          <w:rFonts w:eastAsia="SimSun"/>
        </w:rPr>
      </w:pPr>
      <w:bookmarkStart w:id="1398" w:name="_Toc80633980"/>
      <w:r w:rsidRPr="00365A36">
        <w:rPr>
          <w:rFonts w:eastAsia="SimSun"/>
        </w:rPr>
        <w:t>6.</w:t>
      </w:r>
      <w:r>
        <w:rPr>
          <w:rFonts w:eastAsia="SimSun"/>
        </w:rPr>
        <w:t>16</w:t>
      </w:r>
      <w:r w:rsidRPr="00365A36">
        <w:rPr>
          <w:rFonts w:eastAsia="SimSun"/>
        </w:rPr>
        <w:t>.1</w:t>
      </w:r>
      <w:r w:rsidRPr="00365A36">
        <w:rPr>
          <w:rFonts w:eastAsia="SimSun"/>
        </w:rPr>
        <w:tab/>
        <w:t>Solution overview</w:t>
      </w:r>
      <w:bookmarkEnd w:id="1398"/>
    </w:p>
    <w:p w14:paraId="40C7F9C4" w14:textId="77777777" w:rsidR="00365A36" w:rsidRPr="00365A36" w:rsidRDefault="00365A36" w:rsidP="00365A36">
      <w:pPr>
        <w:rPr>
          <w:rFonts w:eastAsia="SimSun"/>
        </w:rPr>
      </w:pPr>
      <w:r w:rsidRPr="00365A36">
        <w:rPr>
          <w:rFonts w:eastAsia="SimSun"/>
        </w:rPr>
        <w:t>This solution proposes to address the fake UTM/USS issue in KI#1. Unauthorised UTM/USS, including fake UTM/USS and competitor UTM/USS, may perform malicious UAV service revocation due to the lack of authorisation checking by the 3GPP network, the contribution provides a solution to prevent the malicious revocation sent by the unauthorised UTM/USS.</w:t>
      </w:r>
    </w:p>
    <w:p w14:paraId="52C5B10A" w14:textId="2637288F" w:rsidR="00365A36" w:rsidRPr="00365A36" w:rsidRDefault="00365A36" w:rsidP="00365A36">
      <w:pPr>
        <w:rPr>
          <w:rFonts w:eastAsia="SimSun"/>
        </w:rPr>
      </w:pPr>
      <w:r w:rsidRPr="00365A36">
        <w:rPr>
          <w:rFonts w:eastAsia="SimSun"/>
        </w:rPr>
        <w:lastRenderedPageBreak/>
        <w:t>According to the conclusion in TR 23.754 [3], the UTM/USS shows the 3GPP UAV ID (i.e. GPSI) to invoke MNO services and to revoke authentication &amp; authorisation. However</w:t>
      </w:r>
      <w:ins w:id="1399" w:author="S3-213067" w:date="2021-08-23T17:30:00Z">
        <w:r w:rsidR="00DE7377">
          <w:rPr>
            <w:rFonts w:eastAsia="SimSun"/>
          </w:rPr>
          <w:t>,</w:t>
        </w:r>
      </w:ins>
      <w:r w:rsidRPr="00365A36">
        <w:rPr>
          <w:rFonts w:eastAsia="SimSun"/>
        </w:rPr>
        <w:t xml:space="preserve"> an unauthorised UTM/USS may perform malicious revocation to 3GPP network by sending 3GPP UAV ID captured from other places (e.g. the same 3GPP UAV ID is reused for multiple UTM/USSs</w:t>
      </w:r>
      <w:del w:id="1400" w:author="S3-213067" w:date="2021-08-23T17:31:00Z">
        <w:r w:rsidRPr="00365A36" w:rsidDel="009A2480">
          <w:rPr>
            <w:rFonts w:eastAsia="SimSun"/>
          </w:rPr>
          <w:delText>,</w:delText>
        </w:r>
      </w:del>
      <w:r w:rsidRPr="00365A36">
        <w:rPr>
          <w:rFonts w:eastAsia="SimSun"/>
        </w:rPr>
        <w:t xml:space="preserve"> or eavesdropping on the GPSIs which are sent out from 3GPP network). To prevent the above attack, this solution allows the UAV-NF to check the revocation request is sent from the serving UTM/USS of the UAV (i.e. the authorised UTM/USS).</w:t>
      </w:r>
    </w:p>
    <w:p w14:paraId="0525A880" w14:textId="3FE6D51D" w:rsidR="00365A36" w:rsidRPr="00365A36" w:rsidRDefault="00365A36" w:rsidP="00365A36">
      <w:pPr>
        <w:pStyle w:val="Heading3"/>
        <w:rPr>
          <w:rFonts w:eastAsia="SimSun"/>
        </w:rPr>
      </w:pPr>
      <w:bookmarkStart w:id="1401" w:name="_Toc80633981"/>
      <w:r w:rsidRPr="00365A36">
        <w:rPr>
          <w:rFonts w:eastAsia="SimSun"/>
        </w:rPr>
        <w:t>6.</w:t>
      </w:r>
      <w:r>
        <w:rPr>
          <w:rFonts w:eastAsia="SimSun"/>
        </w:rPr>
        <w:t>16</w:t>
      </w:r>
      <w:r w:rsidRPr="00365A36">
        <w:rPr>
          <w:rFonts w:eastAsia="SimSun"/>
        </w:rPr>
        <w:t>.2</w:t>
      </w:r>
      <w:r w:rsidRPr="00365A36">
        <w:rPr>
          <w:rFonts w:eastAsia="SimSun"/>
        </w:rPr>
        <w:tab/>
        <w:t>Solution details</w:t>
      </w:r>
      <w:bookmarkEnd w:id="1401"/>
    </w:p>
    <w:p w14:paraId="10BDDE24" w14:textId="77777777" w:rsidR="00365A36" w:rsidRPr="00365A36" w:rsidRDefault="00365A36" w:rsidP="00365A36">
      <w:pPr>
        <w:rPr>
          <w:rFonts w:eastAsia="SimSun"/>
          <w:lang w:eastAsia="zh-CN"/>
        </w:rPr>
      </w:pPr>
      <w:r w:rsidRPr="00365A36">
        <w:rPr>
          <w:rFonts w:eastAsia="SimSun"/>
        </w:rPr>
        <w:t>Upon a successful USS UAV Authentication and Authorisation (UUAA) procedure between UAV and UTM/USS, the UAV-NF (</w:t>
      </w:r>
      <w:del w:id="1402" w:author="S3-213067" w:date="2021-08-23T17:31:00Z">
        <w:r w:rsidRPr="00365A36" w:rsidDel="00235F70">
          <w:rPr>
            <w:rFonts w:eastAsia="SimSun"/>
          </w:rPr>
          <w:delText>a.k.</w:delText>
        </w:r>
      </w:del>
      <w:r w:rsidRPr="00365A36">
        <w:rPr>
          <w:rFonts w:eastAsia="SimSun"/>
        </w:rPr>
        <w:t xml:space="preserve">a UAVF or UFES as specified in TR 23.754 [3]) stores a UUAA identity mapping between the </w:t>
      </w:r>
      <w:r w:rsidRPr="00365A36">
        <w:rPr>
          <w:rFonts w:eastAsia="SimSun"/>
          <w:lang w:eastAsia="zh-CN"/>
        </w:rPr>
        <w:t>3GPP UAV ID</w:t>
      </w:r>
      <w:r w:rsidRPr="00365A36">
        <w:rPr>
          <w:rFonts w:eastAsia="SimSun"/>
        </w:rPr>
        <w:t xml:space="preserve"> and the UTM/USS identifier</w:t>
      </w:r>
      <w:r w:rsidRPr="00365A36">
        <w:rPr>
          <w:rFonts w:eastAsia="SimSun"/>
          <w:lang w:eastAsia="zh-CN"/>
        </w:rPr>
        <w:t xml:space="preserve">. </w:t>
      </w:r>
      <w:r w:rsidRPr="00365A36">
        <w:rPr>
          <w:rFonts w:eastAsia="SimSun"/>
        </w:rPr>
        <w:t xml:space="preserve">Upon a successful pairing authorisation procedure, the UAV-NF stores a pairing identity mapping between the </w:t>
      </w:r>
      <w:r w:rsidRPr="00365A36">
        <w:rPr>
          <w:rFonts w:eastAsia="SimSun"/>
          <w:lang w:eastAsia="zh-CN"/>
        </w:rPr>
        <w:t>3GPP UAV ID</w:t>
      </w:r>
      <w:r w:rsidRPr="00365A36">
        <w:rPr>
          <w:rFonts w:eastAsia="SimSun" w:hint="eastAsia"/>
          <w:lang w:eastAsia="zh-CN"/>
        </w:rPr>
        <w:t xml:space="preserve"> and</w:t>
      </w:r>
      <w:r w:rsidRPr="00365A36">
        <w:rPr>
          <w:rFonts w:eastAsia="SimSun"/>
          <w:lang w:eastAsia="zh-CN"/>
        </w:rPr>
        <w:t xml:space="preserve"> the </w:t>
      </w:r>
      <w:r w:rsidRPr="00365A36">
        <w:rPr>
          <w:rFonts w:eastAsia="SimSun"/>
        </w:rPr>
        <w:t>UTM/USS identifier</w:t>
      </w:r>
      <w:r w:rsidRPr="00365A36">
        <w:rPr>
          <w:rFonts w:eastAsia="SimSun"/>
          <w:lang w:eastAsia="zh-CN"/>
        </w:rPr>
        <w:t>.</w:t>
      </w:r>
    </w:p>
    <w:p w14:paraId="5EFFC1ED" w14:textId="77777777" w:rsidR="00365A36" w:rsidRPr="00365A36" w:rsidRDefault="00365A36" w:rsidP="00365A36">
      <w:pPr>
        <w:rPr>
          <w:rFonts w:eastAsia="SimSun"/>
          <w:lang w:eastAsia="zh-CN"/>
        </w:rPr>
      </w:pPr>
      <w:r w:rsidRPr="00365A36">
        <w:rPr>
          <w:rFonts w:eastAsia="SimSun"/>
          <w:lang w:eastAsia="zh-CN"/>
        </w:rPr>
        <w:t xml:space="preserve">During either UUAA revocation or pairing revocation, the UTM/USS uses 3GPP UAV ID to invoke the corresponding revocation, the revocation request message sent from UTM/USS includes its </w:t>
      </w:r>
      <w:r w:rsidRPr="00365A36">
        <w:rPr>
          <w:rFonts w:eastAsia="SimSun"/>
        </w:rPr>
        <w:t>UTM/USS identifier</w:t>
      </w:r>
      <w:r w:rsidRPr="00365A36">
        <w:rPr>
          <w:rFonts w:eastAsia="SimSun"/>
          <w:lang w:eastAsia="zh-CN"/>
        </w:rPr>
        <w:t xml:space="preserve">. The UAV-NF verifies the revocation request by checking the 3GPP UAV ID and </w:t>
      </w:r>
      <w:r w:rsidRPr="00365A36">
        <w:rPr>
          <w:rFonts w:eastAsia="SimSun"/>
        </w:rPr>
        <w:t>UTM/USS identifier</w:t>
      </w:r>
      <w:r w:rsidRPr="00365A36">
        <w:rPr>
          <w:rFonts w:eastAsia="SimSun"/>
          <w:lang w:eastAsia="zh-CN"/>
        </w:rPr>
        <w:t xml:space="preserve"> match the previously maintained mapping relationships accordingly (either UUAA ID mapping or pairing ID mapping). The UAV-NF stops the subsequent revocation procedures if the 3GPP UAV ID and the </w:t>
      </w:r>
      <w:r w:rsidRPr="00365A36">
        <w:rPr>
          <w:rFonts w:eastAsia="SimSun"/>
        </w:rPr>
        <w:t>UTM/USS identifier</w:t>
      </w:r>
      <w:r w:rsidRPr="00365A36">
        <w:rPr>
          <w:rFonts w:eastAsia="SimSun"/>
          <w:lang w:eastAsia="zh-CN"/>
        </w:rPr>
        <w:t xml:space="preserve"> sent from the UTM/USS do not match the previously maintained mapping relationships.</w:t>
      </w:r>
    </w:p>
    <w:p w14:paraId="14BF7971" w14:textId="15FD6BA1" w:rsidR="00365A36" w:rsidRPr="00365A36" w:rsidRDefault="00365A36" w:rsidP="00365A36">
      <w:pPr>
        <w:pStyle w:val="Heading3"/>
        <w:rPr>
          <w:rFonts w:eastAsia="SimSun"/>
        </w:rPr>
      </w:pPr>
      <w:bookmarkStart w:id="1403" w:name="_Toc80633982"/>
      <w:r w:rsidRPr="00365A36">
        <w:rPr>
          <w:rFonts w:eastAsia="SimSun"/>
        </w:rPr>
        <w:t>6.</w:t>
      </w:r>
      <w:r>
        <w:rPr>
          <w:rFonts w:eastAsia="SimSun"/>
        </w:rPr>
        <w:t>16</w:t>
      </w:r>
      <w:r w:rsidRPr="00365A36">
        <w:rPr>
          <w:rFonts w:eastAsia="SimSun"/>
        </w:rPr>
        <w:t>.3</w:t>
      </w:r>
      <w:r w:rsidRPr="00365A36">
        <w:rPr>
          <w:rFonts w:eastAsia="SimSun"/>
        </w:rPr>
        <w:tab/>
        <w:t>Solution evaluation</w:t>
      </w:r>
      <w:bookmarkEnd w:id="1403"/>
    </w:p>
    <w:p w14:paraId="188482A6" w14:textId="495ABD0B" w:rsidR="0082552D" w:rsidDel="003F40C1" w:rsidRDefault="008C7968" w:rsidP="0082552D">
      <w:pPr>
        <w:rPr>
          <w:del w:id="1404" w:author="S3-213067" w:date="2021-08-23T17:32:00Z"/>
        </w:rPr>
      </w:pPr>
      <w:r w:rsidRPr="008C7968">
        <w:rPr>
          <w:rFonts w:eastAsia="SimSun"/>
        </w:rPr>
        <w:t xml:space="preserve">This solution addresses the fake UTM/USS issue in Key Issue #1 by introducing additional checks at UAV-NF (aka UAVF or UFES) to avoid unauthorised revocation (UUAA revocation or pairing revocation). This solution requires UAV-NF to associate the 3GPP UAV ID with the UTM/USS identifier after UUAA procedures. The UTM/USS is required to send both 3GPP UAV ID and UTM/USS identifier to UAV-NF to perform revocation(s). The UAV-NF needs to verify the associated identities provided by the UTM/USS before the rest revocation procedures. </w:t>
      </w:r>
    </w:p>
    <w:p w14:paraId="079C5726" w14:textId="517DE19E" w:rsidR="0082552D" w:rsidRPr="00E86A50" w:rsidDel="003F40C1" w:rsidRDefault="0082552D" w:rsidP="0082552D">
      <w:pPr>
        <w:rPr>
          <w:del w:id="1405" w:author="S3-213067" w:date="2021-08-23T17:32:00Z"/>
        </w:rPr>
      </w:pPr>
    </w:p>
    <w:p w14:paraId="2B134B64" w14:textId="7AB31171" w:rsidR="00373CEF" w:rsidRPr="00C97428" w:rsidDel="003F40C1" w:rsidRDefault="00373CEF" w:rsidP="00934B44">
      <w:pPr>
        <w:pStyle w:val="EditorsNote"/>
        <w:rPr>
          <w:del w:id="1406" w:author="S3-213067" w:date="2021-08-23T17:32:00Z"/>
        </w:rPr>
      </w:pPr>
      <w:del w:id="1407" w:author="S3-213067" w:date="2021-08-23T17:32:00Z">
        <w:r w:rsidDel="003F40C1">
          <w:delText xml:space="preserve">Editor’s Note: This below provides a generic set of headings for a new </w:delText>
        </w:r>
        <w:r w:rsidR="00934B44" w:rsidDel="003F40C1">
          <w:delText xml:space="preserve">solution </w:delText>
        </w:r>
        <w:r w:rsidR="00934B44" w:rsidRPr="00934B44" w:rsidDel="003F40C1">
          <w:delText>and need to be deleted before the TR goes for approval</w:delText>
        </w:r>
      </w:del>
    </w:p>
    <w:p w14:paraId="1E3FF89F" w14:textId="4616A028" w:rsidR="00373CEF" w:rsidDel="003F40C1" w:rsidRDefault="00F03824" w:rsidP="00373CEF">
      <w:pPr>
        <w:pStyle w:val="Heading2"/>
        <w:rPr>
          <w:del w:id="1408" w:author="S3-213067" w:date="2021-08-23T17:32:00Z"/>
        </w:rPr>
      </w:pPr>
      <w:del w:id="1409" w:author="S3-213067" w:date="2021-08-23T17:32:00Z">
        <w:r w:rsidDel="003F40C1">
          <w:delText>6</w:delText>
        </w:r>
        <w:r w:rsidR="00373CEF" w:rsidRPr="004D3578" w:rsidDel="003F40C1">
          <w:delText>.</w:delText>
        </w:r>
        <w:r w:rsidR="00373CEF" w:rsidRPr="00643D59" w:rsidDel="003F40C1">
          <w:rPr>
            <w:highlight w:val="yellow"/>
          </w:rPr>
          <w:delText>X</w:delText>
        </w:r>
        <w:r w:rsidR="00373CEF" w:rsidRPr="004D3578" w:rsidDel="003F40C1">
          <w:tab/>
        </w:r>
        <w:r w:rsidR="007B6DA1" w:rsidRPr="007B6DA1" w:rsidDel="003F40C1">
          <w:delText>Solution #</w:delText>
        </w:r>
        <w:r w:rsidR="007B6DA1" w:rsidRPr="007B6DA1" w:rsidDel="003F40C1">
          <w:rPr>
            <w:highlight w:val="yellow"/>
          </w:rPr>
          <w:delText>X</w:delText>
        </w:r>
        <w:r w:rsidR="007B6DA1" w:rsidRPr="007B6DA1" w:rsidDel="003F40C1">
          <w:delText>: &lt;Solution name&gt;</w:delText>
        </w:r>
      </w:del>
    </w:p>
    <w:p w14:paraId="1731B592" w14:textId="4675C2BF" w:rsidR="00373CEF" w:rsidDel="003F40C1" w:rsidRDefault="00F03824" w:rsidP="00373CEF">
      <w:pPr>
        <w:pStyle w:val="Heading3"/>
        <w:rPr>
          <w:del w:id="1410" w:author="S3-213067" w:date="2021-08-23T17:32:00Z"/>
        </w:rPr>
      </w:pPr>
      <w:del w:id="1411" w:author="S3-213067" w:date="2021-08-23T17:32:00Z">
        <w:r w:rsidDel="003F40C1">
          <w:delText>6</w:delText>
        </w:r>
        <w:r w:rsidR="00373CEF" w:rsidDel="003F40C1">
          <w:delText>.</w:delText>
        </w:r>
        <w:r w:rsidR="00373CEF" w:rsidRPr="00C97428" w:rsidDel="003F40C1">
          <w:rPr>
            <w:highlight w:val="yellow"/>
          </w:rPr>
          <w:delText>X</w:delText>
        </w:r>
        <w:r w:rsidR="00373CEF" w:rsidDel="003F40C1">
          <w:delText>.1</w:delText>
        </w:r>
        <w:r w:rsidR="00373CEF" w:rsidDel="003F40C1">
          <w:tab/>
        </w:r>
        <w:r w:rsidR="007B6DA1" w:rsidRPr="007B6DA1" w:rsidDel="003F40C1">
          <w:delText>Solution overview</w:delText>
        </w:r>
      </w:del>
    </w:p>
    <w:p w14:paraId="690F524A" w14:textId="3A673100" w:rsidR="00373CEF" w:rsidDel="003F40C1" w:rsidRDefault="00F03824" w:rsidP="00373CEF">
      <w:pPr>
        <w:pStyle w:val="Heading3"/>
        <w:rPr>
          <w:del w:id="1412" w:author="S3-213067" w:date="2021-08-23T17:32:00Z"/>
        </w:rPr>
      </w:pPr>
      <w:del w:id="1413" w:author="S3-213067" w:date="2021-08-23T17:32:00Z">
        <w:r w:rsidDel="003F40C1">
          <w:delText>6</w:delText>
        </w:r>
        <w:r w:rsidR="00373CEF" w:rsidDel="003F40C1">
          <w:delText>.</w:delText>
        </w:r>
        <w:r w:rsidR="00373CEF" w:rsidRPr="00C97428" w:rsidDel="003F40C1">
          <w:rPr>
            <w:highlight w:val="yellow"/>
          </w:rPr>
          <w:delText>X</w:delText>
        </w:r>
        <w:r w:rsidR="00373CEF" w:rsidDel="003F40C1">
          <w:delText>.2</w:delText>
        </w:r>
        <w:r w:rsidR="00373CEF" w:rsidDel="003F40C1">
          <w:tab/>
        </w:r>
        <w:r w:rsidR="007B6DA1" w:rsidRPr="007B6DA1" w:rsidDel="003F40C1">
          <w:delText>Solution details</w:delText>
        </w:r>
      </w:del>
    </w:p>
    <w:p w14:paraId="0BD4E031" w14:textId="748669BB" w:rsidR="00373CEF" w:rsidRPr="004D3578" w:rsidDel="003F40C1" w:rsidRDefault="00F03824" w:rsidP="00373CEF">
      <w:pPr>
        <w:pStyle w:val="Heading3"/>
        <w:rPr>
          <w:del w:id="1414" w:author="S3-213067" w:date="2021-08-23T17:32:00Z"/>
        </w:rPr>
      </w:pPr>
      <w:del w:id="1415" w:author="S3-213067" w:date="2021-08-23T17:32:00Z">
        <w:r w:rsidDel="003F40C1">
          <w:delText>6</w:delText>
        </w:r>
        <w:r w:rsidR="00373CEF" w:rsidDel="003F40C1">
          <w:delText>.</w:delText>
        </w:r>
        <w:r w:rsidR="00373CEF" w:rsidRPr="00C97428" w:rsidDel="003F40C1">
          <w:rPr>
            <w:highlight w:val="yellow"/>
          </w:rPr>
          <w:delText>X</w:delText>
        </w:r>
        <w:r w:rsidR="00373CEF" w:rsidDel="003F40C1">
          <w:delText>.3</w:delText>
        </w:r>
        <w:r w:rsidR="00373CEF" w:rsidDel="003F40C1">
          <w:tab/>
        </w:r>
        <w:r w:rsidR="00391EB7" w:rsidDel="003F40C1">
          <w:delText>Solution evaluation</w:delText>
        </w:r>
        <w:r w:rsidR="00373CEF" w:rsidDel="003F40C1">
          <w:delText xml:space="preserve"> </w:delText>
        </w:r>
      </w:del>
    </w:p>
    <w:p w14:paraId="0A0B7F60" w14:textId="77777777" w:rsidR="00FA7965" w:rsidRPr="00373CEF" w:rsidRDefault="00FA7965" w:rsidP="00FA7965"/>
    <w:p w14:paraId="76222C9C" w14:textId="1F596E88" w:rsidR="00FA7965" w:rsidRPr="004D3578" w:rsidDel="006A6BDA" w:rsidRDefault="00FA7965" w:rsidP="00FA7965">
      <w:pPr>
        <w:pStyle w:val="Heading1"/>
        <w:rPr>
          <w:del w:id="1416" w:author="S3-213067" w:date="2021-08-23T17:32:00Z"/>
        </w:rPr>
      </w:pPr>
      <w:bookmarkStart w:id="1417" w:name="_Toc80633983"/>
      <w:r>
        <w:t>7</w:t>
      </w:r>
      <w:r w:rsidRPr="004D3578">
        <w:tab/>
      </w:r>
      <w:r>
        <w:t>Conclusions</w:t>
      </w:r>
      <w:bookmarkEnd w:id="1417"/>
    </w:p>
    <w:p w14:paraId="6D5126AB" w14:textId="3913393F" w:rsidR="004C3FCD" w:rsidRDefault="004C3FCD">
      <w:pPr>
        <w:pStyle w:val="Heading1"/>
        <w:pPrChange w:id="1418" w:author="S3-213067" w:date="2021-08-23T17:32:00Z">
          <w:pPr/>
        </w:pPrChange>
      </w:pPr>
    </w:p>
    <w:p w14:paraId="3F095126" w14:textId="77777777" w:rsidR="00DD21C2" w:rsidRPr="00DD21C2" w:rsidRDefault="00DD21C2" w:rsidP="00DD21C2">
      <w:pPr>
        <w:pStyle w:val="Heading2"/>
        <w:rPr>
          <w:rFonts w:eastAsia="SimSun"/>
        </w:rPr>
      </w:pPr>
      <w:bookmarkStart w:id="1419" w:name="_Toc513475447"/>
      <w:bookmarkStart w:id="1420" w:name="_Toc48930863"/>
      <w:bookmarkStart w:id="1421" w:name="_Toc49376112"/>
      <w:bookmarkStart w:id="1422" w:name="_Toc56501565"/>
      <w:bookmarkStart w:id="1423" w:name="_Toc63690071"/>
      <w:bookmarkStart w:id="1424" w:name="_Toc80633984"/>
      <w:bookmarkStart w:id="1425" w:name="_Hlk72825416"/>
      <w:r w:rsidRPr="00DD21C2">
        <w:rPr>
          <w:rFonts w:eastAsia="SimSun"/>
        </w:rPr>
        <w:t>7.1</w:t>
      </w:r>
      <w:r w:rsidRPr="00DD21C2">
        <w:rPr>
          <w:rFonts w:eastAsia="SimSun"/>
        </w:rPr>
        <w:tab/>
      </w:r>
      <w:bookmarkEnd w:id="1419"/>
      <w:bookmarkEnd w:id="1420"/>
      <w:bookmarkEnd w:id="1421"/>
      <w:bookmarkEnd w:id="1422"/>
      <w:bookmarkEnd w:id="1423"/>
      <w:r w:rsidRPr="00DD21C2">
        <w:rPr>
          <w:rFonts w:eastAsia="SimSun"/>
        </w:rPr>
        <w:t>Conclusions for KI#1</w:t>
      </w:r>
      <w:bookmarkEnd w:id="1424"/>
    </w:p>
    <w:bookmarkEnd w:id="1425"/>
    <w:p w14:paraId="637AE6E2" w14:textId="77777777" w:rsidR="00DD21C2" w:rsidRPr="00DD21C2" w:rsidRDefault="00DD21C2" w:rsidP="00DD21C2">
      <w:pPr>
        <w:rPr>
          <w:rFonts w:eastAsia="SimSun"/>
          <w:lang w:val="en-US"/>
        </w:rPr>
      </w:pPr>
      <w:r w:rsidRPr="00DD21C2">
        <w:rPr>
          <w:rFonts w:eastAsia="SimSun"/>
        </w:rPr>
        <w:t>UAV Authentication and Authorization (UAA) is recommended for the normative work based</w:t>
      </w:r>
      <w:r w:rsidRPr="00DD21C2">
        <w:rPr>
          <w:rFonts w:eastAsia="SimSun"/>
          <w:lang w:val="en-US"/>
        </w:rPr>
        <w:t xml:space="preserve"> on the following solutions and principles: </w:t>
      </w:r>
    </w:p>
    <w:p w14:paraId="7CF86243" w14:textId="77777777" w:rsidR="00DD21C2" w:rsidRPr="00DD21C2" w:rsidRDefault="00DD21C2" w:rsidP="007848D2">
      <w:pPr>
        <w:pStyle w:val="NO"/>
        <w:rPr>
          <w:rFonts w:eastAsia="SimSun"/>
          <w:lang w:val="en-US"/>
        </w:rPr>
      </w:pPr>
      <w:r w:rsidRPr="00DD21C2">
        <w:rPr>
          <w:rFonts w:eastAsia="SimSun"/>
          <w:lang w:val="en-US"/>
        </w:rPr>
        <w:t>NOTE: The agreement for normative work is on key common principles and not on the other details of the solutions.</w:t>
      </w:r>
    </w:p>
    <w:p w14:paraId="5FDE8F56" w14:textId="77777777" w:rsidR="00DD21C2" w:rsidRPr="00DD21C2" w:rsidRDefault="00DD21C2" w:rsidP="00DD21C2">
      <w:pPr>
        <w:numPr>
          <w:ilvl w:val="0"/>
          <w:numId w:val="12"/>
        </w:numPr>
        <w:contextualSpacing/>
        <w:rPr>
          <w:rFonts w:eastAsia="SimSun"/>
        </w:rPr>
      </w:pPr>
      <w:r w:rsidRPr="00DD21C2">
        <w:rPr>
          <w:rFonts w:eastAsia="SimSun"/>
          <w:noProof/>
        </w:rPr>
        <w:lastRenderedPageBreak/>
        <w:t xml:space="preserve">UAA is performed in 5G systems or EPS. </w:t>
      </w:r>
    </w:p>
    <w:p w14:paraId="782DBEC4" w14:textId="77777777" w:rsidR="00DD21C2" w:rsidRPr="00DD21C2" w:rsidRDefault="00DD21C2" w:rsidP="00DD21C2">
      <w:pPr>
        <w:numPr>
          <w:ilvl w:val="0"/>
          <w:numId w:val="12"/>
        </w:numPr>
        <w:contextualSpacing/>
        <w:rPr>
          <w:rFonts w:eastAsia="SimSun"/>
        </w:rPr>
      </w:pPr>
      <w:r w:rsidRPr="00DD21C2">
        <w:rPr>
          <w:rFonts w:eastAsia="SimSun"/>
        </w:rPr>
        <w:t>UAA is performed between UAV and USS/UTM after Primary Authentication</w:t>
      </w:r>
    </w:p>
    <w:p w14:paraId="0DFC4DF5" w14:textId="77777777" w:rsidR="00DD21C2" w:rsidRPr="00DD21C2" w:rsidRDefault="00DD21C2" w:rsidP="00DD21C2">
      <w:pPr>
        <w:numPr>
          <w:ilvl w:val="0"/>
          <w:numId w:val="12"/>
        </w:numPr>
        <w:contextualSpacing/>
        <w:rPr>
          <w:rFonts w:eastAsia="SimSun"/>
        </w:rPr>
      </w:pPr>
      <w:r w:rsidRPr="00DD21C2">
        <w:rPr>
          <w:rFonts w:eastAsia="SimSun"/>
          <w:noProof/>
        </w:rPr>
        <w:t>Revocation of UAV is initiated by USS/UTM using the 3GPP UAV ID</w:t>
      </w:r>
    </w:p>
    <w:p w14:paraId="23476116" w14:textId="77777777" w:rsidR="00DD21C2" w:rsidRPr="00DD21C2" w:rsidRDefault="00DD21C2" w:rsidP="00DD21C2">
      <w:pPr>
        <w:numPr>
          <w:ilvl w:val="0"/>
          <w:numId w:val="12"/>
        </w:numPr>
        <w:contextualSpacing/>
        <w:rPr>
          <w:rFonts w:eastAsia="SimSun"/>
        </w:rPr>
      </w:pPr>
      <w:r w:rsidRPr="00DD21C2">
        <w:rPr>
          <w:rFonts w:eastAsia="SimSun"/>
        </w:rPr>
        <w:t>UAA is performed either optionally during registration (5G solutions #1, #3, #7, #10 as basis) or during PDU session establishment (5G solution #5 as basis)</w:t>
      </w:r>
    </w:p>
    <w:p w14:paraId="04643B7F" w14:textId="77777777" w:rsidR="00DD21C2" w:rsidRPr="00DD21C2" w:rsidRDefault="00DD21C2" w:rsidP="00DD21C2">
      <w:pPr>
        <w:numPr>
          <w:ilvl w:val="0"/>
          <w:numId w:val="12"/>
        </w:numPr>
        <w:contextualSpacing/>
        <w:rPr>
          <w:rFonts w:eastAsia="SimSun"/>
        </w:rPr>
      </w:pPr>
      <w:r w:rsidRPr="00DD21C2">
        <w:rPr>
          <w:rFonts w:eastAsia="SimSun"/>
          <w:noProof/>
        </w:rPr>
        <w:t>USS/UTM is authorised to perform UAV authorization revocation, it is verified by UAS-NF (5G solutions #16 as basis)</w:t>
      </w:r>
    </w:p>
    <w:p w14:paraId="144B3AF3" w14:textId="77777777" w:rsidR="00DD21C2" w:rsidRPr="00DD21C2" w:rsidRDefault="00DD21C2" w:rsidP="00DD21C2">
      <w:pPr>
        <w:numPr>
          <w:ilvl w:val="0"/>
          <w:numId w:val="12"/>
        </w:numPr>
        <w:contextualSpacing/>
        <w:rPr>
          <w:rFonts w:eastAsia="SimSun"/>
        </w:rPr>
      </w:pPr>
      <w:r w:rsidRPr="00DD21C2">
        <w:rPr>
          <w:rFonts w:eastAsia="SimSun"/>
        </w:rPr>
        <w:t xml:space="preserve">For EPS: solution #13 is chosen as the basis for normative work, with similar principles above </w:t>
      </w:r>
    </w:p>
    <w:p w14:paraId="25213E84" w14:textId="77777777" w:rsidR="00DD21C2" w:rsidRPr="00DD21C2" w:rsidRDefault="00DD21C2" w:rsidP="00DD21C2">
      <w:pPr>
        <w:numPr>
          <w:ilvl w:val="0"/>
          <w:numId w:val="12"/>
        </w:numPr>
        <w:spacing w:after="0"/>
        <w:rPr>
          <w:lang w:val="en-US"/>
        </w:rPr>
      </w:pPr>
      <w:r w:rsidRPr="00DD21C2">
        <w:rPr>
          <w:lang w:val="en-US"/>
        </w:rPr>
        <w:t xml:space="preserve">In UAA, CAA Level UAV ID is used to identify UAV. </w:t>
      </w:r>
    </w:p>
    <w:p w14:paraId="07681750" w14:textId="77777777" w:rsidR="00DD21C2" w:rsidRPr="00DD21C2" w:rsidRDefault="00DD21C2" w:rsidP="00DD21C2">
      <w:pPr>
        <w:numPr>
          <w:ilvl w:val="0"/>
          <w:numId w:val="12"/>
        </w:numPr>
        <w:spacing w:after="0"/>
        <w:rPr>
          <w:lang w:val="en-US"/>
        </w:rPr>
      </w:pPr>
      <w:r w:rsidRPr="00DD21C2">
        <w:rPr>
          <w:lang w:val="en-US"/>
        </w:rPr>
        <w:t xml:space="preserve">Specific authentication methods for UAA are out of scope of 3GPP, the messages used for UAA exchanged between UAV and USS/UTM are included in transparent containers. </w:t>
      </w:r>
    </w:p>
    <w:p w14:paraId="3F5304DF" w14:textId="77777777" w:rsidR="00DD21C2" w:rsidRPr="00DD21C2" w:rsidRDefault="00DD21C2" w:rsidP="00DD21C2">
      <w:pPr>
        <w:numPr>
          <w:ilvl w:val="0"/>
          <w:numId w:val="12"/>
        </w:numPr>
        <w:spacing w:after="0"/>
        <w:rPr>
          <w:lang w:val="en-US" w:eastAsia="en-SG"/>
        </w:rPr>
      </w:pPr>
      <w:r w:rsidRPr="00DD21C2">
        <w:rPr>
          <w:lang w:val="en-US"/>
        </w:rPr>
        <w:t>Security related application layer information can be transported between UAV and USS/UTM in transparent containers (the content is out of scope of 3GPP).</w:t>
      </w:r>
    </w:p>
    <w:p w14:paraId="3FB68809" w14:textId="77777777" w:rsidR="00205EF2" w:rsidRPr="00205EF2" w:rsidRDefault="00205EF2" w:rsidP="00205EF2">
      <w:pPr>
        <w:pStyle w:val="Heading2"/>
        <w:rPr>
          <w:rFonts w:eastAsia="SimSun"/>
        </w:rPr>
      </w:pPr>
      <w:bookmarkStart w:id="1426" w:name="_Toc80633985"/>
      <w:r w:rsidRPr="00205EF2">
        <w:rPr>
          <w:rFonts w:eastAsia="SimSun"/>
        </w:rPr>
        <w:t>7.2</w:t>
      </w:r>
      <w:r w:rsidRPr="00205EF2">
        <w:rPr>
          <w:rFonts w:eastAsia="SimSun"/>
        </w:rPr>
        <w:tab/>
        <w:t>Conclusions for KI#2</w:t>
      </w:r>
      <w:bookmarkEnd w:id="1426"/>
    </w:p>
    <w:p w14:paraId="588D921E" w14:textId="77777777" w:rsidR="00205EF2" w:rsidRPr="00205EF2" w:rsidRDefault="00205EF2" w:rsidP="00205EF2">
      <w:pPr>
        <w:rPr>
          <w:rFonts w:eastAsia="SimSun"/>
          <w:lang w:val="en-US"/>
        </w:rPr>
      </w:pPr>
      <w:r w:rsidRPr="00205EF2">
        <w:rPr>
          <w:rFonts w:eastAsia="SimSun"/>
        </w:rPr>
        <w:t>Pairing Authorization for UAV and UAVC is recommended for the normative work based</w:t>
      </w:r>
      <w:r w:rsidRPr="00205EF2">
        <w:rPr>
          <w:rFonts w:eastAsia="SimSun"/>
          <w:lang w:val="en-US"/>
        </w:rPr>
        <w:t xml:space="preserve"> on the following solutions and principles: </w:t>
      </w:r>
    </w:p>
    <w:p w14:paraId="4A2B625D" w14:textId="77777777" w:rsidR="00205EF2" w:rsidRPr="00205EF2" w:rsidRDefault="00205EF2" w:rsidP="007848D2">
      <w:pPr>
        <w:pStyle w:val="NO"/>
        <w:rPr>
          <w:rFonts w:eastAsia="SimSun"/>
          <w:lang w:val="en-US"/>
        </w:rPr>
      </w:pPr>
      <w:r w:rsidRPr="00205EF2">
        <w:rPr>
          <w:rFonts w:eastAsia="SimSun"/>
          <w:lang w:val="en-US"/>
        </w:rPr>
        <w:t>NOTE: The agreement for normative work is on key common principles and not on the other details of the solutions.</w:t>
      </w:r>
    </w:p>
    <w:p w14:paraId="7D695EFA" w14:textId="77777777" w:rsidR="00205EF2" w:rsidRPr="00205EF2" w:rsidRDefault="00205EF2" w:rsidP="00205EF2">
      <w:pPr>
        <w:numPr>
          <w:ilvl w:val="0"/>
          <w:numId w:val="12"/>
        </w:numPr>
        <w:spacing w:after="0" w:line="276" w:lineRule="auto"/>
        <w:rPr>
          <w:rFonts w:eastAsia="SimSun"/>
        </w:rPr>
      </w:pPr>
      <w:r w:rsidRPr="00205EF2">
        <w:rPr>
          <w:rFonts w:eastAsia="SimSun"/>
        </w:rPr>
        <w:t xml:space="preserve">Pairing authorization is performed after successful UAA between UAV and USS/UTM </w:t>
      </w:r>
    </w:p>
    <w:p w14:paraId="4E6D8AD1" w14:textId="77777777" w:rsidR="00205EF2" w:rsidRPr="00205EF2" w:rsidRDefault="00205EF2" w:rsidP="00205EF2">
      <w:pPr>
        <w:numPr>
          <w:ilvl w:val="0"/>
          <w:numId w:val="13"/>
        </w:numPr>
        <w:spacing w:after="0"/>
        <w:rPr>
          <w:lang w:val="en-US"/>
        </w:rPr>
      </w:pPr>
      <w:r w:rsidRPr="00205EF2">
        <w:rPr>
          <w:rFonts w:eastAsia="SimSun"/>
        </w:rPr>
        <w:t>Pairing authorization is performed during PDU session establishment/modification procedure (5G solution #5, #11, #14, #15 as bases)</w:t>
      </w:r>
      <w:r w:rsidRPr="00205EF2">
        <w:rPr>
          <w:lang w:val="en-US"/>
        </w:rPr>
        <w:t xml:space="preserve"> and enforced in the 3GPP network based on connectivity information received from USS. </w:t>
      </w:r>
    </w:p>
    <w:p w14:paraId="5B734047" w14:textId="77777777" w:rsidR="00205EF2" w:rsidRPr="00205EF2" w:rsidRDefault="00205EF2" w:rsidP="00205EF2">
      <w:pPr>
        <w:numPr>
          <w:ilvl w:val="0"/>
          <w:numId w:val="12"/>
        </w:numPr>
        <w:contextualSpacing/>
        <w:rPr>
          <w:rFonts w:eastAsia="SimSun"/>
        </w:rPr>
      </w:pPr>
      <w:r w:rsidRPr="00205EF2">
        <w:rPr>
          <w:rFonts w:eastAsia="SimSun"/>
        </w:rPr>
        <w:t>Both SMF and authorized USS/UTM may trigger pairing authorization. Authorized USS/UTM may trigger updating and revocation of pairing authorization using 3GPP UAV ID (sol#15 as base for UAV-C change)</w:t>
      </w:r>
    </w:p>
    <w:p w14:paraId="6F75C127" w14:textId="77777777" w:rsidR="00205EF2" w:rsidRPr="00205EF2" w:rsidRDefault="00205EF2" w:rsidP="00205EF2">
      <w:pPr>
        <w:numPr>
          <w:ilvl w:val="0"/>
          <w:numId w:val="12"/>
        </w:numPr>
        <w:contextualSpacing/>
        <w:rPr>
          <w:rFonts w:eastAsia="SimSun"/>
        </w:rPr>
      </w:pPr>
      <w:r w:rsidRPr="00205EF2">
        <w:rPr>
          <w:rFonts w:eastAsia="SimSun"/>
        </w:rPr>
        <w:t>For EPS: solution #13 is chosen as the basis for normative work, with similar principles as for 5GS above.</w:t>
      </w:r>
    </w:p>
    <w:p w14:paraId="137FDB73" w14:textId="77777777" w:rsidR="00205EF2" w:rsidRPr="00205EF2" w:rsidRDefault="00205EF2" w:rsidP="00205EF2">
      <w:pPr>
        <w:numPr>
          <w:ilvl w:val="0"/>
          <w:numId w:val="12"/>
        </w:numPr>
        <w:spacing w:after="0"/>
        <w:rPr>
          <w:lang w:val="en-US"/>
        </w:rPr>
      </w:pPr>
      <w:r w:rsidRPr="00205EF2">
        <w:rPr>
          <w:lang w:val="en-US"/>
        </w:rPr>
        <w:t xml:space="preserve">During pairing authorization procedure, CAA Level UAV ID is used to identify UAV. </w:t>
      </w:r>
    </w:p>
    <w:p w14:paraId="2B127C02" w14:textId="77777777" w:rsidR="00205EF2" w:rsidRPr="00205EF2" w:rsidRDefault="00205EF2" w:rsidP="00205EF2">
      <w:pPr>
        <w:numPr>
          <w:ilvl w:val="0"/>
          <w:numId w:val="12"/>
        </w:numPr>
        <w:spacing w:after="0"/>
        <w:rPr>
          <w:lang w:val="en-US"/>
        </w:rPr>
      </w:pPr>
      <w:r w:rsidRPr="00205EF2">
        <w:rPr>
          <w:lang w:val="en-US"/>
        </w:rPr>
        <w:t>The messages used for pairing authorization that are exchanged between UAV and USS/UTM are included in transparent containers and the content is out of scope of 3GPP</w:t>
      </w:r>
    </w:p>
    <w:p w14:paraId="5003594C" w14:textId="5A575411" w:rsidR="00DD21C2" w:rsidRDefault="00A836A1" w:rsidP="00A836A1">
      <w:pPr>
        <w:pStyle w:val="Heading2"/>
      </w:pPr>
      <w:bookmarkStart w:id="1427" w:name="_Toc80633986"/>
      <w:r w:rsidRPr="00A836A1">
        <w:t>7.</w:t>
      </w:r>
      <w:ins w:id="1428" w:author="S3-213067" w:date="2021-08-23T17:32:00Z">
        <w:r w:rsidR="009C5C87">
          <w:t>3</w:t>
        </w:r>
      </w:ins>
      <w:del w:id="1429" w:author="S3-213067" w:date="2021-08-23T17:32:00Z">
        <w:r w:rsidRPr="00A836A1" w:rsidDel="009C5C87">
          <w:delText>1</w:delText>
        </w:r>
      </w:del>
      <w:r w:rsidRPr="00A836A1">
        <w:tab/>
        <w:t>Conclusions for KI#</w:t>
      </w:r>
      <w:r>
        <w:t>3</w:t>
      </w:r>
      <w:bookmarkEnd w:id="1427"/>
    </w:p>
    <w:p w14:paraId="7756F094" w14:textId="2A3E8E58" w:rsidR="0044395D" w:rsidRDefault="00583F05" w:rsidP="007848D2">
      <w:pPr>
        <w:rPr>
          <w:ins w:id="1430" w:author="S3-213130" w:date="2021-08-23T17:53:00Z"/>
        </w:rPr>
      </w:pPr>
      <w:ins w:id="1431" w:author="S3-213130" w:date="2021-08-23T17:44:00Z">
        <w:r w:rsidRPr="00583F05">
          <w:t>For Key Issue #3 on TPAE (Third Party Authorized Entity)</w:t>
        </w:r>
      </w:ins>
      <w:ins w:id="1432" w:author="S3-213130" w:date="2021-08-23T17:53:00Z">
        <w:r w:rsidR="00F00F93">
          <w:t xml:space="preserve"> </w:t>
        </w:r>
      </w:ins>
      <w:ins w:id="1433" w:author="S3-213130" w:date="2021-08-23T17:44:00Z">
        <w:r w:rsidRPr="00583F05">
          <w:t>authentication and authorization, it is concluded that there is no normative work for Rel-17, as TPAE authentication and</w:t>
        </w:r>
      </w:ins>
      <w:ins w:id="1434" w:author="Rapporteur-r2" w:date="2021-08-26T16:20:00Z">
        <w:r w:rsidR="00C612B0">
          <w:t xml:space="preserve"> </w:t>
        </w:r>
      </w:ins>
      <w:ins w:id="1435" w:author="S3-213130" w:date="2021-08-23T17:44:00Z">
        <w:r w:rsidRPr="00583F05">
          <w:t xml:space="preserve">authorization is not in scope of Rel-17. </w:t>
        </w:r>
      </w:ins>
    </w:p>
    <w:p w14:paraId="4914CA19" w14:textId="313FCAE1" w:rsidR="00A836A1" w:rsidRPr="00A836A1" w:rsidDel="00583F05" w:rsidRDefault="00A836A1" w:rsidP="007848D2">
      <w:pPr>
        <w:rPr>
          <w:del w:id="1436" w:author="S3-213130" w:date="2021-08-23T17:44:00Z"/>
        </w:rPr>
      </w:pPr>
      <w:del w:id="1437" w:author="S3-213130" w:date="2021-08-23T17:44:00Z">
        <w:r w:rsidDel="00583F05">
          <w:delText>TBD</w:delText>
        </w:r>
      </w:del>
    </w:p>
    <w:p w14:paraId="03A3E91E" w14:textId="77777777" w:rsidR="004C3FCD" w:rsidRPr="00DD21C2" w:rsidRDefault="004C3FCD" w:rsidP="00DD21C2">
      <w:pPr>
        <w:pStyle w:val="Heading2"/>
        <w:rPr>
          <w:rFonts w:eastAsia="SimSun"/>
        </w:rPr>
      </w:pPr>
      <w:bookmarkStart w:id="1438" w:name="_Toc22642998"/>
      <w:bookmarkStart w:id="1439" w:name="_Toc25815279"/>
      <w:bookmarkStart w:id="1440" w:name="_Toc25815748"/>
      <w:bookmarkStart w:id="1441" w:name="_Toc25815899"/>
      <w:bookmarkStart w:id="1442" w:name="_Toc25816055"/>
      <w:bookmarkStart w:id="1443" w:name="_Toc25816793"/>
      <w:bookmarkStart w:id="1444" w:name="_Toc80633987"/>
      <w:r w:rsidRPr="00DD21C2">
        <w:rPr>
          <w:rFonts w:eastAsia="SimSun"/>
        </w:rPr>
        <w:t>7.4</w:t>
      </w:r>
      <w:r w:rsidRPr="00DD21C2">
        <w:rPr>
          <w:rFonts w:eastAsia="SimSun"/>
        </w:rPr>
        <w:tab/>
        <w:t>Conclusion on KI #</w:t>
      </w:r>
      <w:bookmarkEnd w:id="1438"/>
      <w:bookmarkEnd w:id="1439"/>
      <w:bookmarkEnd w:id="1440"/>
      <w:bookmarkEnd w:id="1441"/>
      <w:bookmarkEnd w:id="1442"/>
      <w:bookmarkEnd w:id="1443"/>
      <w:r w:rsidRPr="00DD21C2">
        <w:rPr>
          <w:rFonts w:eastAsia="SimSun"/>
        </w:rPr>
        <w:t>4</w:t>
      </w:r>
      <w:bookmarkEnd w:id="1444"/>
    </w:p>
    <w:p w14:paraId="4232C577" w14:textId="77777777" w:rsidR="004C3FCD" w:rsidRPr="004C3FCD" w:rsidRDefault="004C3FCD" w:rsidP="004C3FCD">
      <w:pPr>
        <w:rPr>
          <w:rFonts w:eastAsia="SimSun"/>
        </w:rPr>
      </w:pPr>
      <w:r w:rsidRPr="004C3FCD">
        <w:rPr>
          <w:rFonts w:eastAsia="SimSun"/>
          <w:lang w:val="en-US"/>
        </w:rPr>
        <w:t xml:space="preserve">For </w:t>
      </w:r>
      <w:r w:rsidRPr="004C3FCD">
        <w:rPr>
          <w:rFonts w:eastAsia="SimSun"/>
        </w:rPr>
        <w:t>key issue #4 on Location information veracity and location tracking authorization:</w:t>
      </w:r>
    </w:p>
    <w:p w14:paraId="30CE4E75" w14:textId="77777777" w:rsidR="004C3FCD" w:rsidRPr="004C3FCD" w:rsidRDefault="004C3FCD" w:rsidP="004C3FCD">
      <w:pPr>
        <w:numPr>
          <w:ilvl w:val="0"/>
          <w:numId w:val="10"/>
        </w:numPr>
        <w:spacing w:after="0"/>
        <w:rPr>
          <w:rFonts w:eastAsia="SimSun"/>
        </w:rPr>
      </w:pPr>
      <w:r w:rsidRPr="004C3FCD">
        <w:rPr>
          <w:rFonts w:eastAsia="SimSun"/>
        </w:rPr>
        <w:t>Solution #6, solution #8 and solution#12 are chosen as basis for normative work, based on the following key common principles:</w:t>
      </w:r>
    </w:p>
    <w:p w14:paraId="75A4AB61" w14:textId="77777777" w:rsidR="004C3FCD" w:rsidRPr="004C3FCD" w:rsidRDefault="004C3FCD" w:rsidP="004C3FCD">
      <w:pPr>
        <w:numPr>
          <w:ilvl w:val="0"/>
          <w:numId w:val="11"/>
        </w:numPr>
        <w:spacing w:after="0"/>
        <w:rPr>
          <w:rFonts w:eastAsia="SimSun"/>
        </w:rPr>
      </w:pPr>
      <w:r w:rsidRPr="004C3FCD">
        <w:rPr>
          <w:rFonts w:eastAsia="SimSun"/>
        </w:rPr>
        <w:t>The UAS NF (aka UFES) receives location request from USS/UTM which may include a 3GPP UAV ID. If authorized, UAS NF provides USS/UTM with UAV location information including the 3GPP UAV ID (GPSI).</w:t>
      </w:r>
    </w:p>
    <w:p w14:paraId="494F9004" w14:textId="77777777" w:rsidR="004C3FCD" w:rsidRPr="004C3FCD" w:rsidRDefault="004C3FCD" w:rsidP="004C3FCD">
      <w:pPr>
        <w:numPr>
          <w:ilvl w:val="0"/>
          <w:numId w:val="11"/>
        </w:numPr>
        <w:spacing w:after="0"/>
        <w:rPr>
          <w:rFonts w:eastAsia="SimSun"/>
        </w:rPr>
      </w:pPr>
      <w:r w:rsidRPr="004C3FCD">
        <w:rPr>
          <w:rFonts w:eastAsia="SimSun"/>
        </w:rPr>
        <w:t xml:space="preserve">To obtain UAV location information, the UAS NF uses location services (LCS) as supported by AMF/MME or GMLC. The Network-Assisted Positioning Procedure between the LMF and NG-RAN is selected for location information veracity. </w:t>
      </w:r>
    </w:p>
    <w:p w14:paraId="0C54B2F6" w14:textId="77777777" w:rsidR="004C3FCD" w:rsidRPr="004C3FCD" w:rsidRDefault="004C3FCD" w:rsidP="004C3FCD">
      <w:pPr>
        <w:numPr>
          <w:ilvl w:val="0"/>
          <w:numId w:val="11"/>
        </w:numPr>
        <w:spacing w:after="0"/>
        <w:rPr>
          <w:rFonts w:eastAsia="SimSun"/>
        </w:rPr>
      </w:pPr>
      <w:r w:rsidRPr="004C3FCD">
        <w:rPr>
          <w:rFonts w:eastAsia="SimSun"/>
        </w:rPr>
        <w:t>The UAS NF ensures that the USS/UTM is authorized to track the location of a given UAV before sending the UAV location information to USS/UTM. A USS/UTM is authorised to receive the location information of a group of UAVs in a particular geographic area or of an individual UAV if it has authorised the UAV(s) for service. Furthermore, a USS/UTM can be authorised to receive the data about all UAVs in a particular geographic area.</w:t>
      </w:r>
    </w:p>
    <w:p w14:paraId="2F10A43B" w14:textId="77777777" w:rsidR="004C3FCD" w:rsidRDefault="004C3FCD" w:rsidP="004C3FCD">
      <w:pPr>
        <w:rPr>
          <w:rFonts w:eastAsia="SimSun"/>
        </w:rPr>
      </w:pPr>
    </w:p>
    <w:p w14:paraId="5C8F1598" w14:textId="1165679D" w:rsidR="004C3FCD" w:rsidRDefault="004C3FCD">
      <w:pPr>
        <w:pStyle w:val="NO"/>
        <w:rPr>
          <w:rFonts w:eastAsia="SimSun"/>
        </w:rPr>
      </w:pPr>
      <w:r w:rsidRPr="004C3FCD">
        <w:rPr>
          <w:rFonts w:eastAsia="SimSun"/>
        </w:rPr>
        <w:t>NOTE: The agreement for normative work is on key common principles and not on the other details of the solutions.</w:t>
      </w:r>
    </w:p>
    <w:p w14:paraId="7A44BED5" w14:textId="15E7BC6D" w:rsidR="00817291" w:rsidRDefault="00A836A1" w:rsidP="00A836A1">
      <w:pPr>
        <w:pStyle w:val="Heading2"/>
        <w:rPr>
          <w:rFonts w:eastAsia="SimSun"/>
        </w:rPr>
      </w:pPr>
      <w:bookmarkStart w:id="1445" w:name="_Toc80633988"/>
      <w:r w:rsidRPr="00A836A1">
        <w:rPr>
          <w:rFonts w:eastAsia="SimSun"/>
        </w:rPr>
        <w:lastRenderedPageBreak/>
        <w:t>7.</w:t>
      </w:r>
      <w:r>
        <w:rPr>
          <w:rFonts w:eastAsia="SimSun"/>
        </w:rPr>
        <w:t>5</w:t>
      </w:r>
      <w:r w:rsidRPr="00A836A1">
        <w:rPr>
          <w:rFonts w:eastAsia="SimSun"/>
        </w:rPr>
        <w:tab/>
        <w:t>Conclusions for KI#</w:t>
      </w:r>
      <w:r>
        <w:rPr>
          <w:rFonts w:eastAsia="SimSun"/>
        </w:rPr>
        <w:t>5</w:t>
      </w:r>
      <w:bookmarkEnd w:id="1445"/>
    </w:p>
    <w:p w14:paraId="76346255" w14:textId="308D2D44" w:rsidR="00A836A1" w:rsidRDefault="00021287" w:rsidP="00A836A1">
      <w:pPr>
        <w:rPr>
          <w:rFonts w:eastAsia="SimSun"/>
        </w:rPr>
      </w:pPr>
      <w:ins w:id="1446" w:author="S3-213132" w:date="2021-08-23T17:49:00Z">
        <w:r w:rsidRPr="00021287">
          <w:rPr>
            <w:rFonts w:eastAsia="SimSun"/>
          </w:rPr>
          <w:t>It is concluded that there is no normative work for KI#5 in Rel-17, as the CAA level UAV identity in Rel-17 is determined by the USS/UTM and not in the scope of 3GPP in Rel-17.</w:t>
        </w:r>
      </w:ins>
      <w:del w:id="1447" w:author="S3-213132" w:date="2021-08-23T17:49:00Z">
        <w:r w:rsidR="00A836A1" w:rsidDel="00021287">
          <w:rPr>
            <w:rFonts w:eastAsia="SimSun"/>
          </w:rPr>
          <w:delText>TBD</w:delText>
        </w:r>
      </w:del>
    </w:p>
    <w:p w14:paraId="4BD13EDB" w14:textId="478B9EB8" w:rsidR="00A836A1" w:rsidRDefault="00A836A1" w:rsidP="00A836A1">
      <w:pPr>
        <w:pStyle w:val="Heading2"/>
        <w:rPr>
          <w:rFonts w:eastAsia="SimSun"/>
        </w:rPr>
      </w:pPr>
      <w:bookmarkStart w:id="1448" w:name="_Toc80633989"/>
      <w:r w:rsidRPr="00A836A1">
        <w:rPr>
          <w:rFonts w:eastAsia="SimSun"/>
        </w:rPr>
        <w:t>7.</w:t>
      </w:r>
      <w:r>
        <w:rPr>
          <w:rFonts w:eastAsia="SimSun"/>
        </w:rPr>
        <w:t>6</w:t>
      </w:r>
      <w:r w:rsidRPr="00A836A1">
        <w:rPr>
          <w:rFonts w:eastAsia="SimSun"/>
        </w:rPr>
        <w:tab/>
        <w:t>Conclusions for KI#</w:t>
      </w:r>
      <w:r>
        <w:rPr>
          <w:rFonts w:eastAsia="SimSun"/>
        </w:rPr>
        <w:t>6</w:t>
      </w:r>
      <w:bookmarkEnd w:id="1448"/>
    </w:p>
    <w:p w14:paraId="4D5509DE" w14:textId="755D779E" w:rsidR="00431219" w:rsidRPr="00431219" w:rsidRDefault="00A836A1" w:rsidP="00431219">
      <w:pPr>
        <w:rPr>
          <w:ins w:id="1449" w:author="S3-213079" w:date="2021-08-23T17:52:00Z"/>
          <w:rFonts w:eastAsia="SimSun"/>
        </w:rPr>
      </w:pPr>
      <w:del w:id="1450" w:author="S3-213079" w:date="2021-08-23T17:52:00Z">
        <w:r w:rsidDel="00431219">
          <w:rPr>
            <w:rFonts w:eastAsia="SimSun"/>
          </w:rPr>
          <w:delText>TBD</w:delText>
        </w:r>
      </w:del>
      <w:ins w:id="1451" w:author="S3-213079" w:date="2021-08-23T17:52:00Z">
        <w:r w:rsidR="00431219" w:rsidRPr="00431219">
          <w:t xml:space="preserve"> </w:t>
        </w:r>
        <w:r w:rsidR="00431219" w:rsidRPr="00431219">
          <w:rPr>
            <w:rFonts w:eastAsia="SimSun"/>
          </w:rPr>
          <w:t xml:space="preserve">The following is recommended for normative work: </w:t>
        </w:r>
      </w:ins>
    </w:p>
    <w:p w14:paraId="52687385" w14:textId="77777777" w:rsidR="00431219" w:rsidRPr="00431219" w:rsidRDefault="00431219">
      <w:pPr>
        <w:ind w:left="284"/>
        <w:rPr>
          <w:ins w:id="1452" w:author="S3-213079" w:date="2021-08-23T17:52:00Z"/>
          <w:rFonts w:eastAsia="SimSun"/>
        </w:rPr>
        <w:pPrChange w:id="1453" w:author="S3-213079" w:date="2021-08-23T17:52:00Z">
          <w:pPr/>
        </w:pPrChange>
      </w:pPr>
      <w:ins w:id="1454" w:author="S3-213079" w:date="2021-08-23T17:52:00Z">
        <w:r w:rsidRPr="00431219">
          <w:rPr>
            <w:rFonts w:eastAsia="SimSun"/>
          </w:rPr>
          <w:t xml:space="preserve">-              The transport of non-C2 UAS security information in a transparent container between USS/UTM and UAV during UUAA procedures is enabled. </w:t>
        </w:r>
      </w:ins>
    </w:p>
    <w:p w14:paraId="5254D89A" w14:textId="0C24A869" w:rsidR="00A836A1" w:rsidRDefault="00431219">
      <w:pPr>
        <w:ind w:left="284"/>
        <w:rPr>
          <w:rFonts w:eastAsia="SimSun"/>
        </w:rPr>
        <w:pPrChange w:id="1455" w:author="S3-213079" w:date="2021-08-23T17:52:00Z">
          <w:pPr/>
        </w:pPrChange>
      </w:pPr>
      <w:ins w:id="1456" w:author="S3-213079" w:date="2021-08-23T17:52:00Z">
        <w:r w:rsidRPr="00431219">
          <w:rPr>
            <w:rFonts w:eastAsia="SimSun"/>
          </w:rPr>
          <w:t>-              The content of security information (e.g. key material to help establish security between UAV and USS/UTM) is not in 3GPP scope.</w:t>
        </w:r>
      </w:ins>
    </w:p>
    <w:p w14:paraId="76DAFA3D" w14:textId="77777777" w:rsidR="00817291" w:rsidRPr="00817291" w:rsidRDefault="00817291" w:rsidP="00817291">
      <w:pPr>
        <w:pStyle w:val="Heading2"/>
        <w:rPr>
          <w:rFonts w:eastAsia="SimSun"/>
        </w:rPr>
      </w:pPr>
      <w:bookmarkStart w:id="1457" w:name="_Toc80633990"/>
      <w:r w:rsidRPr="00817291">
        <w:rPr>
          <w:rFonts w:eastAsia="SimSun"/>
        </w:rPr>
        <w:t>7.7</w:t>
      </w:r>
      <w:r w:rsidRPr="00817291">
        <w:rPr>
          <w:rFonts w:eastAsia="SimSun"/>
        </w:rPr>
        <w:tab/>
        <w:t>Conclusions for KI#7</w:t>
      </w:r>
      <w:bookmarkEnd w:id="1457"/>
    </w:p>
    <w:p w14:paraId="49BEEBF2" w14:textId="77777777" w:rsidR="00817291" w:rsidRPr="00817291" w:rsidRDefault="00817291" w:rsidP="00817291">
      <w:pPr>
        <w:rPr>
          <w:rFonts w:eastAsia="SimSun"/>
          <w:lang w:val="en-US"/>
        </w:rPr>
      </w:pPr>
      <w:r w:rsidRPr="00817291">
        <w:rPr>
          <w:rFonts w:eastAsia="SimSun"/>
        </w:rPr>
        <w:t>The following is recommended for normative work</w:t>
      </w:r>
      <w:r w:rsidRPr="00817291">
        <w:rPr>
          <w:rFonts w:eastAsia="SimSun"/>
          <w:lang w:val="en-US"/>
        </w:rPr>
        <w:t xml:space="preserve">: </w:t>
      </w:r>
    </w:p>
    <w:p w14:paraId="3C6E916F" w14:textId="77777777" w:rsidR="00817291" w:rsidRPr="00817291" w:rsidRDefault="00817291" w:rsidP="00817291">
      <w:pPr>
        <w:numPr>
          <w:ilvl w:val="0"/>
          <w:numId w:val="12"/>
        </w:numPr>
        <w:contextualSpacing/>
        <w:rPr>
          <w:rFonts w:eastAsia="SimSun"/>
        </w:rPr>
      </w:pPr>
      <w:r w:rsidRPr="00817291">
        <w:rPr>
          <w:rFonts w:eastAsia="SimSun"/>
        </w:rPr>
        <w:t xml:space="preserve">The transport of security information in a transparent container between USS/UTM and UAV during PDU or PDN Session establishment/modification procedure is enabled. </w:t>
      </w:r>
    </w:p>
    <w:p w14:paraId="78CE2617" w14:textId="77777777" w:rsidR="00817291" w:rsidRPr="00817291" w:rsidRDefault="00817291" w:rsidP="00817291">
      <w:pPr>
        <w:numPr>
          <w:ilvl w:val="0"/>
          <w:numId w:val="12"/>
        </w:numPr>
        <w:contextualSpacing/>
        <w:rPr>
          <w:rFonts w:eastAsia="SimSun"/>
        </w:rPr>
      </w:pPr>
      <w:r w:rsidRPr="00817291">
        <w:rPr>
          <w:rFonts w:eastAsia="SimSun"/>
        </w:rPr>
        <w:t>The content of security information (e.g. key material to help establish security for C2 Communications) is not in 3GPP scope.</w:t>
      </w:r>
    </w:p>
    <w:p w14:paraId="7858C079" w14:textId="77777777" w:rsidR="00817291" w:rsidRPr="004C3FCD" w:rsidRDefault="00817291" w:rsidP="007848D2">
      <w:pPr>
        <w:pStyle w:val="NO"/>
        <w:rPr>
          <w:rFonts w:eastAsia="SimSun"/>
        </w:rPr>
      </w:pPr>
    </w:p>
    <w:p w14:paraId="78C8EB9F" w14:textId="77777777" w:rsidR="00643D59" w:rsidRPr="00643D59" w:rsidRDefault="00643D59" w:rsidP="00643D59"/>
    <w:p w14:paraId="73811E0E" w14:textId="77777777" w:rsidR="001F41B4" w:rsidRDefault="001F41B4">
      <w:pPr>
        <w:pStyle w:val="EX"/>
      </w:pPr>
    </w:p>
    <w:p w14:paraId="349F8FD7" w14:textId="05A4FE25" w:rsidR="006B30D0" w:rsidRPr="004D3578" w:rsidDel="00D1207E" w:rsidRDefault="006B30D0" w:rsidP="006B30D0">
      <w:pPr>
        <w:pStyle w:val="Heading9"/>
        <w:rPr>
          <w:del w:id="1458" w:author="S3-213067" w:date="2021-08-23T17:33:00Z"/>
        </w:rPr>
      </w:pPr>
      <w:del w:id="1459" w:author="S3-213067" w:date="2021-08-23T17:33:00Z">
        <w:r w:rsidDel="00D1207E">
          <w:br w:type="page"/>
        </w:r>
        <w:r w:rsidRPr="004D3578" w:rsidDel="00D1207E">
          <w:lastRenderedPageBreak/>
          <w:delText>Annex &lt;</w:delText>
        </w:r>
        <w:r w:rsidR="009D4340" w:rsidDel="00D1207E">
          <w:delText>A</w:delText>
        </w:r>
        <w:r w:rsidRPr="004D3578" w:rsidDel="00D1207E">
          <w:delText>&gt;:</w:delText>
        </w:r>
        <w:r w:rsidRPr="004D3578" w:rsidDel="00D1207E">
          <w:br/>
          <w:delText>&lt;Informative annex title</w:delText>
        </w:r>
        <w:r w:rsidDel="00D1207E">
          <w:delText xml:space="preserve"> for a Technical Report</w:delText>
        </w:r>
        <w:r w:rsidRPr="004D3578" w:rsidDel="00D1207E">
          <w:delText>&gt;</w:delText>
        </w:r>
      </w:del>
    </w:p>
    <w:p w14:paraId="1C53E526" w14:textId="3235C981" w:rsidR="00054A22" w:rsidRPr="00235394" w:rsidRDefault="00080512" w:rsidP="009D4340">
      <w:pPr>
        <w:pStyle w:val="Heading8"/>
      </w:pPr>
      <w:r w:rsidRPr="004D3578">
        <w:br w:type="page"/>
      </w:r>
      <w:bookmarkStart w:id="1460" w:name="_Toc80633991"/>
      <w:r w:rsidRPr="004D3578">
        <w:lastRenderedPageBreak/>
        <w:t>Annex &lt;X&gt; (informative):</w:t>
      </w:r>
      <w:r w:rsidRPr="004D3578">
        <w:br/>
        <w:t>Change history</w:t>
      </w:r>
      <w:bookmarkStart w:id="1461" w:name="historyclause"/>
      <w:bookmarkEnd w:id="1460"/>
      <w:bookmarkEnd w:id="146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44840F58" w:rsidR="00EE6BCE" w:rsidRDefault="00EE6BCE" w:rsidP="00C72833">
            <w:pPr>
              <w:pStyle w:val="TAC"/>
              <w:rPr>
                <w:sz w:val="16"/>
                <w:szCs w:val="16"/>
              </w:rPr>
            </w:pPr>
            <w:r>
              <w:rPr>
                <w:sz w:val="16"/>
                <w:szCs w:val="16"/>
              </w:rPr>
              <w:t>2020-1</w:t>
            </w:r>
            <w:r w:rsidR="0054081F">
              <w:rPr>
                <w:sz w:val="16"/>
                <w:szCs w:val="16"/>
              </w:rPr>
              <w:t>1</w:t>
            </w:r>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r w:rsidR="0054081F" w:rsidRPr="006B0D02" w14:paraId="5BBC44F3" w14:textId="77777777" w:rsidTr="00CB6D87">
        <w:tc>
          <w:tcPr>
            <w:tcW w:w="800" w:type="dxa"/>
            <w:shd w:val="solid" w:color="FFFFFF" w:fill="auto"/>
          </w:tcPr>
          <w:p w14:paraId="22E580B0" w14:textId="5B76999B" w:rsidR="0054081F" w:rsidRDefault="0054081F" w:rsidP="00C72833">
            <w:pPr>
              <w:pStyle w:val="TAC"/>
              <w:rPr>
                <w:sz w:val="16"/>
                <w:szCs w:val="16"/>
              </w:rPr>
            </w:pPr>
            <w:r>
              <w:rPr>
                <w:sz w:val="16"/>
                <w:szCs w:val="16"/>
              </w:rPr>
              <w:t>2021-01</w:t>
            </w:r>
          </w:p>
        </w:tc>
        <w:tc>
          <w:tcPr>
            <w:tcW w:w="910" w:type="dxa"/>
            <w:shd w:val="solid" w:color="FFFFFF" w:fill="auto"/>
          </w:tcPr>
          <w:p w14:paraId="5986A133" w14:textId="6C8997E8" w:rsidR="0054081F" w:rsidRDefault="0054081F" w:rsidP="00C72833">
            <w:pPr>
              <w:pStyle w:val="TAC"/>
              <w:rPr>
                <w:sz w:val="16"/>
                <w:szCs w:val="16"/>
              </w:rPr>
            </w:pPr>
            <w:r>
              <w:rPr>
                <w:sz w:val="16"/>
                <w:szCs w:val="16"/>
              </w:rPr>
              <w:t>SA3#102-e</w:t>
            </w:r>
          </w:p>
        </w:tc>
        <w:tc>
          <w:tcPr>
            <w:tcW w:w="984" w:type="dxa"/>
            <w:shd w:val="solid" w:color="FFFFFF" w:fill="auto"/>
          </w:tcPr>
          <w:p w14:paraId="1CE30363" w14:textId="77777777" w:rsidR="0054081F" w:rsidRPr="006B0D02" w:rsidRDefault="0054081F" w:rsidP="00C72833">
            <w:pPr>
              <w:pStyle w:val="TAC"/>
              <w:rPr>
                <w:sz w:val="16"/>
                <w:szCs w:val="16"/>
              </w:rPr>
            </w:pPr>
          </w:p>
        </w:tc>
        <w:tc>
          <w:tcPr>
            <w:tcW w:w="425" w:type="dxa"/>
            <w:shd w:val="solid" w:color="FFFFFF" w:fill="auto"/>
          </w:tcPr>
          <w:p w14:paraId="4C05A8FB" w14:textId="77777777" w:rsidR="0054081F" w:rsidRPr="006B0D02" w:rsidRDefault="0054081F" w:rsidP="00C72833">
            <w:pPr>
              <w:pStyle w:val="TAL"/>
              <w:rPr>
                <w:sz w:val="16"/>
                <w:szCs w:val="16"/>
              </w:rPr>
            </w:pPr>
          </w:p>
        </w:tc>
        <w:tc>
          <w:tcPr>
            <w:tcW w:w="425" w:type="dxa"/>
            <w:shd w:val="solid" w:color="FFFFFF" w:fill="auto"/>
          </w:tcPr>
          <w:p w14:paraId="103091FC" w14:textId="77777777" w:rsidR="0054081F" w:rsidRPr="006B0D02" w:rsidRDefault="0054081F" w:rsidP="00C72833">
            <w:pPr>
              <w:pStyle w:val="TAR"/>
              <w:rPr>
                <w:sz w:val="16"/>
                <w:szCs w:val="16"/>
              </w:rPr>
            </w:pPr>
          </w:p>
        </w:tc>
        <w:tc>
          <w:tcPr>
            <w:tcW w:w="425" w:type="dxa"/>
            <w:shd w:val="solid" w:color="FFFFFF" w:fill="auto"/>
          </w:tcPr>
          <w:p w14:paraId="325D1A22" w14:textId="77777777" w:rsidR="0054081F" w:rsidRPr="006B0D02" w:rsidRDefault="0054081F" w:rsidP="00C72833">
            <w:pPr>
              <w:pStyle w:val="TAC"/>
              <w:rPr>
                <w:sz w:val="16"/>
                <w:szCs w:val="16"/>
              </w:rPr>
            </w:pPr>
          </w:p>
        </w:tc>
        <w:tc>
          <w:tcPr>
            <w:tcW w:w="4962" w:type="dxa"/>
            <w:shd w:val="solid" w:color="FFFFFF" w:fill="auto"/>
          </w:tcPr>
          <w:p w14:paraId="38C05CEC" w14:textId="49D92F6F" w:rsidR="0054081F" w:rsidRPr="00EE6BCE" w:rsidRDefault="0054081F" w:rsidP="00C72833">
            <w:pPr>
              <w:pStyle w:val="TAL"/>
              <w:rPr>
                <w:sz w:val="16"/>
                <w:szCs w:val="16"/>
              </w:rPr>
            </w:pPr>
            <w:r w:rsidRPr="00EE6BCE">
              <w:rPr>
                <w:sz w:val="16"/>
                <w:szCs w:val="16"/>
              </w:rPr>
              <w:t>Incorporating S3-2</w:t>
            </w:r>
            <w:r>
              <w:rPr>
                <w:sz w:val="16"/>
                <w:szCs w:val="16"/>
              </w:rPr>
              <w:t>10201</w:t>
            </w:r>
            <w:r w:rsidRPr="00EE6BCE">
              <w:rPr>
                <w:sz w:val="16"/>
                <w:szCs w:val="16"/>
              </w:rPr>
              <w:t>, S3-2</w:t>
            </w:r>
            <w:r>
              <w:rPr>
                <w:sz w:val="16"/>
                <w:szCs w:val="16"/>
              </w:rPr>
              <w:t>10202</w:t>
            </w:r>
            <w:r w:rsidRPr="00EE6BCE">
              <w:rPr>
                <w:sz w:val="16"/>
                <w:szCs w:val="16"/>
              </w:rPr>
              <w:t xml:space="preserve">, </w:t>
            </w:r>
            <w:r w:rsidRPr="0054081F">
              <w:rPr>
                <w:sz w:val="16"/>
                <w:szCs w:val="16"/>
              </w:rPr>
              <w:t>S3-21044</w:t>
            </w:r>
            <w:r>
              <w:rPr>
                <w:sz w:val="16"/>
                <w:szCs w:val="16"/>
              </w:rPr>
              <w:t>2</w:t>
            </w:r>
            <w:r w:rsidRPr="0054081F">
              <w:rPr>
                <w:sz w:val="16"/>
                <w:szCs w:val="16"/>
              </w:rPr>
              <w:t xml:space="preserve">, </w:t>
            </w:r>
            <w:r w:rsidRPr="00EE6BCE">
              <w:rPr>
                <w:sz w:val="16"/>
                <w:szCs w:val="16"/>
              </w:rPr>
              <w:t>S3-2</w:t>
            </w:r>
            <w:r>
              <w:rPr>
                <w:sz w:val="16"/>
                <w:szCs w:val="16"/>
              </w:rPr>
              <w:t>10443</w:t>
            </w:r>
            <w:r w:rsidRPr="00EE6BCE">
              <w:rPr>
                <w:sz w:val="16"/>
                <w:szCs w:val="16"/>
              </w:rPr>
              <w:t>, S3-2</w:t>
            </w:r>
            <w:r>
              <w:rPr>
                <w:sz w:val="16"/>
                <w:szCs w:val="16"/>
              </w:rPr>
              <w:t>10593</w:t>
            </w:r>
            <w:r w:rsidRPr="00EE6BCE">
              <w:rPr>
                <w:sz w:val="16"/>
                <w:szCs w:val="16"/>
              </w:rPr>
              <w:t>, S3-2</w:t>
            </w:r>
            <w:r>
              <w:rPr>
                <w:sz w:val="16"/>
                <w:szCs w:val="16"/>
              </w:rPr>
              <w:t>10594</w:t>
            </w:r>
            <w:r w:rsidRPr="00EE6BCE">
              <w:rPr>
                <w:sz w:val="16"/>
                <w:szCs w:val="16"/>
              </w:rPr>
              <w:t>, S3-2</w:t>
            </w:r>
            <w:r>
              <w:rPr>
                <w:sz w:val="16"/>
                <w:szCs w:val="16"/>
              </w:rPr>
              <w:t>10605</w:t>
            </w:r>
            <w:r w:rsidRPr="00EE6BCE">
              <w:rPr>
                <w:sz w:val="16"/>
                <w:szCs w:val="16"/>
              </w:rPr>
              <w:t>, S3-2</w:t>
            </w:r>
            <w:r>
              <w:rPr>
                <w:sz w:val="16"/>
                <w:szCs w:val="16"/>
              </w:rPr>
              <w:t>10615</w:t>
            </w:r>
            <w:r w:rsidRPr="00EE6BCE">
              <w:rPr>
                <w:sz w:val="16"/>
                <w:szCs w:val="16"/>
              </w:rPr>
              <w:t>, S3-2</w:t>
            </w:r>
            <w:r>
              <w:rPr>
                <w:sz w:val="16"/>
                <w:szCs w:val="16"/>
              </w:rPr>
              <w:t>10616</w:t>
            </w:r>
            <w:r w:rsidRPr="00EE6BCE">
              <w:rPr>
                <w:sz w:val="16"/>
                <w:szCs w:val="16"/>
              </w:rPr>
              <w:t>, S3-2</w:t>
            </w:r>
            <w:r>
              <w:rPr>
                <w:sz w:val="16"/>
                <w:szCs w:val="16"/>
              </w:rPr>
              <w:t xml:space="preserve">10617, </w:t>
            </w:r>
            <w:r w:rsidRPr="0054081F">
              <w:rPr>
                <w:sz w:val="16"/>
                <w:szCs w:val="16"/>
              </w:rPr>
              <w:t>S3-210</w:t>
            </w:r>
            <w:r>
              <w:rPr>
                <w:sz w:val="16"/>
                <w:szCs w:val="16"/>
              </w:rPr>
              <w:t>628</w:t>
            </w:r>
            <w:r w:rsidRPr="0054081F">
              <w:rPr>
                <w:sz w:val="16"/>
                <w:szCs w:val="16"/>
              </w:rPr>
              <w:t>, S3-2106</w:t>
            </w:r>
            <w:r>
              <w:rPr>
                <w:sz w:val="16"/>
                <w:szCs w:val="16"/>
              </w:rPr>
              <w:t>29</w:t>
            </w:r>
            <w:r w:rsidRPr="0054081F">
              <w:rPr>
                <w:sz w:val="16"/>
                <w:szCs w:val="16"/>
              </w:rPr>
              <w:t>, S3-2106</w:t>
            </w:r>
            <w:r>
              <w:rPr>
                <w:sz w:val="16"/>
                <w:szCs w:val="16"/>
              </w:rPr>
              <w:t>30</w:t>
            </w:r>
            <w:r w:rsidRPr="0054081F">
              <w:rPr>
                <w:sz w:val="16"/>
                <w:szCs w:val="16"/>
              </w:rPr>
              <w:t>, S3-2106</w:t>
            </w:r>
            <w:r>
              <w:rPr>
                <w:sz w:val="16"/>
                <w:szCs w:val="16"/>
              </w:rPr>
              <w:t>86</w:t>
            </w:r>
            <w:r w:rsidRPr="0054081F">
              <w:rPr>
                <w:sz w:val="16"/>
                <w:szCs w:val="16"/>
              </w:rPr>
              <w:t>, S3-2106</w:t>
            </w:r>
            <w:r>
              <w:rPr>
                <w:sz w:val="16"/>
                <w:szCs w:val="16"/>
              </w:rPr>
              <w:t>87</w:t>
            </w:r>
            <w:r w:rsidRPr="00EE6BCE">
              <w:rPr>
                <w:sz w:val="16"/>
                <w:szCs w:val="16"/>
              </w:rPr>
              <w:t xml:space="preserve"> and S3-2</w:t>
            </w:r>
            <w:r>
              <w:rPr>
                <w:sz w:val="16"/>
                <w:szCs w:val="16"/>
              </w:rPr>
              <w:t>10688</w:t>
            </w:r>
          </w:p>
        </w:tc>
        <w:tc>
          <w:tcPr>
            <w:tcW w:w="708" w:type="dxa"/>
            <w:shd w:val="solid" w:color="FFFFFF" w:fill="auto"/>
          </w:tcPr>
          <w:p w14:paraId="46B9AA04" w14:textId="22A1FBC2" w:rsidR="0054081F" w:rsidRDefault="0054081F" w:rsidP="00C72833">
            <w:pPr>
              <w:pStyle w:val="TAC"/>
              <w:rPr>
                <w:sz w:val="16"/>
                <w:szCs w:val="16"/>
              </w:rPr>
            </w:pPr>
            <w:r>
              <w:rPr>
                <w:sz w:val="16"/>
                <w:szCs w:val="16"/>
              </w:rPr>
              <w:t>0.4.0</w:t>
            </w:r>
          </w:p>
        </w:tc>
      </w:tr>
      <w:tr w:rsidR="00B10C0E" w:rsidRPr="006B0D02" w14:paraId="12669748" w14:textId="77777777" w:rsidTr="00CB6D87">
        <w:tc>
          <w:tcPr>
            <w:tcW w:w="800" w:type="dxa"/>
            <w:shd w:val="solid" w:color="FFFFFF" w:fill="auto"/>
          </w:tcPr>
          <w:p w14:paraId="62348CBD" w14:textId="5035E75A" w:rsidR="00B10C0E" w:rsidRDefault="00B10C0E" w:rsidP="00C72833">
            <w:pPr>
              <w:pStyle w:val="TAC"/>
              <w:rPr>
                <w:sz w:val="16"/>
                <w:szCs w:val="16"/>
              </w:rPr>
            </w:pPr>
            <w:r>
              <w:rPr>
                <w:sz w:val="16"/>
                <w:szCs w:val="16"/>
              </w:rPr>
              <w:t>2021-03</w:t>
            </w:r>
          </w:p>
        </w:tc>
        <w:tc>
          <w:tcPr>
            <w:tcW w:w="910" w:type="dxa"/>
            <w:shd w:val="solid" w:color="FFFFFF" w:fill="auto"/>
          </w:tcPr>
          <w:p w14:paraId="15081431" w14:textId="5586449B" w:rsidR="00B10C0E" w:rsidRDefault="00B10C0E" w:rsidP="00C72833">
            <w:pPr>
              <w:pStyle w:val="TAC"/>
              <w:rPr>
                <w:sz w:val="16"/>
                <w:szCs w:val="16"/>
              </w:rPr>
            </w:pPr>
            <w:r>
              <w:rPr>
                <w:sz w:val="16"/>
                <w:szCs w:val="16"/>
              </w:rPr>
              <w:t>SA3#102-e-Bis</w:t>
            </w:r>
          </w:p>
        </w:tc>
        <w:tc>
          <w:tcPr>
            <w:tcW w:w="984" w:type="dxa"/>
            <w:shd w:val="solid" w:color="FFFFFF" w:fill="auto"/>
          </w:tcPr>
          <w:p w14:paraId="71FB53FF" w14:textId="77777777" w:rsidR="00B10C0E" w:rsidRPr="006B0D02" w:rsidRDefault="00B10C0E" w:rsidP="00C72833">
            <w:pPr>
              <w:pStyle w:val="TAC"/>
              <w:rPr>
                <w:sz w:val="16"/>
                <w:szCs w:val="16"/>
              </w:rPr>
            </w:pPr>
          </w:p>
        </w:tc>
        <w:tc>
          <w:tcPr>
            <w:tcW w:w="425" w:type="dxa"/>
            <w:shd w:val="solid" w:color="FFFFFF" w:fill="auto"/>
          </w:tcPr>
          <w:p w14:paraId="51D24051" w14:textId="77777777" w:rsidR="00B10C0E" w:rsidRPr="006B0D02" w:rsidRDefault="00B10C0E" w:rsidP="00C72833">
            <w:pPr>
              <w:pStyle w:val="TAL"/>
              <w:rPr>
                <w:sz w:val="16"/>
                <w:szCs w:val="16"/>
              </w:rPr>
            </w:pPr>
          </w:p>
        </w:tc>
        <w:tc>
          <w:tcPr>
            <w:tcW w:w="425" w:type="dxa"/>
            <w:shd w:val="solid" w:color="FFFFFF" w:fill="auto"/>
          </w:tcPr>
          <w:p w14:paraId="09FA45CF" w14:textId="77777777" w:rsidR="00B10C0E" w:rsidRPr="006B0D02" w:rsidRDefault="00B10C0E" w:rsidP="00C72833">
            <w:pPr>
              <w:pStyle w:val="TAR"/>
              <w:rPr>
                <w:sz w:val="16"/>
                <w:szCs w:val="16"/>
              </w:rPr>
            </w:pPr>
          </w:p>
        </w:tc>
        <w:tc>
          <w:tcPr>
            <w:tcW w:w="425" w:type="dxa"/>
            <w:shd w:val="solid" w:color="FFFFFF" w:fill="auto"/>
          </w:tcPr>
          <w:p w14:paraId="6154DCA1" w14:textId="77777777" w:rsidR="00B10C0E" w:rsidRPr="006B0D02" w:rsidRDefault="00B10C0E" w:rsidP="00C72833">
            <w:pPr>
              <w:pStyle w:val="TAC"/>
              <w:rPr>
                <w:sz w:val="16"/>
                <w:szCs w:val="16"/>
              </w:rPr>
            </w:pPr>
          </w:p>
        </w:tc>
        <w:tc>
          <w:tcPr>
            <w:tcW w:w="4962" w:type="dxa"/>
            <w:shd w:val="solid" w:color="FFFFFF" w:fill="auto"/>
          </w:tcPr>
          <w:p w14:paraId="0FA102CE" w14:textId="0CE2255C" w:rsidR="00B10C0E" w:rsidRPr="00EE6BCE" w:rsidRDefault="00B10C0E" w:rsidP="00C72833">
            <w:pPr>
              <w:pStyle w:val="TAL"/>
              <w:rPr>
                <w:sz w:val="16"/>
                <w:szCs w:val="16"/>
              </w:rPr>
            </w:pPr>
            <w:r w:rsidRPr="00B10C0E">
              <w:rPr>
                <w:sz w:val="16"/>
                <w:szCs w:val="16"/>
              </w:rPr>
              <w:t>Incorporating S3-21</w:t>
            </w:r>
            <w:r>
              <w:rPr>
                <w:sz w:val="16"/>
                <w:szCs w:val="16"/>
              </w:rPr>
              <w:t>0896</w:t>
            </w:r>
            <w:r w:rsidRPr="00B10C0E">
              <w:rPr>
                <w:sz w:val="16"/>
                <w:szCs w:val="16"/>
              </w:rPr>
              <w:t>, S3-21</w:t>
            </w:r>
            <w:r>
              <w:rPr>
                <w:sz w:val="16"/>
                <w:szCs w:val="16"/>
              </w:rPr>
              <w:t>1212</w:t>
            </w:r>
            <w:r w:rsidRPr="00B10C0E">
              <w:rPr>
                <w:sz w:val="16"/>
                <w:szCs w:val="16"/>
              </w:rPr>
              <w:t>, S3-21</w:t>
            </w:r>
            <w:r>
              <w:rPr>
                <w:sz w:val="16"/>
                <w:szCs w:val="16"/>
              </w:rPr>
              <w:t>1249</w:t>
            </w:r>
            <w:r w:rsidRPr="00B10C0E">
              <w:rPr>
                <w:sz w:val="16"/>
                <w:szCs w:val="16"/>
              </w:rPr>
              <w:t>, S3-21</w:t>
            </w:r>
            <w:r>
              <w:rPr>
                <w:sz w:val="16"/>
                <w:szCs w:val="16"/>
              </w:rPr>
              <w:t>1220</w:t>
            </w:r>
            <w:r w:rsidRPr="00B10C0E">
              <w:rPr>
                <w:sz w:val="16"/>
                <w:szCs w:val="16"/>
              </w:rPr>
              <w:t>, S3-21</w:t>
            </w:r>
            <w:r>
              <w:rPr>
                <w:sz w:val="16"/>
                <w:szCs w:val="16"/>
              </w:rPr>
              <w:t>1251</w:t>
            </w:r>
            <w:r w:rsidRPr="00B10C0E">
              <w:rPr>
                <w:sz w:val="16"/>
                <w:szCs w:val="16"/>
              </w:rPr>
              <w:t>, S3-21</w:t>
            </w:r>
            <w:r>
              <w:rPr>
                <w:sz w:val="16"/>
                <w:szCs w:val="16"/>
              </w:rPr>
              <w:t>1252</w:t>
            </w:r>
            <w:r w:rsidRPr="00B10C0E">
              <w:rPr>
                <w:sz w:val="16"/>
                <w:szCs w:val="16"/>
              </w:rPr>
              <w:t>, S3-21</w:t>
            </w:r>
            <w:r>
              <w:rPr>
                <w:sz w:val="16"/>
                <w:szCs w:val="16"/>
              </w:rPr>
              <w:t>1253</w:t>
            </w:r>
            <w:r w:rsidRPr="00B10C0E">
              <w:rPr>
                <w:sz w:val="16"/>
                <w:szCs w:val="16"/>
              </w:rPr>
              <w:t>, S3-21</w:t>
            </w:r>
            <w:r>
              <w:rPr>
                <w:sz w:val="16"/>
                <w:szCs w:val="16"/>
              </w:rPr>
              <w:t>1254</w:t>
            </w:r>
            <w:r w:rsidRPr="00B10C0E">
              <w:rPr>
                <w:sz w:val="16"/>
                <w:szCs w:val="16"/>
              </w:rPr>
              <w:t>, S3-21</w:t>
            </w:r>
            <w:r w:rsidR="00DE6A1E">
              <w:rPr>
                <w:sz w:val="16"/>
                <w:szCs w:val="16"/>
              </w:rPr>
              <w:t>1</w:t>
            </w:r>
            <w:r>
              <w:rPr>
                <w:sz w:val="16"/>
                <w:szCs w:val="16"/>
              </w:rPr>
              <w:t>255</w:t>
            </w:r>
            <w:r w:rsidRPr="00B10C0E">
              <w:rPr>
                <w:sz w:val="16"/>
                <w:szCs w:val="16"/>
              </w:rPr>
              <w:t>, S3-21</w:t>
            </w:r>
            <w:r>
              <w:rPr>
                <w:sz w:val="16"/>
                <w:szCs w:val="16"/>
              </w:rPr>
              <w:t>1256</w:t>
            </w:r>
            <w:r w:rsidRPr="00B10C0E">
              <w:rPr>
                <w:sz w:val="16"/>
                <w:szCs w:val="16"/>
              </w:rPr>
              <w:t>, S3-21</w:t>
            </w:r>
            <w:r>
              <w:rPr>
                <w:sz w:val="16"/>
                <w:szCs w:val="16"/>
              </w:rPr>
              <w:t>1262</w:t>
            </w:r>
            <w:r w:rsidRPr="00B10C0E">
              <w:rPr>
                <w:sz w:val="16"/>
                <w:szCs w:val="16"/>
              </w:rPr>
              <w:t>, S3-21</w:t>
            </w:r>
            <w:r>
              <w:rPr>
                <w:sz w:val="16"/>
                <w:szCs w:val="16"/>
              </w:rPr>
              <w:t>1263</w:t>
            </w:r>
            <w:r w:rsidRPr="00B10C0E">
              <w:rPr>
                <w:sz w:val="16"/>
                <w:szCs w:val="16"/>
              </w:rPr>
              <w:t xml:space="preserve">, </w:t>
            </w:r>
            <w:r>
              <w:rPr>
                <w:sz w:val="16"/>
                <w:szCs w:val="16"/>
              </w:rPr>
              <w:t xml:space="preserve">S3-211331 </w:t>
            </w:r>
            <w:r w:rsidRPr="00B10C0E">
              <w:rPr>
                <w:sz w:val="16"/>
                <w:szCs w:val="16"/>
              </w:rPr>
              <w:t>and S3-21</w:t>
            </w:r>
            <w:r>
              <w:rPr>
                <w:sz w:val="16"/>
                <w:szCs w:val="16"/>
              </w:rPr>
              <w:t>1333</w:t>
            </w:r>
          </w:p>
        </w:tc>
        <w:tc>
          <w:tcPr>
            <w:tcW w:w="708" w:type="dxa"/>
            <w:shd w:val="solid" w:color="FFFFFF" w:fill="auto"/>
          </w:tcPr>
          <w:p w14:paraId="2EF5450C" w14:textId="13B45AAA" w:rsidR="00B10C0E" w:rsidRDefault="00B10C0E" w:rsidP="00C72833">
            <w:pPr>
              <w:pStyle w:val="TAC"/>
              <w:rPr>
                <w:sz w:val="16"/>
                <w:szCs w:val="16"/>
              </w:rPr>
            </w:pPr>
            <w:r>
              <w:rPr>
                <w:sz w:val="16"/>
                <w:szCs w:val="16"/>
              </w:rPr>
              <w:t>0.5.0</w:t>
            </w:r>
          </w:p>
        </w:tc>
      </w:tr>
      <w:tr w:rsidR="00C44337" w:rsidRPr="006B0D02" w14:paraId="11CBF2CD" w14:textId="77777777" w:rsidTr="00CB6D87">
        <w:tc>
          <w:tcPr>
            <w:tcW w:w="800" w:type="dxa"/>
            <w:shd w:val="solid" w:color="FFFFFF" w:fill="auto"/>
          </w:tcPr>
          <w:p w14:paraId="43E78727" w14:textId="1D4AF6F6" w:rsidR="00C44337" w:rsidRDefault="00C44337" w:rsidP="00C72833">
            <w:pPr>
              <w:pStyle w:val="TAC"/>
              <w:rPr>
                <w:sz w:val="16"/>
                <w:szCs w:val="16"/>
              </w:rPr>
            </w:pPr>
            <w:r>
              <w:rPr>
                <w:sz w:val="16"/>
                <w:szCs w:val="16"/>
              </w:rPr>
              <w:t>2021-05</w:t>
            </w:r>
          </w:p>
        </w:tc>
        <w:tc>
          <w:tcPr>
            <w:tcW w:w="910" w:type="dxa"/>
            <w:shd w:val="solid" w:color="FFFFFF" w:fill="auto"/>
          </w:tcPr>
          <w:p w14:paraId="2438BCDC" w14:textId="5E497BB1" w:rsidR="00C44337" w:rsidRDefault="00C44337" w:rsidP="00C72833">
            <w:pPr>
              <w:pStyle w:val="TAC"/>
              <w:rPr>
                <w:sz w:val="16"/>
                <w:szCs w:val="16"/>
              </w:rPr>
            </w:pPr>
            <w:r w:rsidRPr="00C44337">
              <w:rPr>
                <w:sz w:val="16"/>
                <w:szCs w:val="16"/>
              </w:rPr>
              <w:t>SA3#10</w:t>
            </w:r>
            <w:r>
              <w:rPr>
                <w:sz w:val="16"/>
                <w:szCs w:val="16"/>
              </w:rPr>
              <w:t>3</w:t>
            </w:r>
            <w:r w:rsidRPr="00C44337">
              <w:rPr>
                <w:sz w:val="16"/>
                <w:szCs w:val="16"/>
              </w:rPr>
              <w:t>-e</w:t>
            </w:r>
          </w:p>
        </w:tc>
        <w:tc>
          <w:tcPr>
            <w:tcW w:w="984" w:type="dxa"/>
            <w:shd w:val="solid" w:color="FFFFFF" w:fill="auto"/>
          </w:tcPr>
          <w:p w14:paraId="2FB207A9" w14:textId="77777777" w:rsidR="00C44337" w:rsidRPr="006B0D02" w:rsidRDefault="00C44337" w:rsidP="00C72833">
            <w:pPr>
              <w:pStyle w:val="TAC"/>
              <w:rPr>
                <w:sz w:val="16"/>
                <w:szCs w:val="16"/>
              </w:rPr>
            </w:pPr>
          </w:p>
        </w:tc>
        <w:tc>
          <w:tcPr>
            <w:tcW w:w="425" w:type="dxa"/>
            <w:shd w:val="solid" w:color="FFFFFF" w:fill="auto"/>
          </w:tcPr>
          <w:p w14:paraId="5BDC99A9" w14:textId="77777777" w:rsidR="00C44337" w:rsidRPr="006B0D02" w:rsidRDefault="00C44337" w:rsidP="00C72833">
            <w:pPr>
              <w:pStyle w:val="TAL"/>
              <w:rPr>
                <w:sz w:val="16"/>
                <w:szCs w:val="16"/>
              </w:rPr>
            </w:pPr>
          </w:p>
        </w:tc>
        <w:tc>
          <w:tcPr>
            <w:tcW w:w="425" w:type="dxa"/>
            <w:shd w:val="solid" w:color="FFFFFF" w:fill="auto"/>
          </w:tcPr>
          <w:p w14:paraId="38FFDC3C" w14:textId="77777777" w:rsidR="00C44337" w:rsidRPr="006B0D02" w:rsidRDefault="00C44337" w:rsidP="00C72833">
            <w:pPr>
              <w:pStyle w:val="TAR"/>
              <w:rPr>
                <w:sz w:val="16"/>
                <w:szCs w:val="16"/>
              </w:rPr>
            </w:pPr>
          </w:p>
        </w:tc>
        <w:tc>
          <w:tcPr>
            <w:tcW w:w="425" w:type="dxa"/>
            <w:shd w:val="solid" w:color="FFFFFF" w:fill="auto"/>
          </w:tcPr>
          <w:p w14:paraId="4AB0BC98" w14:textId="77777777" w:rsidR="00C44337" w:rsidRPr="006B0D02" w:rsidRDefault="00C44337" w:rsidP="00C72833">
            <w:pPr>
              <w:pStyle w:val="TAC"/>
              <w:rPr>
                <w:sz w:val="16"/>
                <w:szCs w:val="16"/>
              </w:rPr>
            </w:pPr>
          </w:p>
        </w:tc>
        <w:tc>
          <w:tcPr>
            <w:tcW w:w="4962" w:type="dxa"/>
            <w:shd w:val="solid" w:color="FFFFFF" w:fill="auto"/>
          </w:tcPr>
          <w:p w14:paraId="793FE20A" w14:textId="18068F46" w:rsidR="00C44337" w:rsidRPr="00B10C0E" w:rsidRDefault="00C44337" w:rsidP="00C72833">
            <w:pPr>
              <w:pStyle w:val="TAL"/>
              <w:rPr>
                <w:sz w:val="16"/>
                <w:szCs w:val="16"/>
              </w:rPr>
            </w:pPr>
            <w:r w:rsidRPr="00C44337">
              <w:rPr>
                <w:sz w:val="16"/>
                <w:szCs w:val="16"/>
              </w:rPr>
              <w:t>Incorporating S3-</w:t>
            </w:r>
            <w:r w:rsidR="00DE6A1E" w:rsidRPr="00DE6A1E">
              <w:rPr>
                <w:sz w:val="16"/>
                <w:szCs w:val="16"/>
              </w:rPr>
              <w:t>211627</w:t>
            </w:r>
            <w:r w:rsidRPr="00DE6A1E">
              <w:rPr>
                <w:sz w:val="16"/>
                <w:szCs w:val="16"/>
              </w:rPr>
              <w:t>, S3-21</w:t>
            </w:r>
            <w:r w:rsidR="00DE6A1E" w:rsidRPr="00DE6A1E">
              <w:rPr>
                <w:sz w:val="16"/>
                <w:szCs w:val="16"/>
              </w:rPr>
              <w:t>1740</w:t>
            </w:r>
            <w:r w:rsidRPr="00DE6A1E">
              <w:rPr>
                <w:sz w:val="16"/>
                <w:szCs w:val="16"/>
              </w:rPr>
              <w:t>, S3-21</w:t>
            </w:r>
            <w:r w:rsidR="00DE6A1E" w:rsidRPr="00DE6A1E">
              <w:rPr>
                <w:sz w:val="16"/>
                <w:szCs w:val="16"/>
              </w:rPr>
              <w:t>1776</w:t>
            </w:r>
            <w:r w:rsidRPr="00DE6A1E">
              <w:rPr>
                <w:sz w:val="16"/>
                <w:szCs w:val="16"/>
              </w:rPr>
              <w:t>, S3-21</w:t>
            </w:r>
            <w:r w:rsidR="00DE6A1E" w:rsidRPr="00DE6A1E">
              <w:rPr>
                <w:sz w:val="16"/>
                <w:szCs w:val="16"/>
              </w:rPr>
              <w:t>2128</w:t>
            </w:r>
            <w:r w:rsidRPr="00DE6A1E">
              <w:rPr>
                <w:sz w:val="16"/>
                <w:szCs w:val="16"/>
              </w:rPr>
              <w:t>, S3-21</w:t>
            </w:r>
            <w:r w:rsidR="00DE6A1E" w:rsidRPr="00DE6A1E">
              <w:rPr>
                <w:sz w:val="16"/>
                <w:szCs w:val="16"/>
              </w:rPr>
              <w:t>2181</w:t>
            </w:r>
            <w:r w:rsidRPr="00DE6A1E">
              <w:rPr>
                <w:sz w:val="16"/>
                <w:szCs w:val="16"/>
              </w:rPr>
              <w:t>, S3-21</w:t>
            </w:r>
            <w:r w:rsidR="00DE6A1E" w:rsidRPr="00DE6A1E">
              <w:rPr>
                <w:sz w:val="16"/>
                <w:szCs w:val="16"/>
              </w:rPr>
              <w:t>2183</w:t>
            </w:r>
            <w:r w:rsidRPr="00DE6A1E">
              <w:rPr>
                <w:sz w:val="16"/>
                <w:szCs w:val="16"/>
              </w:rPr>
              <w:t>, S3-21</w:t>
            </w:r>
            <w:r w:rsidR="00DE6A1E" w:rsidRPr="00DE6A1E">
              <w:rPr>
                <w:sz w:val="16"/>
                <w:szCs w:val="16"/>
              </w:rPr>
              <w:t>2184</w:t>
            </w:r>
            <w:r w:rsidRPr="00DE6A1E">
              <w:rPr>
                <w:sz w:val="16"/>
                <w:szCs w:val="16"/>
              </w:rPr>
              <w:t>, S3-21</w:t>
            </w:r>
            <w:r w:rsidR="00DE6A1E" w:rsidRPr="00DE6A1E">
              <w:rPr>
                <w:sz w:val="16"/>
                <w:szCs w:val="16"/>
              </w:rPr>
              <w:t>2185</w:t>
            </w:r>
            <w:r w:rsidRPr="00DE6A1E">
              <w:rPr>
                <w:sz w:val="16"/>
                <w:szCs w:val="16"/>
              </w:rPr>
              <w:t>, S3-21</w:t>
            </w:r>
            <w:r w:rsidR="00DE6A1E" w:rsidRPr="00DE6A1E">
              <w:rPr>
                <w:sz w:val="16"/>
                <w:szCs w:val="16"/>
              </w:rPr>
              <w:t>2211</w:t>
            </w:r>
            <w:r w:rsidRPr="00DE6A1E">
              <w:rPr>
                <w:sz w:val="16"/>
                <w:szCs w:val="16"/>
              </w:rPr>
              <w:t>, S3-21</w:t>
            </w:r>
            <w:r w:rsidR="00DE6A1E" w:rsidRPr="00DE6A1E">
              <w:rPr>
                <w:sz w:val="16"/>
                <w:szCs w:val="16"/>
              </w:rPr>
              <w:t>222</w:t>
            </w:r>
            <w:r w:rsidRPr="00DE6A1E">
              <w:rPr>
                <w:sz w:val="16"/>
                <w:szCs w:val="16"/>
              </w:rPr>
              <w:t>, S3-21</w:t>
            </w:r>
            <w:r w:rsidR="00DE6A1E" w:rsidRPr="00DE6A1E">
              <w:rPr>
                <w:sz w:val="16"/>
                <w:szCs w:val="16"/>
              </w:rPr>
              <w:t>2244</w:t>
            </w:r>
            <w:r w:rsidRPr="00DE6A1E">
              <w:rPr>
                <w:sz w:val="16"/>
                <w:szCs w:val="16"/>
              </w:rPr>
              <w:t>, S3-21</w:t>
            </w:r>
            <w:r w:rsidR="00DE6A1E" w:rsidRPr="00DE6A1E">
              <w:rPr>
                <w:sz w:val="16"/>
                <w:szCs w:val="16"/>
              </w:rPr>
              <w:t>2245</w:t>
            </w:r>
            <w:r w:rsidRPr="00DE6A1E">
              <w:rPr>
                <w:sz w:val="16"/>
                <w:szCs w:val="16"/>
              </w:rPr>
              <w:t xml:space="preserve"> and S3-21</w:t>
            </w:r>
            <w:r w:rsidR="00DE6A1E" w:rsidRPr="00DE6A1E">
              <w:rPr>
                <w:sz w:val="16"/>
                <w:szCs w:val="16"/>
              </w:rPr>
              <w:t>2246</w:t>
            </w:r>
          </w:p>
        </w:tc>
        <w:tc>
          <w:tcPr>
            <w:tcW w:w="708" w:type="dxa"/>
            <w:shd w:val="solid" w:color="FFFFFF" w:fill="auto"/>
          </w:tcPr>
          <w:p w14:paraId="22CF9D22" w14:textId="78A6A194" w:rsidR="00C44337" w:rsidRDefault="00C44337" w:rsidP="00C72833">
            <w:pPr>
              <w:pStyle w:val="TAC"/>
              <w:rPr>
                <w:sz w:val="16"/>
                <w:szCs w:val="16"/>
              </w:rPr>
            </w:pPr>
            <w:r>
              <w:rPr>
                <w:sz w:val="16"/>
                <w:szCs w:val="16"/>
              </w:rPr>
              <w:t>0.6.0</w:t>
            </w:r>
          </w:p>
        </w:tc>
      </w:tr>
      <w:tr w:rsidR="007A449A" w:rsidRPr="006B0D02" w14:paraId="03DE9C2F" w14:textId="77777777" w:rsidTr="00CB6D87">
        <w:trPr>
          <w:ins w:id="1462" w:author="Rapporteur" w:date="2021-08-23T16:59:00Z"/>
        </w:trPr>
        <w:tc>
          <w:tcPr>
            <w:tcW w:w="800" w:type="dxa"/>
            <w:shd w:val="solid" w:color="FFFFFF" w:fill="auto"/>
          </w:tcPr>
          <w:p w14:paraId="4D471DF9" w14:textId="037A4088" w:rsidR="007A449A" w:rsidRDefault="007A449A" w:rsidP="00C72833">
            <w:pPr>
              <w:pStyle w:val="TAC"/>
              <w:rPr>
                <w:ins w:id="1463" w:author="Rapporteur" w:date="2021-08-23T16:59:00Z"/>
                <w:sz w:val="16"/>
                <w:szCs w:val="16"/>
              </w:rPr>
            </w:pPr>
            <w:ins w:id="1464" w:author="Rapporteur" w:date="2021-08-23T16:59:00Z">
              <w:r>
                <w:rPr>
                  <w:sz w:val="16"/>
                  <w:szCs w:val="16"/>
                </w:rPr>
                <w:t>2021-0</w:t>
              </w:r>
              <w:r w:rsidR="00061FD4">
                <w:rPr>
                  <w:sz w:val="16"/>
                  <w:szCs w:val="16"/>
                </w:rPr>
                <w:t>8</w:t>
              </w:r>
            </w:ins>
          </w:p>
        </w:tc>
        <w:tc>
          <w:tcPr>
            <w:tcW w:w="910" w:type="dxa"/>
            <w:shd w:val="solid" w:color="FFFFFF" w:fill="auto"/>
          </w:tcPr>
          <w:p w14:paraId="3C55B2C6" w14:textId="2D74EE18" w:rsidR="007A449A" w:rsidRPr="00C44337" w:rsidRDefault="00061FD4" w:rsidP="00C72833">
            <w:pPr>
              <w:pStyle w:val="TAC"/>
              <w:rPr>
                <w:ins w:id="1465" w:author="Rapporteur" w:date="2021-08-23T16:59:00Z"/>
                <w:sz w:val="16"/>
                <w:szCs w:val="16"/>
              </w:rPr>
            </w:pPr>
            <w:ins w:id="1466" w:author="Rapporteur" w:date="2021-08-23T16:59:00Z">
              <w:r w:rsidRPr="00061FD4">
                <w:rPr>
                  <w:sz w:val="16"/>
                  <w:szCs w:val="16"/>
                </w:rPr>
                <w:t>SA3#10</w:t>
              </w:r>
              <w:r>
                <w:rPr>
                  <w:sz w:val="16"/>
                  <w:szCs w:val="16"/>
                </w:rPr>
                <w:t>4</w:t>
              </w:r>
              <w:r w:rsidRPr="00061FD4">
                <w:rPr>
                  <w:sz w:val="16"/>
                  <w:szCs w:val="16"/>
                </w:rPr>
                <w:t>-e</w:t>
              </w:r>
            </w:ins>
          </w:p>
        </w:tc>
        <w:tc>
          <w:tcPr>
            <w:tcW w:w="984" w:type="dxa"/>
            <w:shd w:val="solid" w:color="FFFFFF" w:fill="auto"/>
          </w:tcPr>
          <w:p w14:paraId="3EB81D30" w14:textId="77777777" w:rsidR="007A449A" w:rsidRPr="006B0D02" w:rsidRDefault="007A449A" w:rsidP="00C72833">
            <w:pPr>
              <w:pStyle w:val="TAC"/>
              <w:rPr>
                <w:ins w:id="1467" w:author="Rapporteur" w:date="2021-08-23T16:59:00Z"/>
                <w:sz w:val="16"/>
                <w:szCs w:val="16"/>
              </w:rPr>
            </w:pPr>
          </w:p>
        </w:tc>
        <w:tc>
          <w:tcPr>
            <w:tcW w:w="425" w:type="dxa"/>
            <w:shd w:val="solid" w:color="FFFFFF" w:fill="auto"/>
          </w:tcPr>
          <w:p w14:paraId="38448A50" w14:textId="77777777" w:rsidR="007A449A" w:rsidRPr="006B0D02" w:rsidRDefault="007A449A" w:rsidP="00C72833">
            <w:pPr>
              <w:pStyle w:val="TAL"/>
              <w:rPr>
                <w:ins w:id="1468" w:author="Rapporteur" w:date="2021-08-23T16:59:00Z"/>
                <w:sz w:val="16"/>
                <w:szCs w:val="16"/>
              </w:rPr>
            </w:pPr>
          </w:p>
        </w:tc>
        <w:tc>
          <w:tcPr>
            <w:tcW w:w="425" w:type="dxa"/>
            <w:shd w:val="solid" w:color="FFFFFF" w:fill="auto"/>
          </w:tcPr>
          <w:p w14:paraId="387AEAAA" w14:textId="77777777" w:rsidR="007A449A" w:rsidRPr="006B0D02" w:rsidRDefault="007A449A" w:rsidP="00C72833">
            <w:pPr>
              <w:pStyle w:val="TAR"/>
              <w:rPr>
                <w:ins w:id="1469" w:author="Rapporteur" w:date="2021-08-23T16:59:00Z"/>
                <w:sz w:val="16"/>
                <w:szCs w:val="16"/>
              </w:rPr>
            </w:pPr>
          </w:p>
        </w:tc>
        <w:tc>
          <w:tcPr>
            <w:tcW w:w="425" w:type="dxa"/>
            <w:shd w:val="solid" w:color="FFFFFF" w:fill="auto"/>
          </w:tcPr>
          <w:p w14:paraId="5E896029" w14:textId="77777777" w:rsidR="007A449A" w:rsidRPr="006B0D02" w:rsidRDefault="007A449A" w:rsidP="00C72833">
            <w:pPr>
              <w:pStyle w:val="TAC"/>
              <w:rPr>
                <w:ins w:id="1470" w:author="Rapporteur" w:date="2021-08-23T16:59:00Z"/>
                <w:sz w:val="16"/>
                <w:szCs w:val="16"/>
              </w:rPr>
            </w:pPr>
          </w:p>
        </w:tc>
        <w:tc>
          <w:tcPr>
            <w:tcW w:w="4962" w:type="dxa"/>
            <w:shd w:val="solid" w:color="FFFFFF" w:fill="auto"/>
          </w:tcPr>
          <w:p w14:paraId="573AEE05" w14:textId="1A497D64" w:rsidR="007A449A" w:rsidRPr="00C44337" w:rsidRDefault="00061FD4" w:rsidP="00C72833">
            <w:pPr>
              <w:pStyle w:val="TAL"/>
              <w:rPr>
                <w:ins w:id="1471" w:author="Rapporteur" w:date="2021-08-23T16:59:00Z"/>
                <w:sz w:val="16"/>
                <w:szCs w:val="16"/>
              </w:rPr>
            </w:pPr>
            <w:ins w:id="1472" w:author="Rapporteur" w:date="2021-08-23T16:59:00Z">
              <w:r w:rsidRPr="00061FD4">
                <w:rPr>
                  <w:sz w:val="16"/>
                  <w:szCs w:val="16"/>
                </w:rPr>
                <w:t>Incorporating S3-21</w:t>
              </w:r>
              <w:r>
                <w:rPr>
                  <w:sz w:val="16"/>
                  <w:szCs w:val="16"/>
                </w:rPr>
                <w:t>2832</w:t>
              </w:r>
              <w:r w:rsidRPr="00061FD4">
                <w:rPr>
                  <w:sz w:val="16"/>
                  <w:szCs w:val="16"/>
                </w:rPr>
                <w:t>, S3-21</w:t>
              </w:r>
            </w:ins>
            <w:ins w:id="1473" w:author="Rapporteur" w:date="2021-08-23T17:00:00Z">
              <w:r w:rsidR="005F77EC">
                <w:rPr>
                  <w:sz w:val="16"/>
                  <w:szCs w:val="16"/>
                </w:rPr>
                <w:t>3067</w:t>
              </w:r>
            </w:ins>
            <w:ins w:id="1474" w:author="Rapporteur" w:date="2021-08-23T16:59:00Z">
              <w:r w:rsidRPr="00061FD4">
                <w:rPr>
                  <w:sz w:val="16"/>
                  <w:szCs w:val="16"/>
                </w:rPr>
                <w:t>0, S3-21</w:t>
              </w:r>
            </w:ins>
            <w:ins w:id="1475" w:author="Rapporteur" w:date="2021-08-23T17:00:00Z">
              <w:r w:rsidR="005F77EC">
                <w:rPr>
                  <w:sz w:val="16"/>
                  <w:szCs w:val="16"/>
                </w:rPr>
                <w:t>3068</w:t>
              </w:r>
            </w:ins>
            <w:ins w:id="1476" w:author="Rapporteur" w:date="2021-08-23T16:59:00Z">
              <w:r w:rsidRPr="00061FD4">
                <w:rPr>
                  <w:sz w:val="16"/>
                  <w:szCs w:val="16"/>
                </w:rPr>
                <w:t>, S3-21</w:t>
              </w:r>
            </w:ins>
            <w:ins w:id="1477" w:author="Rapporteur" w:date="2021-08-23T17:00:00Z">
              <w:r w:rsidR="005F77EC">
                <w:rPr>
                  <w:sz w:val="16"/>
                  <w:szCs w:val="16"/>
                </w:rPr>
                <w:t>3079</w:t>
              </w:r>
            </w:ins>
            <w:ins w:id="1478" w:author="Rapporteur" w:date="2021-08-23T16:59:00Z">
              <w:r w:rsidRPr="00061FD4">
                <w:rPr>
                  <w:sz w:val="16"/>
                  <w:szCs w:val="16"/>
                </w:rPr>
                <w:t>, S3-21</w:t>
              </w:r>
            </w:ins>
            <w:ins w:id="1479" w:author="Rapporteur" w:date="2021-08-23T17:00:00Z">
              <w:r w:rsidR="00715FE0">
                <w:rPr>
                  <w:sz w:val="16"/>
                  <w:szCs w:val="16"/>
                </w:rPr>
                <w:t xml:space="preserve">3130 </w:t>
              </w:r>
            </w:ins>
            <w:ins w:id="1480" w:author="Rapporteur" w:date="2021-08-23T16:59:00Z">
              <w:r w:rsidRPr="00061FD4">
                <w:rPr>
                  <w:sz w:val="16"/>
                  <w:szCs w:val="16"/>
                </w:rPr>
                <w:t>and S3-21</w:t>
              </w:r>
            </w:ins>
            <w:ins w:id="1481" w:author="Rapporteur" w:date="2021-08-23T17:00:00Z">
              <w:r w:rsidR="00715FE0">
                <w:rPr>
                  <w:sz w:val="16"/>
                  <w:szCs w:val="16"/>
                </w:rPr>
                <w:t>3132</w:t>
              </w:r>
            </w:ins>
          </w:p>
        </w:tc>
        <w:tc>
          <w:tcPr>
            <w:tcW w:w="708" w:type="dxa"/>
            <w:shd w:val="solid" w:color="FFFFFF" w:fill="auto"/>
          </w:tcPr>
          <w:p w14:paraId="0ACA0997" w14:textId="25A1A512" w:rsidR="007A449A" w:rsidRDefault="00715FE0" w:rsidP="00C72833">
            <w:pPr>
              <w:pStyle w:val="TAC"/>
              <w:rPr>
                <w:ins w:id="1482" w:author="Rapporteur" w:date="2021-08-23T16:59:00Z"/>
                <w:sz w:val="16"/>
                <w:szCs w:val="16"/>
              </w:rPr>
            </w:pPr>
            <w:ins w:id="1483" w:author="Rapporteur" w:date="2021-08-23T17:00:00Z">
              <w:r>
                <w:rPr>
                  <w:sz w:val="16"/>
                  <w:szCs w:val="16"/>
                </w:rPr>
                <w:t>0.7.0</w:t>
              </w:r>
            </w:ins>
          </w:p>
        </w:tc>
      </w:tr>
    </w:tbl>
    <w:p w14:paraId="2058863A" w14:textId="50A955A1" w:rsidR="00080512" w:rsidRDefault="00080512" w:rsidP="00CB6D87">
      <w:pPr>
        <w:pStyle w:val="Guidance"/>
      </w:pPr>
    </w:p>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46" w:author="S3-213068" w:date="2021-08-23T17:37:00Z" w:initials="QC">
    <w:p w14:paraId="483BEF9C" w14:textId="7B5CA4AB" w:rsidR="00F21D73" w:rsidRDefault="00F21D73">
      <w:pPr>
        <w:pStyle w:val="CommentText"/>
      </w:pPr>
      <w:r>
        <w:rPr>
          <w:rStyle w:val="CommentReference"/>
        </w:rPr>
        <w:annotationRef/>
      </w:r>
      <w:r>
        <w:t>Additional change to number notes correctly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83BEF9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CE5B3D" w16cex:dateUtc="2021-08-23T16: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83BEF9C" w16cid:durableId="24CE5B3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704C9" w14:textId="77777777" w:rsidR="00F83BDA" w:rsidRDefault="00F83BDA">
      <w:r>
        <w:separator/>
      </w:r>
    </w:p>
  </w:endnote>
  <w:endnote w:type="continuationSeparator" w:id="0">
    <w:p w14:paraId="6FF946F1" w14:textId="77777777" w:rsidR="00F83BDA" w:rsidRDefault="00F83B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1BAFF" w14:textId="77777777" w:rsidR="00E94BD4" w:rsidRDefault="00E94BD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298C21" w14:textId="77777777" w:rsidR="00F83BDA" w:rsidRDefault="00F83BDA">
      <w:r>
        <w:separator/>
      </w:r>
    </w:p>
  </w:footnote>
  <w:footnote w:type="continuationSeparator" w:id="0">
    <w:p w14:paraId="5CC0162D" w14:textId="77777777" w:rsidR="00F83BDA" w:rsidRDefault="00F83B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991C6" w14:textId="5B5BBE92" w:rsidR="00E94BD4" w:rsidRDefault="00E94B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12B0">
      <w:rPr>
        <w:rFonts w:ascii="Arial" w:hAnsi="Arial" w:cs="Arial"/>
        <w:b/>
        <w:noProof/>
        <w:sz w:val="18"/>
        <w:szCs w:val="18"/>
      </w:rPr>
      <w:t>3GPP TR 33.854 V0.76.0 (2021-085)</w:t>
    </w:r>
    <w:r>
      <w:rPr>
        <w:rFonts w:ascii="Arial" w:hAnsi="Arial" w:cs="Arial"/>
        <w:b/>
        <w:sz w:val="18"/>
        <w:szCs w:val="18"/>
      </w:rPr>
      <w:fldChar w:fldCharType="end"/>
    </w:r>
  </w:p>
  <w:p w14:paraId="493A2B5A" w14:textId="77777777" w:rsidR="00E94BD4" w:rsidRDefault="00E94B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5623B001" w:rsidR="00E94BD4" w:rsidRDefault="00E94B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12B0">
      <w:rPr>
        <w:rFonts w:ascii="Arial" w:hAnsi="Arial" w:cs="Arial"/>
        <w:b/>
        <w:noProof/>
        <w:sz w:val="18"/>
        <w:szCs w:val="18"/>
      </w:rPr>
      <w:t>Release 17</w:t>
    </w:r>
    <w:r>
      <w:rPr>
        <w:rFonts w:ascii="Arial" w:hAnsi="Arial" w:cs="Arial"/>
        <w:b/>
        <w:sz w:val="18"/>
        <w:szCs w:val="18"/>
      </w:rPr>
      <w:fldChar w:fldCharType="end"/>
    </w:r>
  </w:p>
  <w:p w14:paraId="60C1E75F" w14:textId="77777777" w:rsidR="00E94BD4" w:rsidRDefault="00E94B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7C06A4"/>
    <w:multiLevelType w:val="hybridMultilevel"/>
    <w:tmpl w:val="4A6A1B90"/>
    <w:lvl w:ilvl="0" w:tplc="6EECACB0">
      <w:start w:val="7"/>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3E9D4A59"/>
    <w:multiLevelType w:val="hybridMultilevel"/>
    <w:tmpl w:val="E236C650"/>
    <w:lvl w:ilvl="0" w:tplc="DC36902C">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6546B40"/>
    <w:multiLevelType w:val="hybridMultilevel"/>
    <w:tmpl w:val="8B166700"/>
    <w:lvl w:ilvl="0" w:tplc="BBC27F40">
      <w:start w:val="7"/>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71C59A2"/>
    <w:multiLevelType w:val="hybridMultilevel"/>
    <w:tmpl w:val="EEEC581C"/>
    <w:lvl w:ilvl="0" w:tplc="39BE797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4"/>
  </w:num>
  <w:num w:numId="6">
    <w:abstractNumId w:val="11"/>
  </w:num>
  <w:num w:numId="7">
    <w:abstractNumId w:val="3"/>
  </w:num>
  <w:num w:numId="8">
    <w:abstractNumId w:val="6"/>
  </w:num>
  <w:num w:numId="9">
    <w:abstractNumId w:val="7"/>
  </w:num>
  <w:num w:numId="10">
    <w:abstractNumId w:val="8"/>
  </w:num>
  <w:num w:numId="11">
    <w:abstractNumId w:val="9"/>
  </w:num>
  <w:num w:numId="12">
    <w:abstractNumId w:val="2"/>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3-213067">
    <w15:presenceInfo w15:providerId="None" w15:userId="S3-213067"/>
  </w15:person>
  <w15:person w15:author="S3-212832">
    <w15:presenceInfo w15:providerId="None" w15:userId="S3-212832"/>
  </w15:person>
  <w15:person w15:author="S3-213130">
    <w15:presenceInfo w15:providerId="None" w15:userId="S3-213130"/>
  </w15:person>
  <w15:person w15:author="S3-213132">
    <w15:presenceInfo w15:providerId="None" w15:userId="S3-213132"/>
  </w15:person>
  <w15:person w15:author="S3-213068">
    <w15:presenceInfo w15:providerId="None" w15:userId="S3-213068"/>
  </w15:person>
  <w15:person w15:author="Rapporteur-r2">
    <w15:presenceInfo w15:providerId="None" w15:userId="Rapporteur-r2"/>
  </w15:person>
  <w15:person w15:author="S3-213079">
    <w15:presenceInfo w15:providerId="None" w15:userId="S3-213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09"/>
    <w:rsid w:val="00015521"/>
    <w:rsid w:val="00021287"/>
    <w:rsid w:val="00023E05"/>
    <w:rsid w:val="00030AA1"/>
    <w:rsid w:val="00033397"/>
    <w:rsid w:val="0003773F"/>
    <w:rsid w:val="00040095"/>
    <w:rsid w:val="0004428C"/>
    <w:rsid w:val="000465FD"/>
    <w:rsid w:val="00051834"/>
    <w:rsid w:val="00054A22"/>
    <w:rsid w:val="00061FD4"/>
    <w:rsid w:val="00062023"/>
    <w:rsid w:val="00063CEB"/>
    <w:rsid w:val="000655A6"/>
    <w:rsid w:val="00066993"/>
    <w:rsid w:val="00070C2D"/>
    <w:rsid w:val="0007704C"/>
    <w:rsid w:val="00080512"/>
    <w:rsid w:val="00080A3E"/>
    <w:rsid w:val="00084274"/>
    <w:rsid w:val="00086988"/>
    <w:rsid w:val="000C3C9B"/>
    <w:rsid w:val="000C47C3"/>
    <w:rsid w:val="000D0B2A"/>
    <w:rsid w:val="000D5640"/>
    <w:rsid w:val="000D58AB"/>
    <w:rsid w:val="000E198D"/>
    <w:rsid w:val="000E6640"/>
    <w:rsid w:val="000F3B4A"/>
    <w:rsid w:val="00113FB5"/>
    <w:rsid w:val="0012082A"/>
    <w:rsid w:val="00122128"/>
    <w:rsid w:val="001221B8"/>
    <w:rsid w:val="00133525"/>
    <w:rsid w:val="00145C3D"/>
    <w:rsid w:val="00157F61"/>
    <w:rsid w:val="001657FC"/>
    <w:rsid w:val="001734E7"/>
    <w:rsid w:val="00183318"/>
    <w:rsid w:val="00191FEB"/>
    <w:rsid w:val="001936AE"/>
    <w:rsid w:val="00197999"/>
    <w:rsid w:val="001A4C42"/>
    <w:rsid w:val="001A7420"/>
    <w:rsid w:val="001B6637"/>
    <w:rsid w:val="001C165D"/>
    <w:rsid w:val="001C21C3"/>
    <w:rsid w:val="001C3243"/>
    <w:rsid w:val="001D02C2"/>
    <w:rsid w:val="001D1613"/>
    <w:rsid w:val="001D5477"/>
    <w:rsid w:val="001E3846"/>
    <w:rsid w:val="001E7BDD"/>
    <w:rsid w:val="001F0C1D"/>
    <w:rsid w:val="001F1132"/>
    <w:rsid w:val="001F168B"/>
    <w:rsid w:val="001F1898"/>
    <w:rsid w:val="001F38E0"/>
    <w:rsid w:val="001F41B4"/>
    <w:rsid w:val="00205EF2"/>
    <w:rsid w:val="00221ADA"/>
    <w:rsid w:val="002347A2"/>
    <w:rsid w:val="00235F70"/>
    <w:rsid w:val="0024193A"/>
    <w:rsid w:val="00252367"/>
    <w:rsid w:val="00265A99"/>
    <w:rsid w:val="002675F0"/>
    <w:rsid w:val="00272C94"/>
    <w:rsid w:val="00277ACA"/>
    <w:rsid w:val="00280B11"/>
    <w:rsid w:val="00293254"/>
    <w:rsid w:val="002B6339"/>
    <w:rsid w:val="002C0FD7"/>
    <w:rsid w:val="002C39F6"/>
    <w:rsid w:val="002D2483"/>
    <w:rsid w:val="002D377D"/>
    <w:rsid w:val="002D4091"/>
    <w:rsid w:val="002D5DFC"/>
    <w:rsid w:val="002E00EE"/>
    <w:rsid w:val="002F279F"/>
    <w:rsid w:val="002F3B12"/>
    <w:rsid w:val="003039CB"/>
    <w:rsid w:val="00316698"/>
    <w:rsid w:val="003172DC"/>
    <w:rsid w:val="0033229C"/>
    <w:rsid w:val="00336341"/>
    <w:rsid w:val="003373C5"/>
    <w:rsid w:val="003410E1"/>
    <w:rsid w:val="003467E8"/>
    <w:rsid w:val="00352521"/>
    <w:rsid w:val="0035462D"/>
    <w:rsid w:val="00356B20"/>
    <w:rsid w:val="00362E8F"/>
    <w:rsid w:val="00365A36"/>
    <w:rsid w:val="00373CEF"/>
    <w:rsid w:val="003765B8"/>
    <w:rsid w:val="003767CC"/>
    <w:rsid w:val="00390C43"/>
    <w:rsid w:val="00391EB7"/>
    <w:rsid w:val="003A5317"/>
    <w:rsid w:val="003A6ED2"/>
    <w:rsid w:val="003A798A"/>
    <w:rsid w:val="003B1A7C"/>
    <w:rsid w:val="003C3971"/>
    <w:rsid w:val="003C7862"/>
    <w:rsid w:val="003D14A3"/>
    <w:rsid w:val="003D312D"/>
    <w:rsid w:val="003E2DC2"/>
    <w:rsid w:val="003F40C1"/>
    <w:rsid w:val="0041216C"/>
    <w:rsid w:val="0041591C"/>
    <w:rsid w:val="00417381"/>
    <w:rsid w:val="00423334"/>
    <w:rsid w:val="00431219"/>
    <w:rsid w:val="004345EC"/>
    <w:rsid w:val="0044395D"/>
    <w:rsid w:val="004546E6"/>
    <w:rsid w:val="00457EBB"/>
    <w:rsid w:val="00465515"/>
    <w:rsid w:val="00466AAD"/>
    <w:rsid w:val="00472D21"/>
    <w:rsid w:val="004771B7"/>
    <w:rsid w:val="00484532"/>
    <w:rsid w:val="004879D7"/>
    <w:rsid w:val="0049592D"/>
    <w:rsid w:val="004A3520"/>
    <w:rsid w:val="004B1CE9"/>
    <w:rsid w:val="004B5CFC"/>
    <w:rsid w:val="004C3FCD"/>
    <w:rsid w:val="004C6F01"/>
    <w:rsid w:val="004D235C"/>
    <w:rsid w:val="004D3578"/>
    <w:rsid w:val="004E213A"/>
    <w:rsid w:val="004E2381"/>
    <w:rsid w:val="004E2A86"/>
    <w:rsid w:val="004F0988"/>
    <w:rsid w:val="004F3340"/>
    <w:rsid w:val="005039E7"/>
    <w:rsid w:val="00530F5C"/>
    <w:rsid w:val="0053388B"/>
    <w:rsid w:val="00535773"/>
    <w:rsid w:val="0054081F"/>
    <w:rsid w:val="00543175"/>
    <w:rsid w:val="00543934"/>
    <w:rsid w:val="00543E6C"/>
    <w:rsid w:val="00565087"/>
    <w:rsid w:val="00574E16"/>
    <w:rsid w:val="005826AF"/>
    <w:rsid w:val="00583F05"/>
    <w:rsid w:val="0058484A"/>
    <w:rsid w:val="00587A80"/>
    <w:rsid w:val="00597B11"/>
    <w:rsid w:val="005A3914"/>
    <w:rsid w:val="005A532A"/>
    <w:rsid w:val="005A596F"/>
    <w:rsid w:val="005B1426"/>
    <w:rsid w:val="005C4607"/>
    <w:rsid w:val="005D0D44"/>
    <w:rsid w:val="005D2E01"/>
    <w:rsid w:val="005D7526"/>
    <w:rsid w:val="005E1804"/>
    <w:rsid w:val="005E3641"/>
    <w:rsid w:val="005E4BB2"/>
    <w:rsid w:val="005E70DA"/>
    <w:rsid w:val="005E7F34"/>
    <w:rsid w:val="005F680C"/>
    <w:rsid w:val="005F77EC"/>
    <w:rsid w:val="00602AEA"/>
    <w:rsid w:val="00612197"/>
    <w:rsid w:val="00614FDF"/>
    <w:rsid w:val="00625A1E"/>
    <w:rsid w:val="0063543D"/>
    <w:rsid w:val="00636F1B"/>
    <w:rsid w:val="00643B17"/>
    <w:rsid w:val="00643D59"/>
    <w:rsid w:val="00644189"/>
    <w:rsid w:val="00644D7E"/>
    <w:rsid w:val="0064663F"/>
    <w:rsid w:val="00647114"/>
    <w:rsid w:val="0064719F"/>
    <w:rsid w:val="0065799E"/>
    <w:rsid w:val="006765D2"/>
    <w:rsid w:val="006769D9"/>
    <w:rsid w:val="006A323F"/>
    <w:rsid w:val="006A6349"/>
    <w:rsid w:val="006A6BDA"/>
    <w:rsid w:val="006B1CC7"/>
    <w:rsid w:val="006B289D"/>
    <w:rsid w:val="006B30D0"/>
    <w:rsid w:val="006C3D95"/>
    <w:rsid w:val="006D1435"/>
    <w:rsid w:val="006D45B9"/>
    <w:rsid w:val="006E4963"/>
    <w:rsid w:val="006E5C86"/>
    <w:rsid w:val="006F5BFF"/>
    <w:rsid w:val="00701116"/>
    <w:rsid w:val="00705B4D"/>
    <w:rsid w:val="00705EAC"/>
    <w:rsid w:val="00707DCD"/>
    <w:rsid w:val="00711F19"/>
    <w:rsid w:val="00713B6B"/>
    <w:rsid w:val="00713C44"/>
    <w:rsid w:val="00715FE0"/>
    <w:rsid w:val="00716B69"/>
    <w:rsid w:val="00720CF6"/>
    <w:rsid w:val="00720FBA"/>
    <w:rsid w:val="00734A5B"/>
    <w:rsid w:val="00734ACF"/>
    <w:rsid w:val="007366F2"/>
    <w:rsid w:val="00736DB0"/>
    <w:rsid w:val="0074026F"/>
    <w:rsid w:val="007429F6"/>
    <w:rsid w:val="00744E76"/>
    <w:rsid w:val="00753FF3"/>
    <w:rsid w:val="00754C6F"/>
    <w:rsid w:val="007610A5"/>
    <w:rsid w:val="00765DD0"/>
    <w:rsid w:val="00770623"/>
    <w:rsid w:val="00772AAC"/>
    <w:rsid w:val="007740C7"/>
    <w:rsid w:val="007741A1"/>
    <w:rsid w:val="00774DA4"/>
    <w:rsid w:val="00777CBB"/>
    <w:rsid w:val="00780329"/>
    <w:rsid w:val="00781F0F"/>
    <w:rsid w:val="007848D2"/>
    <w:rsid w:val="00797A7C"/>
    <w:rsid w:val="007A449A"/>
    <w:rsid w:val="007A5CB0"/>
    <w:rsid w:val="007B600E"/>
    <w:rsid w:val="007B6DA1"/>
    <w:rsid w:val="007D0101"/>
    <w:rsid w:val="007D6974"/>
    <w:rsid w:val="007E0C0E"/>
    <w:rsid w:val="007F0F4A"/>
    <w:rsid w:val="008028A4"/>
    <w:rsid w:val="00817291"/>
    <w:rsid w:val="0082552D"/>
    <w:rsid w:val="00830747"/>
    <w:rsid w:val="008320AB"/>
    <w:rsid w:val="00834538"/>
    <w:rsid w:val="008403F1"/>
    <w:rsid w:val="00846A33"/>
    <w:rsid w:val="00856F58"/>
    <w:rsid w:val="00860444"/>
    <w:rsid w:val="00862881"/>
    <w:rsid w:val="008647BA"/>
    <w:rsid w:val="00873429"/>
    <w:rsid w:val="008768CA"/>
    <w:rsid w:val="008916E9"/>
    <w:rsid w:val="008920CC"/>
    <w:rsid w:val="00894A21"/>
    <w:rsid w:val="008C384C"/>
    <w:rsid w:val="008C7968"/>
    <w:rsid w:val="008E07D2"/>
    <w:rsid w:val="008E5751"/>
    <w:rsid w:val="00902249"/>
    <w:rsid w:val="0090271F"/>
    <w:rsid w:val="00902E23"/>
    <w:rsid w:val="00910CBA"/>
    <w:rsid w:val="009114D7"/>
    <w:rsid w:val="00913441"/>
    <w:rsid w:val="0091348E"/>
    <w:rsid w:val="00917CCB"/>
    <w:rsid w:val="00925650"/>
    <w:rsid w:val="00934B44"/>
    <w:rsid w:val="00942EC2"/>
    <w:rsid w:val="00947697"/>
    <w:rsid w:val="00951C70"/>
    <w:rsid w:val="00953178"/>
    <w:rsid w:val="009537A6"/>
    <w:rsid w:val="00955F72"/>
    <w:rsid w:val="00957AEA"/>
    <w:rsid w:val="009702CC"/>
    <w:rsid w:val="00980B90"/>
    <w:rsid w:val="00984265"/>
    <w:rsid w:val="00984D24"/>
    <w:rsid w:val="0099482F"/>
    <w:rsid w:val="009A0BE1"/>
    <w:rsid w:val="009A1898"/>
    <w:rsid w:val="009A2480"/>
    <w:rsid w:val="009A54F1"/>
    <w:rsid w:val="009A7ADE"/>
    <w:rsid w:val="009B2B8F"/>
    <w:rsid w:val="009B36BF"/>
    <w:rsid w:val="009B5194"/>
    <w:rsid w:val="009C5C87"/>
    <w:rsid w:val="009C6D35"/>
    <w:rsid w:val="009D2E94"/>
    <w:rsid w:val="009D4340"/>
    <w:rsid w:val="009E2072"/>
    <w:rsid w:val="009E6255"/>
    <w:rsid w:val="009F0E1F"/>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2346"/>
    <w:rsid w:val="00A836A1"/>
    <w:rsid w:val="00A91231"/>
    <w:rsid w:val="00A9133F"/>
    <w:rsid w:val="00A92BA1"/>
    <w:rsid w:val="00AA5338"/>
    <w:rsid w:val="00AA639F"/>
    <w:rsid w:val="00AC26B6"/>
    <w:rsid w:val="00AC6BC6"/>
    <w:rsid w:val="00AD6638"/>
    <w:rsid w:val="00AE0FFC"/>
    <w:rsid w:val="00AE3684"/>
    <w:rsid w:val="00AE65E2"/>
    <w:rsid w:val="00AF215C"/>
    <w:rsid w:val="00B10521"/>
    <w:rsid w:val="00B10C0E"/>
    <w:rsid w:val="00B115AF"/>
    <w:rsid w:val="00B15449"/>
    <w:rsid w:val="00B24A38"/>
    <w:rsid w:val="00B32F1E"/>
    <w:rsid w:val="00B50139"/>
    <w:rsid w:val="00B510FA"/>
    <w:rsid w:val="00B5158C"/>
    <w:rsid w:val="00B53BE4"/>
    <w:rsid w:val="00B54619"/>
    <w:rsid w:val="00B775C5"/>
    <w:rsid w:val="00B8385B"/>
    <w:rsid w:val="00B86AD4"/>
    <w:rsid w:val="00B93086"/>
    <w:rsid w:val="00B94A12"/>
    <w:rsid w:val="00B94B44"/>
    <w:rsid w:val="00BA19ED"/>
    <w:rsid w:val="00BA4B8D"/>
    <w:rsid w:val="00BC01AB"/>
    <w:rsid w:val="00BC0F7D"/>
    <w:rsid w:val="00BC39CA"/>
    <w:rsid w:val="00BC62AB"/>
    <w:rsid w:val="00BD380D"/>
    <w:rsid w:val="00BD7D31"/>
    <w:rsid w:val="00BE3255"/>
    <w:rsid w:val="00BE5741"/>
    <w:rsid w:val="00BE5EA2"/>
    <w:rsid w:val="00BE7B8C"/>
    <w:rsid w:val="00BF128E"/>
    <w:rsid w:val="00C01B28"/>
    <w:rsid w:val="00C020A7"/>
    <w:rsid w:val="00C06C4A"/>
    <w:rsid w:val="00C074DD"/>
    <w:rsid w:val="00C1496A"/>
    <w:rsid w:val="00C21871"/>
    <w:rsid w:val="00C25538"/>
    <w:rsid w:val="00C33079"/>
    <w:rsid w:val="00C35F83"/>
    <w:rsid w:val="00C36596"/>
    <w:rsid w:val="00C36E4B"/>
    <w:rsid w:val="00C44337"/>
    <w:rsid w:val="00C44E4F"/>
    <w:rsid w:val="00C45231"/>
    <w:rsid w:val="00C478F8"/>
    <w:rsid w:val="00C53893"/>
    <w:rsid w:val="00C53D0C"/>
    <w:rsid w:val="00C612B0"/>
    <w:rsid w:val="00C72833"/>
    <w:rsid w:val="00C72A18"/>
    <w:rsid w:val="00C807D0"/>
    <w:rsid w:val="00C80F1D"/>
    <w:rsid w:val="00C86C48"/>
    <w:rsid w:val="00C93F40"/>
    <w:rsid w:val="00C972DC"/>
    <w:rsid w:val="00C97428"/>
    <w:rsid w:val="00CA25BF"/>
    <w:rsid w:val="00CA3D0C"/>
    <w:rsid w:val="00CB45C5"/>
    <w:rsid w:val="00CB64E3"/>
    <w:rsid w:val="00CB6D87"/>
    <w:rsid w:val="00CD2F44"/>
    <w:rsid w:val="00D1207E"/>
    <w:rsid w:val="00D21999"/>
    <w:rsid w:val="00D24F6F"/>
    <w:rsid w:val="00D35D75"/>
    <w:rsid w:val="00D36C63"/>
    <w:rsid w:val="00D47483"/>
    <w:rsid w:val="00D508B9"/>
    <w:rsid w:val="00D518A1"/>
    <w:rsid w:val="00D57972"/>
    <w:rsid w:val="00D66064"/>
    <w:rsid w:val="00D6664D"/>
    <w:rsid w:val="00D675A9"/>
    <w:rsid w:val="00D6783D"/>
    <w:rsid w:val="00D7270A"/>
    <w:rsid w:val="00D738D6"/>
    <w:rsid w:val="00D749A9"/>
    <w:rsid w:val="00D755EB"/>
    <w:rsid w:val="00D75AE1"/>
    <w:rsid w:val="00D76048"/>
    <w:rsid w:val="00D86C02"/>
    <w:rsid w:val="00D87E00"/>
    <w:rsid w:val="00D9134D"/>
    <w:rsid w:val="00D96C7F"/>
    <w:rsid w:val="00DA0FDC"/>
    <w:rsid w:val="00DA7595"/>
    <w:rsid w:val="00DA7A03"/>
    <w:rsid w:val="00DB14A6"/>
    <w:rsid w:val="00DB1818"/>
    <w:rsid w:val="00DB45AF"/>
    <w:rsid w:val="00DB7233"/>
    <w:rsid w:val="00DC309B"/>
    <w:rsid w:val="00DC4DA2"/>
    <w:rsid w:val="00DC60DF"/>
    <w:rsid w:val="00DC69A1"/>
    <w:rsid w:val="00DC7C52"/>
    <w:rsid w:val="00DD19A5"/>
    <w:rsid w:val="00DD21C2"/>
    <w:rsid w:val="00DD4C17"/>
    <w:rsid w:val="00DD5C3F"/>
    <w:rsid w:val="00DD74A5"/>
    <w:rsid w:val="00DE3437"/>
    <w:rsid w:val="00DE59FB"/>
    <w:rsid w:val="00DE6A1E"/>
    <w:rsid w:val="00DE7377"/>
    <w:rsid w:val="00DF2B1F"/>
    <w:rsid w:val="00DF2F75"/>
    <w:rsid w:val="00DF4C22"/>
    <w:rsid w:val="00DF62CD"/>
    <w:rsid w:val="00DF7C17"/>
    <w:rsid w:val="00E041C9"/>
    <w:rsid w:val="00E04A5A"/>
    <w:rsid w:val="00E16509"/>
    <w:rsid w:val="00E16B08"/>
    <w:rsid w:val="00E207FA"/>
    <w:rsid w:val="00E30791"/>
    <w:rsid w:val="00E33D9F"/>
    <w:rsid w:val="00E3522F"/>
    <w:rsid w:val="00E44582"/>
    <w:rsid w:val="00E505E5"/>
    <w:rsid w:val="00E60A90"/>
    <w:rsid w:val="00E663C7"/>
    <w:rsid w:val="00E73A14"/>
    <w:rsid w:val="00E77645"/>
    <w:rsid w:val="00E83CB8"/>
    <w:rsid w:val="00E86A50"/>
    <w:rsid w:val="00E9295D"/>
    <w:rsid w:val="00E9435E"/>
    <w:rsid w:val="00E94BD4"/>
    <w:rsid w:val="00E965A6"/>
    <w:rsid w:val="00EA15B0"/>
    <w:rsid w:val="00EA5EA7"/>
    <w:rsid w:val="00EA709E"/>
    <w:rsid w:val="00EB37A8"/>
    <w:rsid w:val="00EC4A25"/>
    <w:rsid w:val="00EC5E46"/>
    <w:rsid w:val="00ED1445"/>
    <w:rsid w:val="00EE0B84"/>
    <w:rsid w:val="00EE3EB4"/>
    <w:rsid w:val="00EE6BCE"/>
    <w:rsid w:val="00EF4DF4"/>
    <w:rsid w:val="00EF52E1"/>
    <w:rsid w:val="00F00F93"/>
    <w:rsid w:val="00F025A2"/>
    <w:rsid w:val="00F03824"/>
    <w:rsid w:val="00F04712"/>
    <w:rsid w:val="00F06418"/>
    <w:rsid w:val="00F125CF"/>
    <w:rsid w:val="00F13360"/>
    <w:rsid w:val="00F21D73"/>
    <w:rsid w:val="00F22BC8"/>
    <w:rsid w:val="00F22EC7"/>
    <w:rsid w:val="00F325C8"/>
    <w:rsid w:val="00F4751A"/>
    <w:rsid w:val="00F537CF"/>
    <w:rsid w:val="00F55880"/>
    <w:rsid w:val="00F56442"/>
    <w:rsid w:val="00F653B8"/>
    <w:rsid w:val="00F6588F"/>
    <w:rsid w:val="00F67C80"/>
    <w:rsid w:val="00F67F76"/>
    <w:rsid w:val="00F732A0"/>
    <w:rsid w:val="00F73B7E"/>
    <w:rsid w:val="00F73F70"/>
    <w:rsid w:val="00F76361"/>
    <w:rsid w:val="00F83BDA"/>
    <w:rsid w:val="00F874F4"/>
    <w:rsid w:val="00F9008D"/>
    <w:rsid w:val="00F90F7F"/>
    <w:rsid w:val="00F93D20"/>
    <w:rsid w:val="00FA1266"/>
    <w:rsid w:val="00FA31E7"/>
    <w:rsid w:val="00FA7965"/>
    <w:rsid w:val="00FC1192"/>
    <w:rsid w:val="00FC1BBE"/>
    <w:rsid w:val="00FD0D91"/>
    <w:rsid w:val="00FD5C33"/>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image" Target="media/image18.emf"/><Relationship Id="rId63" Type="http://schemas.openxmlformats.org/officeDocument/2006/relationships/image" Target="media/image26.emf"/><Relationship Id="rId68"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microsoft.com/office/2011/relationships/commentsExtended" Target="commentsExtended.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Microsoft_Visio_2003-2010_Drawing9.vsd"/><Relationship Id="rId66"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image" Target="media/image25.emf"/><Relationship Id="rId19" Type="http://schemas.openxmlformats.org/officeDocument/2006/relationships/oleObject" Target="embeddings/Microsoft_Visio_2003-2010_Drawing1.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microsoft.com/office/2016/09/relationships/commentsIds" Target="commentsIds.xml"/><Relationship Id="rId35" Type="http://schemas.openxmlformats.org/officeDocument/2006/relationships/package" Target="embeddings/Microsoft_Visio_Drawing6.vsdx"/><Relationship Id="rId43" Type="http://schemas.openxmlformats.org/officeDocument/2006/relationships/package" Target="embeddings/Microsoft_Visio_Drawing9.vsdx"/><Relationship Id="rId48" Type="http://schemas.openxmlformats.org/officeDocument/2006/relationships/oleObject" Target="embeddings/Microsoft_Visio_2003-2010_Drawing4.vsd"/><Relationship Id="rId56" Type="http://schemas.openxmlformats.org/officeDocument/2006/relationships/oleObject" Target="embeddings/Microsoft_Visio_2003-2010_Drawing8.vsd"/><Relationship Id="rId64" Type="http://schemas.openxmlformats.org/officeDocument/2006/relationships/package" Target="embeddings/Microsoft_Visio_Drawing11.vsdx"/><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oleObject" Target="embeddings/Microsoft_Visio_2003-2010_Drawing3.vsd"/><Relationship Id="rId59" Type="http://schemas.openxmlformats.org/officeDocument/2006/relationships/image" Target="media/image24.emf"/><Relationship Id="rId67"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package" Target="embeddings/Microsoft_Visio_Drawing8.vsdx"/><Relationship Id="rId54" Type="http://schemas.openxmlformats.org/officeDocument/2006/relationships/oleObject" Target="embeddings/Microsoft_Visio_2003-2010_Drawing7.vsd"/><Relationship Id="rId62"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comments" Target="comments.xml"/><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footnotes" Target="footnotes.xml"/><Relationship Id="rId31" Type="http://schemas.microsoft.com/office/2018/08/relationships/commentsExtensible" Target="commentsExtensible.xml"/><Relationship Id="rId44" Type="http://schemas.openxmlformats.org/officeDocument/2006/relationships/image" Target="media/image16.png"/><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2.vsd"/><Relationship Id="rId34" Type="http://schemas.openxmlformats.org/officeDocument/2006/relationships/image" Target="media/image11.emf"/><Relationship Id="rId50" Type="http://schemas.openxmlformats.org/officeDocument/2006/relationships/oleObject" Target="embeddings/Microsoft_Visio_2003-2010_Drawing5.vsd"/><Relationship Id="rId5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customXml/itemProps4.xml><?xml version="1.0" encoding="utf-8"?>
<ds:datastoreItem xmlns:ds="http://schemas.openxmlformats.org/officeDocument/2006/customXml" ds:itemID="{F1A48AA7-2CB3-46B8-B83D-F96CAE663B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66</Pages>
  <Words>26307</Words>
  <Characters>149956</Characters>
  <Application>Microsoft Office Word</Application>
  <DocSecurity>0</DocSecurity>
  <Lines>1249</Lines>
  <Paragraphs>351</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unmanned Aerial Systems (UAS)</vt:lpstr>
      <vt:lpstr>5	Key issues</vt:lpstr>
      <vt:lpstr>    5.1	Key issue #1: UAS authentication and authorization</vt:lpstr>
      <vt:lpstr>        5.1.1	Key issue details </vt:lpstr>
      <vt:lpstr>        5.1.2	Threats</vt:lpstr>
      <vt:lpstr>        5.1.3	Potential security requirements </vt:lpstr>
      <vt:lpstr>    5.2	Key issue #2: Pairing authorization for UAV and UAVC</vt:lpstr>
      <vt:lpstr>        5.2.1	Key issue details</vt:lpstr>
      <vt:lpstr>        5.2.2	Threats</vt:lpstr>
      <vt:lpstr>        5.2.3		Potential security requirements</vt:lpstr>
      <vt:lpstr>    5.3	Key Issue #3: TPAE authentication and authorization</vt:lpstr>
      <vt:lpstr>        5.3.1	Key issue details</vt:lpstr>
      <vt:lpstr>        5.3.2	Threats</vt:lpstr>
      <vt:lpstr>        5.3.3	Potential security requirements		</vt:lpstr>
      <vt:lpstr>    5.4	Key issue #4: Location information veracity and location tracking authorizat</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command and control (C2) 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6.0	Mapping of solutions to key issues</vt:lpstr>
      <vt:lpstr>    6.1	Solution #1: UAS authentication and authorization</vt:lpstr>
      <vt:lpstr>        6.1.1	Solution overview</vt:lpstr>
      <vt:lpstr>        6.1.2	Solution details</vt:lpstr>
      <vt:lpstr>        6.1.3	Solution evaluation</vt:lpstr>
      <vt:lpstr>    6.2	Solution #2: UAS authentication and authorization using User Plane</vt:lpstr>
      <vt:lpstr>        6.2.1	Solution overview</vt:lpstr>
      <vt:lpstr>        6.2.2	Solution details</vt:lpstr>
      <vt:lpstr>        6.2.3	Solution evaluation </vt:lpstr>
      <vt:lpstr>    6.3	Solution #3: UAV authentication and authorization by USS/UTM during Registra</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and pairing authorization </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authentication, authorization and security 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enabled authentication</vt:lpstr>
      <vt:lpstr>        6.9.1	Introduction</vt:lpstr>
      <vt:lpstr>        6.9.2	Solution details</vt:lpstr>
    </vt:vector>
  </TitlesOfParts>
  <Company>ETSI</Company>
  <LinksUpToDate>false</LinksUpToDate>
  <CharactersWithSpaces>175912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Rapporteur-r2</cp:lastModifiedBy>
  <cp:revision>3</cp:revision>
  <cp:lastPrinted>2019-02-25T14:05:00Z</cp:lastPrinted>
  <dcterms:created xsi:type="dcterms:W3CDTF">2021-08-26T15:19:00Z</dcterms:created>
  <dcterms:modified xsi:type="dcterms:W3CDTF">2021-08-26T15:21:00Z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